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6FDA1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DC0D71" w:rsidRPr="00DC0D71">
          <w:rPr>
            <w:b/>
            <w:i/>
            <w:noProof/>
            <w:sz w:val="28"/>
          </w:rPr>
          <w:t>R5-252499</w:t>
        </w:r>
      </w:fldSimple>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FF40B" w:rsidR="001E41F3" w:rsidRPr="00410371" w:rsidRDefault="00F34029" w:rsidP="00E13F3D">
            <w:pPr>
              <w:pStyle w:val="CRCoverPage"/>
              <w:spacing w:after="0"/>
              <w:jc w:val="right"/>
              <w:rPr>
                <w:b/>
                <w:noProof/>
                <w:sz w:val="28"/>
              </w:rPr>
            </w:pPr>
            <w:fldSimple w:instr=" DOCPROPERTY  Spec#  \* MERGEFORMAT ">
              <w:r w:rsidRPr="00F3402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DB63F8" w:rsidR="001E41F3" w:rsidRPr="00410371" w:rsidRDefault="008C7C75" w:rsidP="00547111">
            <w:pPr>
              <w:pStyle w:val="CRCoverPage"/>
              <w:spacing w:after="0"/>
              <w:rPr>
                <w:noProof/>
              </w:rPr>
            </w:pPr>
            <w:fldSimple w:instr=" DOCPROPERTY  Cr#  \* MERGEFORMAT ">
              <w:r w:rsidR="00DC0D71" w:rsidRPr="00DC0D71">
                <w:rPr>
                  <w:b/>
                  <w:noProof/>
                  <w:sz w:val="28"/>
                </w:rPr>
                <w:t>3346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E494" w:rsidR="001E41F3" w:rsidRPr="00410371" w:rsidRDefault="002573FD">
            <w:pPr>
              <w:pStyle w:val="CRCoverPage"/>
              <w:spacing w:after="0"/>
              <w:jc w:val="center"/>
              <w:rPr>
                <w:noProof/>
                <w:sz w:val="28"/>
              </w:rPr>
            </w:pPr>
            <w:fldSimple w:instr=" DOCPROPERTY  Version  \* MERGEFORMAT ">
              <w:r w:rsidRPr="002573F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5D501D" w:rsidR="001E41F3" w:rsidRDefault="006A59E1">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Pr>
                <w:noProof/>
              </w:rPr>
              <w:t>Update to 2DL CA REFSENS for Rel-17</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931188" w:rsidR="001E41F3" w:rsidRDefault="00183BAE">
            <w:pPr>
              <w:pStyle w:val="CRCoverPage"/>
              <w:spacing w:after="0"/>
              <w:ind w:left="100"/>
              <w:rPr>
                <w:noProof/>
              </w:rPr>
            </w:pPr>
            <w:fldSimple w:instr=" DOCPROPERTY  RelatedWis  \* MERGEFORMAT ">
              <w:r>
                <w:rPr>
                  <w:noProof/>
                </w:rPr>
                <w:t>NR_CADC_NR</w:t>
              </w:r>
              <w:r>
                <w:t>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010CD2" w14:textId="77777777" w:rsidR="001E41F3" w:rsidRDefault="00DB5320">
            <w:pPr>
              <w:pStyle w:val="CRCoverPage"/>
              <w:spacing w:after="0"/>
              <w:ind w:left="100"/>
              <w:rPr>
                <w:lang w:eastAsia="ja-JP"/>
              </w:rPr>
            </w:pPr>
            <w:r>
              <w:rPr>
                <w:rFonts w:hint="eastAsia"/>
                <w:lang w:eastAsia="ja-JP"/>
              </w:rPr>
              <w:t xml:space="preserve">In Table 7.3A.1_1.4.1-1, </w:t>
            </w:r>
          </w:p>
          <w:p w14:paraId="360C320E" w14:textId="541F7CB4" w:rsidR="00DB5320" w:rsidRDefault="00DB5320" w:rsidP="00DB5320">
            <w:pPr>
              <w:pStyle w:val="CRCoverPage"/>
              <w:numPr>
                <w:ilvl w:val="0"/>
                <w:numId w:val="50"/>
              </w:numPr>
              <w:spacing w:after="0"/>
              <w:rPr>
                <w:noProof/>
              </w:rPr>
            </w:pPr>
            <w:r>
              <w:rPr>
                <w:rFonts w:hint="eastAsia"/>
                <w:lang w:eastAsia="ja-JP"/>
              </w:rPr>
              <w:t>UL allocations for some test points are different from the minimum conformance requirements.</w:t>
            </w:r>
          </w:p>
          <w:p w14:paraId="708AA7DE" w14:textId="272981F5" w:rsidR="00DB5320" w:rsidRDefault="00DB5320" w:rsidP="00030789">
            <w:pPr>
              <w:pStyle w:val="CRCoverPage"/>
              <w:numPr>
                <w:ilvl w:val="0"/>
                <w:numId w:val="50"/>
              </w:numPr>
              <w:spacing w:after="0"/>
              <w:rPr>
                <w:noProof/>
              </w:rPr>
            </w:pPr>
            <w:r>
              <w:rPr>
                <w:rFonts w:hint="eastAsia"/>
                <w:lang w:eastAsia="ja-JP"/>
              </w:rPr>
              <w:t>SCC is used for UL at some test points, although PCC is used for UL at most test points.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5F868F" w14:textId="72BC573B" w:rsidR="00476E89" w:rsidRDefault="00476E89">
            <w:pPr>
              <w:pStyle w:val="CRCoverPage"/>
              <w:spacing w:after="0"/>
              <w:ind w:left="100"/>
              <w:rPr>
                <w:lang w:eastAsia="ja-JP"/>
              </w:rPr>
            </w:pPr>
            <w:r>
              <w:rPr>
                <w:rFonts w:hint="eastAsia"/>
                <w:lang w:eastAsia="ja-JP"/>
              </w:rPr>
              <w:t>In Table 7.3A.1_1.4.1-1:</w:t>
            </w:r>
          </w:p>
          <w:p w14:paraId="0BD0BC64" w14:textId="75709765" w:rsidR="007D5BF8" w:rsidRDefault="007D5BF8" w:rsidP="00476E89">
            <w:pPr>
              <w:pStyle w:val="CRCoverPage"/>
              <w:numPr>
                <w:ilvl w:val="0"/>
                <w:numId w:val="49"/>
              </w:numPr>
              <w:spacing w:after="0"/>
              <w:rPr>
                <w:noProof/>
                <w:lang w:eastAsia="ja-JP"/>
              </w:rPr>
            </w:pPr>
            <w:r>
              <w:rPr>
                <w:rFonts w:hint="eastAsia"/>
                <w:noProof/>
                <w:lang w:eastAsia="ja-JP"/>
              </w:rPr>
              <w:t>UL allocation of test IDs 4-5 for CA_n14A-n77A was corrected.</w:t>
            </w:r>
          </w:p>
          <w:p w14:paraId="6DC5FEBF" w14:textId="636CE085" w:rsidR="00FF734E" w:rsidRDefault="00FF734E" w:rsidP="00476E89">
            <w:pPr>
              <w:pStyle w:val="CRCoverPage"/>
              <w:numPr>
                <w:ilvl w:val="0"/>
                <w:numId w:val="49"/>
              </w:numPr>
              <w:spacing w:after="0"/>
              <w:rPr>
                <w:noProof/>
                <w:lang w:eastAsia="ja-JP"/>
              </w:rPr>
            </w:pPr>
            <w:r>
              <w:rPr>
                <w:rFonts w:hint="eastAsia"/>
                <w:noProof/>
                <w:lang w:eastAsia="ja-JP"/>
              </w:rPr>
              <w:t xml:space="preserve">PCC/SCC of test IDs 4-5 for CA_n25A-n77A was </w:t>
            </w:r>
            <w:r w:rsidR="004C4C1A">
              <w:rPr>
                <w:rFonts w:hint="eastAsia"/>
                <w:noProof/>
                <w:lang w:eastAsia="ja-JP"/>
              </w:rPr>
              <w:t>swapped</w:t>
            </w:r>
            <w:r>
              <w:rPr>
                <w:rFonts w:hint="eastAsia"/>
                <w:noProof/>
                <w:lang w:eastAsia="ja-JP"/>
              </w:rPr>
              <w:t>.</w:t>
            </w:r>
          </w:p>
          <w:p w14:paraId="6871D970" w14:textId="4991E4E0" w:rsidR="005045A7" w:rsidRDefault="005045A7" w:rsidP="00E6681A">
            <w:pPr>
              <w:pStyle w:val="CRCoverPage"/>
              <w:numPr>
                <w:ilvl w:val="0"/>
                <w:numId w:val="49"/>
              </w:numPr>
              <w:spacing w:after="0"/>
              <w:rPr>
                <w:noProof/>
                <w:lang w:eastAsia="ja-JP"/>
              </w:rPr>
            </w:pPr>
            <w:r>
              <w:rPr>
                <w:rFonts w:hint="eastAsia"/>
                <w:noProof/>
                <w:lang w:eastAsia="ja-JP"/>
              </w:rPr>
              <w:t>UL allocation of test IDs 1-2 for CA_n30A-n77A was corrected.</w:t>
            </w:r>
          </w:p>
          <w:p w14:paraId="7B12236E" w14:textId="5800A8B0" w:rsidR="001E41F3" w:rsidRDefault="00616112">
            <w:pPr>
              <w:pStyle w:val="CRCoverPage"/>
              <w:spacing w:after="0"/>
              <w:ind w:left="100"/>
              <w:rPr>
                <w:noProof/>
                <w:lang w:eastAsia="ja-JP"/>
              </w:rPr>
            </w:pPr>
            <w:r>
              <w:rPr>
                <w:rFonts w:hint="eastAsia"/>
                <w:noProof/>
                <w:lang w:eastAsia="ja-JP"/>
              </w:rPr>
              <w:t>Editorial correction:</w:t>
            </w:r>
          </w:p>
          <w:p w14:paraId="482147AE" w14:textId="691C318A" w:rsidR="00676C77" w:rsidRDefault="00676C77" w:rsidP="00616112">
            <w:pPr>
              <w:pStyle w:val="CRCoverPage"/>
              <w:numPr>
                <w:ilvl w:val="0"/>
                <w:numId w:val="48"/>
              </w:numPr>
              <w:spacing w:after="0"/>
              <w:rPr>
                <w:noProof/>
              </w:rPr>
            </w:pPr>
            <w:r>
              <w:rPr>
                <w:rFonts w:hint="eastAsia"/>
                <w:lang w:eastAsia="ja-JP"/>
              </w:rPr>
              <w:t xml:space="preserve">Missing </w:t>
            </w:r>
            <w:r>
              <w:rPr>
                <w:lang w:eastAsia="ja-JP"/>
              </w:rPr>
              <w:t>“</w:t>
            </w:r>
            <w:r>
              <w:rPr>
                <w:rFonts w:hint="eastAsia"/>
                <w:lang w:eastAsia="ja-JP"/>
              </w:rPr>
              <w:t>-</w:t>
            </w:r>
            <w:r>
              <w:rPr>
                <w:lang w:eastAsia="ja-JP"/>
              </w:rPr>
              <w:t>“</w:t>
            </w:r>
            <w:r>
              <w:rPr>
                <w:rFonts w:hint="eastAsia"/>
                <w:lang w:eastAsia="ja-JP"/>
              </w:rPr>
              <w:t xml:space="preserve"> was added to UL alloction in Table 7.3A.1_1.4.1-1.</w:t>
            </w:r>
          </w:p>
          <w:p w14:paraId="31C656EC" w14:textId="16FA9B8F" w:rsidR="006E698C" w:rsidRDefault="006E698C" w:rsidP="00616112">
            <w:pPr>
              <w:pStyle w:val="CRCoverPage"/>
              <w:numPr>
                <w:ilvl w:val="0"/>
                <w:numId w:val="48"/>
              </w:numPr>
              <w:spacing w:after="0"/>
              <w:rPr>
                <w:noProof/>
              </w:rPr>
            </w:pPr>
            <w:r>
              <w:rPr>
                <w:rFonts w:hint="eastAsia"/>
                <w:lang w:eastAsia="ja-JP"/>
              </w:rPr>
              <w:t>A part of Table 7.3A.1_1.4.1-1 was centered.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6E641" w:rsidR="001E41F3" w:rsidRDefault="00BE3E1D">
            <w:pPr>
              <w:pStyle w:val="CRCoverPage"/>
              <w:spacing w:after="0"/>
              <w:ind w:left="100"/>
              <w:rPr>
                <w:noProof/>
              </w:rPr>
            </w:pPr>
            <w:r>
              <w:rPr>
                <w:rFonts w:hint="eastAsia"/>
                <w:noProof/>
                <w:lang w:eastAsia="ja-JP"/>
              </w:rPr>
              <w:t>7.3A.1_1</w:t>
            </w:r>
            <w:r w:rsidR="00DB5320">
              <w:rPr>
                <w:rFonts w:hint="eastAsia"/>
                <w:noProof/>
                <w:lang w:eastAsia="ja-JP"/>
              </w:rPr>
              <w:t xml:space="preserve"> will be tested under incorrect UL allocation.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A8A14" w:rsidR="001E41F3" w:rsidRDefault="00DB5320">
            <w:pPr>
              <w:pStyle w:val="CRCoverPage"/>
              <w:spacing w:after="0"/>
              <w:ind w:left="100"/>
              <w:rPr>
                <w:noProof/>
                <w:lang w:eastAsia="ja-JP"/>
              </w:rPr>
            </w:pPr>
            <w:r>
              <w:rPr>
                <w:rFonts w:hint="eastAsia"/>
                <w:noProof/>
                <w:lang w:eastAsia="ja-JP"/>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482A47D3" w14:textId="77777777" w:rsidR="00CF4159" w:rsidRDefault="00CF4159" w:rsidP="00CF4159">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9C49529" w14:textId="77777777" w:rsidR="001664AD" w:rsidRPr="00511225" w:rsidRDefault="001664AD" w:rsidP="001664AD">
      <w:pPr>
        <w:pStyle w:val="30"/>
      </w:pPr>
      <w:r w:rsidRPr="00511225">
        <w:t>7.3A.1_1</w:t>
      </w:r>
      <w:r w:rsidRPr="00511225">
        <w:tab/>
        <w:t>Reference sensitivity power level for 2DL CA exceptions</w:t>
      </w:r>
    </w:p>
    <w:p w14:paraId="459B16D1" w14:textId="77777777" w:rsidR="001664AD" w:rsidRPr="00511225" w:rsidRDefault="001664AD" w:rsidP="001664AD">
      <w:pPr>
        <w:pStyle w:val="EditorsNote"/>
        <w:rPr>
          <w:lang w:eastAsia="zh-CN"/>
        </w:rPr>
      </w:pPr>
      <w:r w:rsidRPr="00511225">
        <w:rPr>
          <w:lang w:eastAsia="zh-CN"/>
        </w:rPr>
        <w:t>Editor’s Note: The following aspects are either missing or not yet determined:</w:t>
      </w:r>
    </w:p>
    <w:p w14:paraId="69C7305B" w14:textId="77777777" w:rsidR="001664AD" w:rsidRPr="00511225" w:rsidRDefault="001664AD" w:rsidP="001664AD">
      <w:pPr>
        <w:pStyle w:val="EditorsNote"/>
      </w:pPr>
      <w:r w:rsidRPr="00511225">
        <w:t>- Test point analysis for</w:t>
      </w:r>
      <w:r w:rsidRPr="00511225">
        <w:rPr>
          <w:rFonts w:eastAsia="SimSun"/>
        </w:rPr>
        <w:t xml:space="preserve"> </w:t>
      </w:r>
      <w:r w:rsidRPr="00511225">
        <w:t>CA_n</w:t>
      </w:r>
      <w:r w:rsidRPr="00511225">
        <w:rPr>
          <w:rFonts w:eastAsia="SimSun"/>
        </w:rPr>
        <w:t>3</w:t>
      </w:r>
      <w:r w:rsidRPr="00511225">
        <w:t>A-n</w:t>
      </w:r>
      <w:r w:rsidRPr="00511225">
        <w:rPr>
          <w:rFonts w:eastAsia="SimSun"/>
        </w:rPr>
        <w:t>5</w:t>
      </w:r>
      <w:r w:rsidRPr="00511225">
        <w:t>A</w:t>
      </w:r>
      <w:r w:rsidRPr="00511225">
        <w:rPr>
          <w:rFonts w:eastAsia="SimSun"/>
        </w:rPr>
        <w:t xml:space="preserve"> </w:t>
      </w:r>
      <w:r w:rsidRPr="00511225">
        <w:t>IMD2 and IMD4 is currently missing in TR 38.905.</w:t>
      </w:r>
    </w:p>
    <w:p w14:paraId="19970A7F" w14:textId="77777777" w:rsidR="001664AD" w:rsidRPr="00511225" w:rsidRDefault="001664AD" w:rsidP="001664AD">
      <w:pPr>
        <w:pStyle w:val="H6"/>
      </w:pPr>
      <w:r w:rsidRPr="00511225">
        <w:t>7.3A.1_1.1</w:t>
      </w:r>
      <w:r w:rsidRPr="00511225">
        <w:tab/>
        <w:t>Test purpose</w:t>
      </w:r>
    </w:p>
    <w:p w14:paraId="527A7224" w14:textId="77777777" w:rsidR="001664AD" w:rsidRPr="00511225" w:rsidRDefault="001664AD" w:rsidP="001664AD">
      <w:r w:rsidRPr="00511225">
        <w:t xml:space="preserve">To verify the </w:t>
      </w:r>
      <w:r w:rsidRPr="00511225">
        <w:rPr>
          <w:rFonts w:eastAsia="ＭＳ 明朝"/>
        </w:rPr>
        <w:t xml:space="preserve">ability of </w:t>
      </w:r>
      <w:r w:rsidRPr="00511225">
        <w:t>UE</w:t>
      </w:r>
      <w:r w:rsidRPr="00511225">
        <w:rPr>
          <w:rFonts w:eastAsia="ＭＳ 明朝"/>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3E79BE46" w14:textId="77777777" w:rsidR="001664AD" w:rsidRPr="00511225" w:rsidRDefault="001664AD" w:rsidP="001664AD">
      <w:r w:rsidRPr="00511225">
        <w:t>A UE unable to meet the throughput requirement under these conditions will decrease the effective coverage area.</w:t>
      </w:r>
    </w:p>
    <w:p w14:paraId="5F854C2F" w14:textId="77777777" w:rsidR="001664AD" w:rsidRPr="00511225" w:rsidRDefault="001664AD" w:rsidP="001664AD">
      <w:pPr>
        <w:pStyle w:val="H6"/>
      </w:pPr>
      <w:r w:rsidRPr="00511225">
        <w:t>7.3A.1_1.2</w:t>
      </w:r>
      <w:r w:rsidRPr="00511225">
        <w:tab/>
        <w:t>Test applicability</w:t>
      </w:r>
    </w:p>
    <w:p w14:paraId="17C88F3A" w14:textId="77777777" w:rsidR="001664AD" w:rsidRPr="00511225" w:rsidRDefault="001664AD" w:rsidP="001664AD">
      <w:pPr>
        <w:rPr>
          <w:rFonts w:eastAsia="ＭＳ 明朝"/>
        </w:rPr>
      </w:pPr>
      <w:r w:rsidRPr="00511225">
        <w:t>This test case applies to all types of NR UE release 15 and forward that support NR 2DL CA</w:t>
      </w:r>
    </w:p>
    <w:p w14:paraId="042B69FB" w14:textId="77777777" w:rsidR="001664AD" w:rsidRPr="00511225" w:rsidRDefault="001664AD" w:rsidP="001664AD">
      <w:pPr>
        <w:pStyle w:val="H6"/>
      </w:pPr>
      <w:r w:rsidRPr="00511225">
        <w:t>7.3A.1_1.3</w:t>
      </w:r>
      <w:r w:rsidRPr="00511225">
        <w:tab/>
        <w:t>Minimum requirements</w:t>
      </w:r>
    </w:p>
    <w:p w14:paraId="108D87B8" w14:textId="77777777" w:rsidR="001664AD" w:rsidRPr="00511225" w:rsidRDefault="001664AD" w:rsidP="001664AD">
      <w:r w:rsidRPr="00511225">
        <w:t>The minimum conformance requirements are defined in clause 7.3A.0.</w:t>
      </w:r>
    </w:p>
    <w:p w14:paraId="209C66E7" w14:textId="77777777" w:rsidR="001664AD" w:rsidRPr="00511225" w:rsidRDefault="001664AD" w:rsidP="001664AD">
      <w:pPr>
        <w:rPr>
          <w:rFonts w:ascii="Arial" w:hAnsi="Arial"/>
        </w:rPr>
      </w:pPr>
      <w:r w:rsidRPr="00511225">
        <w:br w:type="page"/>
      </w:r>
    </w:p>
    <w:p w14:paraId="2B246337" w14:textId="77777777" w:rsidR="001664AD" w:rsidRPr="00511225" w:rsidRDefault="001664AD" w:rsidP="001664AD">
      <w:pPr>
        <w:pStyle w:val="H6"/>
      </w:pPr>
      <w:r w:rsidRPr="00511225">
        <w:lastRenderedPageBreak/>
        <w:t>7.3A.1_1.4</w:t>
      </w:r>
      <w:r w:rsidRPr="00511225">
        <w:tab/>
        <w:t>Test description</w:t>
      </w:r>
    </w:p>
    <w:p w14:paraId="2DFF10C5" w14:textId="77777777" w:rsidR="001664AD" w:rsidRPr="00511225" w:rsidRDefault="001664AD" w:rsidP="001664AD">
      <w:pPr>
        <w:pStyle w:val="H6"/>
      </w:pPr>
      <w:r w:rsidRPr="00511225">
        <w:t>7.3A.1_1.4.1</w:t>
      </w:r>
      <w:r w:rsidRPr="00511225">
        <w:tab/>
        <w:t>Initial conditions</w:t>
      </w:r>
    </w:p>
    <w:p w14:paraId="2D331C9A" w14:textId="77777777" w:rsidR="001664AD" w:rsidRPr="00511225" w:rsidRDefault="001664AD" w:rsidP="001664AD">
      <w:r w:rsidRPr="00511225">
        <w:t>Initial conditions are a set of test configurations the UE needs to be tested in and the steps for the SS to take with the UE to reach the correct measurement state.</w:t>
      </w:r>
    </w:p>
    <w:p w14:paraId="1CDCFAEB" w14:textId="77777777" w:rsidR="001664AD" w:rsidRPr="00511225" w:rsidRDefault="001664AD" w:rsidP="001664AD">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6492BAF9" w14:textId="77777777" w:rsidR="001664AD" w:rsidRPr="00511225" w:rsidRDefault="001664AD" w:rsidP="001664AD">
      <w:pPr>
        <w:pStyle w:val="TH"/>
        <w:rPr>
          <w:lang w:eastAsia="zh-CN"/>
        </w:rPr>
      </w:pPr>
      <w:bookmarkStart w:id="1" w:name="_Hlk147095319"/>
      <w:r w:rsidRPr="00511225">
        <w:t>Table 7.3A.1_1.4.1-1: T</w:t>
      </w:r>
      <w:bookmarkEnd w:id="1"/>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1664AD" w:rsidRPr="00511225" w14:paraId="007DB0FE" w14:textId="77777777" w:rsidTr="008F5BE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C1BC5BC" w14:textId="77777777" w:rsidR="001664AD" w:rsidRPr="00511225" w:rsidRDefault="001664AD" w:rsidP="008F5BE3">
            <w:pPr>
              <w:pStyle w:val="TAH"/>
            </w:pPr>
            <w:r w:rsidRPr="00511225">
              <w:t>Initial Conditions</w:t>
            </w:r>
          </w:p>
        </w:tc>
      </w:tr>
      <w:tr w:rsidR="001664AD" w:rsidRPr="00511225" w14:paraId="1E65A8C8" w14:textId="77777777" w:rsidTr="008F5BE3">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70FB9EC4" w14:textId="77777777" w:rsidR="001664AD" w:rsidRPr="00511225" w:rsidRDefault="001664AD" w:rsidP="008F5BE3">
            <w:pPr>
              <w:pStyle w:val="TAL"/>
            </w:pPr>
            <w:r w:rsidRPr="00511225">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006C2A3" w14:textId="77777777" w:rsidR="001664AD" w:rsidRPr="00511225" w:rsidRDefault="001664AD" w:rsidP="008F5BE3">
            <w:pPr>
              <w:pStyle w:val="TAL"/>
            </w:pPr>
            <w:r w:rsidRPr="00511225">
              <w:t>Normal, TL/VL, TL/VH, TH/VL, TH/VH</w:t>
            </w:r>
          </w:p>
        </w:tc>
      </w:tr>
      <w:tr w:rsidR="001664AD" w:rsidRPr="00511225" w14:paraId="08FC97A5" w14:textId="77777777" w:rsidTr="008F5BE3">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3D08B1A9" w14:textId="77777777" w:rsidR="001664AD" w:rsidRPr="00511225" w:rsidRDefault="001664AD" w:rsidP="008F5BE3">
            <w:pPr>
              <w:pStyle w:val="TAL"/>
            </w:pPr>
            <w:r w:rsidRPr="00511225">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1947FEE" w14:textId="77777777" w:rsidR="001664AD" w:rsidRPr="00511225" w:rsidRDefault="001664AD" w:rsidP="008F5BE3">
            <w:pPr>
              <w:pStyle w:val="TAL"/>
            </w:pPr>
            <w:r w:rsidRPr="00511225">
              <w:t>For test frequencies refer to “Range” columns.</w:t>
            </w:r>
          </w:p>
        </w:tc>
      </w:tr>
      <w:tr w:rsidR="001664AD" w:rsidRPr="00511225" w14:paraId="34FA2DBA" w14:textId="77777777" w:rsidTr="008F5BE3">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5D5241AC" w14:textId="77777777" w:rsidR="001664AD" w:rsidRPr="00511225" w:rsidRDefault="001664AD" w:rsidP="008F5BE3">
            <w:pPr>
              <w:pStyle w:val="TAL"/>
            </w:pPr>
            <w:r w:rsidRPr="00511225">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37AE4E2F" w14:textId="77777777" w:rsidR="001664AD" w:rsidRPr="00511225" w:rsidRDefault="001664AD" w:rsidP="008F5BE3">
            <w:pPr>
              <w:pStyle w:val="TAL"/>
            </w:pPr>
            <w:r w:rsidRPr="00511225">
              <w:t>Refer to “PCC”and “SCC” columns</w:t>
            </w:r>
          </w:p>
        </w:tc>
      </w:tr>
      <w:tr w:rsidR="001664AD" w:rsidRPr="00511225" w14:paraId="1F7E0E90" w14:textId="77777777" w:rsidTr="008F5BE3">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7CB90B70" w14:textId="77777777" w:rsidR="001664AD" w:rsidRPr="00511225" w:rsidRDefault="001664AD" w:rsidP="008F5BE3">
            <w:pPr>
              <w:pStyle w:val="TAL"/>
            </w:pPr>
            <w:r w:rsidRPr="00511225">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61F8C3D8" w14:textId="77777777" w:rsidR="001664AD" w:rsidRPr="00511225" w:rsidRDefault="001664AD" w:rsidP="008F5BE3">
            <w:pPr>
              <w:pStyle w:val="TAL"/>
              <w:rPr>
                <w:rFonts w:eastAsia="ＭＳ Ｐゴシック"/>
              </w:rPr>
            </w:pPr>
            <w:r w:rsidRPr="00511225">
              <w:t>Lowest</w:t>
            </w:r>
          </w:p>
        </w:tc>
      </w:tr>
      <w:tr w:rsidR="001664AD" w:rsidRPr="00511225" w14:paraId="457F2D81" w14:textId="77777777" w:rsidTr="008F5BE3">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42015CAA" w14:textId="77777777" w:rsidR="001664AD" w:rsidRPr="00511225" w:rsidRDefault="001664AD" w:rsidP="008F5BE3">
            <w:pPr>
              <w:pStyle w:val="TAL"/>
            </w:pPr>
            <w:r w:rsidRPr="00511225">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94CC1FF" w14:textId="77777777" w:rsidR="001664AD" w:rsidRPr="00511225" w:rsidRDefault="001664AD" w:rsidP="008F5BE3">
            <w:pPr>
              <w:pStyle w:val="TAL"/>
              <w:rPr>
                <w:rFonts w:eastAsia="ＭＳ Ｐゴシック"/>
              </w:rPr>
            </w:pPr>
            <w:r w:rsidRPr="00511225">
              <w:rPr>
                <w:rFonts w:eastAsia="ＭＳ Ｐゴシック"/>
              </w:rPr>
              <w:t>NS_01</w:t>
            </w:r>
          </w:p>
          <w:p w14:paraId="20BB1E1E" w14:textId="77777777" w:rsidR="001664AD" w:rsidRPr="00511225" w:rsidRDefault="001664AD" w:rsidP="008F5BE3">
            <w:pPr>
              <w:pStyle w:val="TAL"/>
            </w:pPr>
            <w:r w:rsidRPr="00511225">
              <w:rPr>
                <w:rFonts w:eastAsia="ＭＳ Ｐゴシック"/>
              </w:rPr>
              <w:t xml:space="preserve">Unless given by Table 7.3.2.3-4 </w:t>
            </w:r>
            <w:r w:rsidRPr="00511225">
              <w:t>for the band with active uplink carrier</w:t>
            </w:r>
          </w:p>
        </w:tc>
      </w:tr>
      <w:tr w:rsidR="001664AD" w:rsidRPr="00511225" w14:paraId="44CE356A" w14:textId="77777777" w:rsidTr="008F5BE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B018814" w14:textId="77777777" w:rsidR="001664AD" w:rsidRPr="00511225" w:rsidRDefault="001664AD" w:rsidP="008F5BE3">
            <w:pPr>
              <w:pStyle w:val="TAH"/>
            </w:pPr>
            <w:r w:rsidRPr="00511225">
              <w:t>Test Parameters for CA Configurations</w:t>
            </w:r>
          </w:p>
        </w:tc>
      </w:tr>
      <w:tr w:rsidR="001664AD" w:rsidRPr="00511225" w14:paraId="0527499A" w14:textId="77777777" w:rsidTr="008F5BE3">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35E40EA8" w14:textId="77777777" w:rsidR="001664AD" w:rsidRPr="00511225" w:rsidRDefault="001664AD" w:rsidP="008F5BE3">
            <w:pPr>
              <w:pStyle w:val="TAH"/>
            </w:pPr>
            <w:r w:rsidRPr="00511225">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09131322" w14:textId="77777777" w:rsidR="001664AD" w:rsidRPr="00511225" w:rsidRDefault="001664AD" w:rsidP="008F5BE3">
            <w:pPr>
              <w:pStyle w:val="TAH"/>
            </w:pPr>
            <w:r w:rsidRPr="00511225">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3BD1B97F" w14:textId="77777777" w:rsidR="001664AD" w:rsidRPr="00511225" w:rsidRDefault="001664AD" w:rsidP="008F5BE3">
            <w:pPr>
              <w:pStyle w:val="TAH"/>
            </w:pPr>
            <w:r w:rsidRPr="00511225">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77C6152D" w14:textId="77777777" w:rsidR="001664AD" w:rsidRPr="00511225" w:rsidRDefault="001664AD" w:rsidP="008F5BE3">
            <w:pPr>
              <w:pStyle w:val="TAH"/>
            </w:pPr>
            <w:r w:rsidRPr="00511225">
              <w:t>UL Allocation (Note 2)</w:t>
            </w:r>
          </w:p>
        </w:tc>
      </w:tr>
      <w:tr w:rsidR="001664AD" w:rsidRPr="00511225" w14:paraId="3F984C9B" w14:textId="77777777" w:rsidTr="008F5BE3">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F3F3BF0" w14:textId="77777777" w:rsidR="001664AD" w:rsidRPr="00511225" w:rsidRDefault="001664AD" w:rsidP="008F5BE3"/>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47EB395C" w14:textId="77777777" w:rsidR="001664AD" w:rsidRPr="00511225" w:rsidRDefault="001664AD" w:rsidP="008F5BE3">
            <w:pPr>
              <w:pStyle w:val="TAH"/>
            </w:pPr>
            <w:r w:rsidRPr="00511225">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260449BA" w14:textId="77777777" w:rsidR="001664AD" w:rsidRPr="00511225" w:rsidRDefault="001664AD" w:rsidP="008F5BE3">
            <w:pPr>
              <w:pStyle w:val="TAH"/>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0D8D2D1B" w14:textId="77777777" w:rsidR="001664AD" w:rsidRPr="00511225" w:rsidRDefault="001664AD" w:rsidP="008F5BE3">
            <w:pPr>
              <w:pStyle w:val="TAH"/>
            </w:pPr>
            <w:r w:rsidRPr="00511225">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7C0811B0" w14:textId="77777777" w:rsidR="001664AD" w:rsidRPr="00511225" w:rsidRDefault="001664AD" w:rsidP="008F5BE3">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5C9B8592" w14:textId="77777777" w:rsidR="001664AD" w:rsidRPr="00511225" w:rsidRDefault="001664AD" w:rsidP="008F5BE3">
            <w:pPr>
              <w:pStyle w:val="TAH"/>
            </w:pPr>
            <w:r w:rsidRPr="00511225">
              <w:t>PCC &amp; SCC</w:t>
            </w:r>
            <w:r w:rsidRPr="00511225">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5601CF6" w14:textId="77777777" w:rsidR="001664AD" w:rsidRPr="00511225" w:rsidRDefault="001664AD" w:rsidP="008F5BE3">
            <w:pPr>
              <w:pStyle w:val="TAH"/>
            </w:pPr>
            <w:r w:rsidRPr="00511225">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43EAEC" w14:textId="77777777" w:rsidR="001664AD" w:rsidRPr="00511225" w:rsidRDefault="001664AD" w:rsidP="008F5BE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1664AD" w:rsidRPr="00511225" w14:paraId="37340D2F" w14:textId="77777777" w:rsidTr="008F5BE3">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0BFAD3A" w14:textId="77777777" w:rsidR="001664AD" w:rsidRPr="00511225" w:rsidRDefault="001664AD" w:rsidP="008F5BE3"/>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4655885" w14:textId="77777777" w:rsidR="001664AD" w:rsidRPr="00511225" w:rsidRDefault="001664AD" w:rsidP="008F5BE3">
            <w:pPr>
              <w:pStyle w:val="TAH"/>
            </w:pPr>
            <w:r w:rsidRPr="00511225">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F01C6FA" w14:textId="77777777" w:rsidR="001664AD" w:rsidRPr="00511225" w:rsidRDefault="001664AD" w:rsidP="008F5BE3">
            <w:pPr>
              <w:pStyle w:val="TAH"/>
            </w:pPr>
            <w:r w:rsidRPr="00511225">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23B2470" w14:textId="77777777" w:rsidR="001664AD" w:rsidRPr="00511225" w:rsidRDefault="001664AD" w:rsidP="008F5BE3"/>
        </w:tc>
        <w:tc>
          <w:tcPr>
            <w:tcW w:w="838" w:type="dxa"/>
            <w:vMerge/>
            <w:tcBorders>
              <w:top w:val="single" w:sz="4" w:space="0" w:color="auto"/>
              <w:left w:val="single" w:sz="4" w:space="0" w:color="auto"/>
              <w:bottom w:val="single" w:sz="4" w:space="0" w:color="auto"/>
              <w:right w:val="single" w:sz="4" w:space="0" w:color="auto"/>
            </w:tcBorders>
            <w:vAlign w:val="center"/>
            <w:hideMark/>
          </w:tcPr>
          <w:p w14:paraId="51F19854" w14:textId="77777777" w:rsidR="001664AD" w:rsidRPr="00511225" w:rsidRDefault="001664AD" w:rsidP="008F5BE3"/>
        </w:tc>
        <w:tc>
          <w:tcPr>
            <w:tcW w:w="737" w:type="dxa"/>
            <w:vMerge/>
            <w:tcBorders>
              <w:top w:val="single" w:sz="4" w:space="0" w:color="auto"/>
              <w:left w:val="single" w:sz="4" w:space="0" w:color="auto"/>
              <w:bottom w:val="single" w:sz="4" w:space="0" w:color="auto"/>
              <w:right w:val="single" w:sz="4" w:space="0" w:color="auto"/>
            </w:tcBorders>
            <w:vAlign w:val="center"/>
            <w:hideMark/>
          </w:tcPr>
          <w:p w14:paraId="3C6DBED5" w14:textId="77777777" w:rsidR="001664AD" w:rsidRPr="00511225" w:rsidRDefault="001664AD" w:rsidP="008F5BE3"/>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93ED5EE" w14:textId="77777777" w:rsidR="001664AD" w:rsidRPr="00511225" w:rsidRDefault="001664AD" w:rsidP="008F5BE3">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AA20285" w14:textId="77777777" w:rsidR="001664AD" w:rsidRPr="00511225" w:rsidRDefault="001664AD" w:rsidP="008F5BE3">
            <w:pPr>
              <w:pStyle w:val="TAH"/>
            </w:pPr>
            <w:r w:rsidRPr="00511225">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4479A36" w14:textId="77777777" w:rsidR="001664AD" w:rsidRPr="00511225" w:rsidRDefault="001664AD" w:rsidP="008F5BE3"/>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19F3C0B1" w14:textId="77777777" w:rsidR="001664AD" w:rsidRPr="00511225" w:rsidRDefault="001664AD" w:rsidP="008F5BE3"/>
        </w:tc>
      </w:tr>
      <w:tr w:rsidR="001664AD" w:rsidRPr="00511225" w14:paraId="6949E05C" w14:textId="77777777" w:rsidTr="008F5BE3">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2EA9778" w14:textId="77777777" w:rsidR="001664AD" w:rsidRPr="00511225" w:rsidRDefault="001664AD" w:rsidP="008F5BE3"/>
        </w:tc>
        <w:tc>
          <w:tcPr>
            <w:tcW w:w="647" w:type="dxa"/>
            <w:tcBorders>
              <w:top w:val="single" w:sz="4" w:space="0" w:color="auto"/>
              <w:left w:val="single" w:sz="4" w:space="0" w:color="auto"/>
              <w:bottom w:val="single" w:sz="4" w:space="0" w:color="auto"/>
              <w:right w:val="single" w:sz="4" w:space="0" w:color="auto"/>
            </w:tcBorders>
            <w:vAlign w:val="center"/>
            <w:hideMark/>
          </w:tcPr>
          <w:p w14:paraId="5CC1B6CD" w14:textId="77777777" w:rsidR="001664AD" w:rsidRPr="00511225" w:rsidRDefault="001664AD" w:rsidP="008F5BE3">
            <w:pPr>
              <w:pStyle w:val="TAH"/>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0E8EB902" w14:textId="77777777" w:rsidR="001664AD" w:rsidRPr="00511225" w:rsidRDefault="001664AD" w:rsidP="008F5BE3">
            <w:pPr>
              <w:pStyle w:val="TAH"/>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145C2FBC" w14:textId="77777777" w:rsidR="001664AD" w:rsidRPr="00511225" w:rsidRDefault="001664AD" w:rsidP="008F5BE3">
            <w:pPr>
              <w:pStyle w:val="TAH"/>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2FA00701" w14:textId="77777777" w:rsidR="001664AD" w:rsidRPr="00511225" w:rsidRDefault="001664AD" w:rsidP="008F5BE3">
            <w:pPr>
              <w:pStyle w:val="TAH"/>
            </w:pPr>
            <w:r w:rsidRPr="00511225">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93984AF" w14:textId="77777777" w:rsidR="001664AD" w:rsidRPr="00511225" w:rsidRDefault="001664AD" w:rsidP="008F5BE3"/>
        </w:tc>
        <w:tc>
          <w:tcPr>
            <w:tcW w:w="838" w:type="dxa"/>
            <w:vMerge/>
            <w:tcBorders>
              <w:top w:val="single" w:sz="4" w:space="0" w:color="auto"/>
              <w:left w:val="single" w:sz="4" w:space="0" w:color="auto"/>
              <w:bottom w:val="single" w:sz="4" w:space="0" w:color="auto"/>
              <w:right w:val="single" w:sz="4" w:space="0" w:color="auto"/>
            </w:tcBorders>
            <w:vAlign w:val="center"/>
            <w:hideMark/>
          </w:tcPr>
          <w:p w14:paraId="1EA406D1" w14:textId="77777777" w:rsidR="001664AD" w:rsidRPr="00511225" w:rsidRDefault="001664AD" w:rsidP="008F5BE3"/>
        </w:tc>
        <w:tc>
          <w:tcPr>
            <w:tcW w:w="737" w:type="dxa"/>
            <w:vMerge/>
            <w:tcBorders>
              <w:top w:val="single" w:sz="4" w:space="0" w:color="auto"/>
              <w:left w:val="single" w:sz="4" w:space="0" w:color="auto"/>
              <w:bottom w:val="single" w:sz="4" w:space="0" w:color="auto"/>
              <w:right w:val="single" w:sz="4" w:space="0" w:color="auto"/>
            </w:tcBorders>
            <w:vAlign w:val="center"/>
            <w:hideMark/>
          </w:tcPr>
          <w:p w14:paraId="15A64038" w14:textId="77777777" w:rsidR="001664AD" w:rsidRPr="00511225" w:rsidRDefault="001664AD" w:rsidP="008F5BE3"/>
        </w:tc>
        <w:tc>
          <w:tcPr>
            <w:tcW w:w="547" w:type="dxa"/>
            <w:vMerge/>
            <w:tcBorders>
              <w:top w:val="single" w:sz="4" w:space="0" w:color="auto"/>
              <w:left w:val="single" w:sz="4" w:space="0" w:color="auto"/>
              <w:bottom w:val="single" w:sz="4" w:space="0" w:color="auto"/>
              <w:right w:val="single" w:sz="4" w:space="0" w:color="auto"/>
            </w:tcBorders>
            <w:vAlign w:val="center"/>
            <w:hideMark/>
          </w:tcPr>
          <w:p w14:paraId="25FA51FA" w14:textId="77777777" w:rsidR="001664AD" w:rsidRPr="00511225" w:rsidRDefault="001664AD" w:rsidP="008F5BE3"/>
        </w:tc>
        <w:tc>
          <w:tcPr>
            <w:tcW w:w="489" w:type="dxa"/>
            <w:vMerge/>
            <w:tcBorders>
              <w:top w:val="single" w:sz="4" w:space="0" w:color="auto"/>
              <w:left w:val="single" w:sz="4" w:space="0" w:color="auto"/>
              <w:bottom w:val="single" w:sz="4" w:space="0" w:color="auto"/>
              <w:right w:val="single" w:sz="4" w:space="0" w:color="auto"/>
            </w:tcBorders>
            <w:vAlign w:val="center"/>
            <w:hideMark/>
          </w:tcPr>
          <w:p w14:paraId="0F27AF0D" w14:textId="77777777" w:rsidR="001664AD" w:rsidRPr="00511225" w:rsidRDefault="001664AD" w:rsidP="008F5BE3"/>
        </w:tc>
        <w:tc>
          <w:tcPr>
            <w:tcW w:w="746" w:type="dxa"/>
            <w:vMerge/>
            <w:tcBorders>
              <w:top w:val="single" w:sz="4" w:space="0" w:color="auto"/>
              <w:left w:val="single" w:sz="4" w:space="0" w:color="auto"/>
              <w:bottom w:val="single" w:sz="4" w:space="0" w:color="auto"/>
              <w:right w:val="single" w:sz="4" w:space="0" w:color="auto"/>
            </w:tcBorders>
            <w:vAlign w:val="center"/>
            <w:hideMark/>
          </w:tcPr>
          <w:p w14:paraId="0073474A" w14:textId="77777777" w:rsidR="001664AD" w:rsidRPr="00511225" w:rsidRDefault="001664AD" w:rsidP="008F5BE3"/>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618292E2" w14:textId="77777777" w:rsidR="001664AD" w:rsidRPr="00511225" w:rsidRDefault="001664AD" w:rsidP="008F5BE3"/>
        </w:tc>
      </w:tr>
      <w:tr w:rsidR="001664AD" w:rsidRPr="006E698C" w14:paraId="421F7BEB" w14:textId="77777777" w:rsidTr="008F5BE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231232E" w14:textId="77777777" w:rsidR="001664AD" w:rsidRPr="001C31B4" w:rsidRDefault="001664AD" w:rsidP="008F5BE3">
            <w:pPr>
              <w:pStyle w:val="TAH"/>
            </w:pPr>
            <w:r w:rsidRPr="001C31B4">
              <w:t>Test Settings for CA_n1A-n3A Configuration</w:t>
            </w:r>
          </w:p>
        </w:tc>
      </w:tr>
      <w:tr w:rsidR="001664AD" w:rsidRPr="00CE4FED" w14:paraId="0D5E0AFF" w14:textId="77777777" w:rsidTr="008F5BE3">
        <w:trPr>
          <w:trHeight w:val="285"/>
          <w:jc w:val="center"/>
        </w:trPr>
        <w:tc>
          <w:tcPr>
            <w:tcW w:w="379" w:type="dxa"/>
            <w:tcBorders>
              <w:left w:val="single" w:sz="4" w:space="0" w:color="auto"/>
              <w:bottom w:val="single" w:sz="4" w:space="0" w:color="auto"/>
              <w:right w:val="single" w:sz="4" w:space="0" w:color="auto"/>
            </w:tcBorders>
            <w:vAlign w:val="center"/>
          </w:tcPr>
          <w:p w14:paraId="4CE1C8E7" w14:textId="77777777" w:rsidR="001664AD" w:rsidRPr="00CE4FED" w:rsidRDefault="001664AD" w:rsidP="008F5BE3">
            <w:pPr>
              <w:pStyle w:val="TAC"/>
            </w:pPr>
            <w:r w:rsidRPr="00CE4FED">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0CE51A4A" w14:textId="77777777" w:rsidR="001664AD" w:rsidRPr="00CE4FED" w:rsidRDefault="001664AD" w:rsidP="008F5BE3">
            <w:pPr>
              <w:pStyle w:val="TAC"/>
            </w:pPr>
            <w:r w:rsidRPr="00CE4FED">
              <w:t>n1</w:t>
            </w:r>
          </w:p>
        </w:tc>
        <w:tc>
          <w:tcPr>
            <w:tcW w:w="758" w:type="dxa"/>
            <w:tcBorders>
              <w:top w:val="single" w:sz="4" w:space="0" w:color="auto"/>
              <w:left w:val="single" w:sz="4" w:space="0" w:color="auto"/>
              <w:bottom w:val="single" w:sz="4" w:space="0" w:color="auto"/>
              <w:right w:val="single" w:sz="4" w:space="0" w:color="auto"/>
            </w:tcBorders>
            <w:vAlign w:val="center"/>
          </w:tcPr>
          <w:p w14:paraId="4C2E5097" w14:textId="77777777" w:rsidR="001664AD" w:rsidRPr="00CE4FED" w:rsidRDefault="001664AD" w:rsidP="008F5BE3">
            <w:pPr>
              <w:pStyle w:val="TAC"/>
            </w:pPr>
            <w:r w:rsidRPr="00CE4FED">
              <w:t>1950 MHz</w:t>
            </w:r>
          </w:p>
          <w:p w14:paraId="27D6842D" w14:textId="77777777" w:rsidR="001664AD" w:rsidRPr="00CE4FED" w:rsidRDefault="001664AD" w:rsidP="008F5BE3">
            <w:pPr>
              <w:pStyle w:val="TAC"/>
              <w:rPr>
                <w:rFonts w:eastAsia="SimSun"/>
              </w:rPr>
            </w:pPr>
            <w:r w:rsidRPr="00CE4FED">
              <w:t>(UL)</w:t>
            </w:r>
          </w:p>
        </w:tc>
        <w:tc>
          <w:tcPr>
            <w:tcW w:w="656" w:type="dxa"/>
            <w:tcBorders>
              <w:top w:val="single" w:sz="4" w:space="0" w:color="auto"/>
              <w:left w:val="single" w:sz="4" w:space="0" w:color="auto"/>
              <w:bottom w:val="single" w:sz="4" w:space="0" w:color="auto"/>
              <w:right w:val="single" w:sz="4" w:space="0" w:color="auto"/>
            </w:tcBorders>
            <w:vAlign w:val="center"/>
          </w:tcPr>
          <w:p w14:paraId="6B998B96" w14:textId="77777777" w:rsidR="001664AD" w:rsidRPr="00CE4FED" w:rsidRDefault="001664AD" w:rsidP="008F5BE3">
            <w:pPr>
              <w:pStyle w:val="TAC"/>
              <w:rPr>
                <w:lang w:eastAsia="zh-Hans"/>
              </w:rPr>
            </w:pPr>
            <w:r w:rsidRPr="00CE4FED">
              <w:rPr>
                <w:lang w:eastAsia="zh-Hans"/>
              </w:rPr>
              <w:t>n</w:t>
            </w:r>
            <w:r w:rsidRPr="00CE4FED">
              <w:t>3</w:t>
            </w:r>
          </w:p>
        </w:tc>
        <w:tc>
          <w:tcPr>
            <w:tcW w:w="752" w:type="dxa"/>
            <w:tcBorders>
              <w:top w:val="single" w:sz="4" w:space="0" w:color="auto"/>
              <w:left w:val="single" w:sz="4" w:space="0" w:color="auto"/>
              <w:bottom w:val="single" w:sz="4" w:space="0" w:color="auto"/>
              <w:right w:val="single" w:sz="4" w:space="0" w:color="auto"/>
            </w:tcBorders>
            <w:vAlign w:val="center"/>
          </w:tcPr>
          <w:p w14:paraId="7C8CE024" w14:textId="77777777" w:rsidR="001664AD" w:rsidRPr="00CE4FED" w:rsidRDefault="001664AD" w:rsidP="008F5BE3">
            <w:pPr>
              <w:pStyle w:val="TAC"/>
              <w:rPr>
                <w:lang w:eastAsia="zh-CN"/>
              </w:rPr>
            </w:pPr>
            <w:r w:rsidRPr="00CE4FED">
              <w:rPr>
                <w:lang w:eastAsia="zh-CN"/>
              </w:rPr>
              <w:t>1760</w:t>
            </w:r>
          </w:p>
          <w:p w14:paraId="437FBF96" w14:textId="77777777" w:rsidR="001664AD" w:rsidRPr="00CE4FED" w:rsidRDefault="001664AD" w:rsidP="008F5BE3">
            <w:pPr>
              <w:pStyle w:val="TAC"/>
              <w:rPr>
                <w:lang w:eastAsia="zh-CN"/>
              </w:rPr>
            </w:pPr>
            <w:r w:rsidRPr="00CE4FED">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16E5B6BC" w14:textId="77777777" w:rsidR="001664AD" w:rsidRPr="00CE4FED" w:rsidRDefault="001664AD" w:rsidP="008F5BE3">
            <w:pPr>
              <w:pStyle w:val="TAC"/>
            </w:pPr>
            <w:r w:rsidRPr="00CE4FED">
              <w:t>5MHz</w:t>
            </w:r>
          </w:p>
        </w:tc>
        <w:tc>
          <w:tcPr>
            <w:tcW w:w="838" w:type="dxa"/>
            <w:tcBorders>
              <w:top w:val="single" w:sz="4" w:space="0" w:color="auto"/>
              <w:left w:val="single" w:sz="4" w:space="0" w:color="auto"/>
              <w:bottom w:val="single" w:sz="4" w:space="0" w:color="auto"/>
              <w:right w:val="single" w:sz="4" w:space="0" w:color="auto"/>
            </w:tcBorders>
            <w:vAlign w:val="center"/>
          </w:tcPr>
          <w:p w14:paraId="05A00A97" w14:textId="77777777" w:rsidR="001664AD" w:rsidRPr="00CE4FED" w:rsidRDefault="001664AD" w:rsidP="008F5BE3">
            <w:pPr>
              <w:pStyle w:val="TAC"/>
            </w:pPr>
            <w:r w:rsidRPr="00CE4FED">
              <w:t>5MHz</w:t>
            </w:r>
          </w:p>
        </w:tc>
        <w:tc>
          <w:tcPr>
            <w:tcW w:w="737" w:type="dxa"/>
            <w:tcBorders>
              <w:top w:val="single" w:sz="4" w:space="0" w:color="auto"/>
              <w:left w:val="single" w:sz="4" w:space="0" w:color="auto"/>
              <w:bottom w:val="single" w:sz="4" w:space="0" w:color="auto"/>
              <w:right w:val="single" w:sz="4" w:space="0" w:color="auto"/>
            </w:tcBorders>
            <w:vAlign w:val="center"/>
          </w:tcPr>
          <w:p w14:paraId="67C2F07C" w14:textId="77777777" w:rsidR="001664AD" w:rsidRPr="00CE4FED" w:rsidRDefault="001664AD" w:rsidP="008F5BE3">
            <w:pPr>
              <w:pStyle w:val="TAC"/>
            </w:pPr>
            <w:r w:rsidRPr="00CE4FE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C90B6A4" w14:textId="77777777" w:rsidR="001664AD" w:rsidRPr="00CE4FED" w:rsidRDefault="001664AD" w:rsidP="008F5BE3">
            <w:pPr>
              <w:pStyle w:val="TAC"/>
            </w:pPr>
            <w:r w:rsidRPr="00CE4FED">
              <w:t>Full RB</w:t>
            </w:r>
          </w:p>
        </w:tc>
        <w:tc>
          <w:tcPr>
            <w:tcW w:w="746" w:type="dxa"/>
            <w:tcBorders>
              <w:top w:val="single" w:sz="4" w:space="0" w:color="auto"/>
              <w:left w:val="single" w:sz="4" w:space="0" w:color="auto"/>
              <w:bottom w:val="single" w:sz="4" w:space="0" w:color="auto"/>
              <w:right w:val="single" w:sz="4" w:space="0" w:color="auto"/>
            </w:tcBorders>
            <w:vAlign w:val="center"/>
          </w:tcPr>
          <w:p w14:paraId="16BB7325" w14:textId="77777777" w:rsidR="001664AD" w:rsidRPr="00CE4FED" w:rsidRDefault="001664AD" w:rsidP="008F5BE3">
            <w:pPr>
              <w:pStyle w:val="TAC"/>
            </w:pPr>
            <w:r w:rsidRPr="00CE4FE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03D0372" w14:textId="77777777" w:rsidR="001664AD" w:rsidRPr="00CE4FED" w:rsidRDefault="001664AD" w:rsidP="008F5BE3">
            <w:pPr>
              <w:pStyle w:val="TAC"/>
            </w:pPr>
            <w:r w:rsidRPr="00CE4FED">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2FB9FE50" w14:textId="77777777" w:rsidR="001664AD" w:rsidRPr="00CE4FED" w:rsidRDefault="001664AD" w:rsidP="008F5BE3">
            <w:pPr>
              <w:pStyle w:val="TAC"/>
            </w:pPr>
            <w:r w:rsidRPr="00CE4FED">
              <w:t>REFSENS_CA_3</w:t>
            </w:r>
          </w:p>
        </w:tc>
      </w:tr>
      <w:tr w:rsidR="001664AD" w:rsidRPr="001C31B4" w14:paraId="340C75EF" w14:textId="77777777" w:rsidTr="008F5BE3">
        <w:trPr>
          <w:trHeight w:val="285"/>
          <w:jc w:val="center"/>
        </w:trPr>
        <w:tc>
          <w:tcPr>
            <w:tcW w:w="379" w:type="dxa"/>
            <w:tcBorders>
              <w:left w:val="single" w:sz="4" w:space="0" w:color="auto"/>
              <w:bottom w:val="single" w:sz="4" w:space="0" w:color="auto"/>
              <w:right w:val="single" w:sz="4" w:space="0" w:color="auto"/>
            </w:tcBorders>
            <w:vAlign w:val="center"/>
          </w:tcPr>
          <w:p w14:paraId="6BD89A7F" w14:textId="77777777" w:rsidR="001664AD" w:rsidRPr="001C31B4" w:rsidRDefault="001664AD" w:rsidP="008F5BE3">
            <w:pPr>
              <w:pStyle w:val="TAC"/>
            </w:pPr>
            <w:r w:rsidRPr="001C31B4">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FABED60" w14:textId="77777777" w:rsidR="001664AD" w:rsidRPr="001C31B4" w:rsidRDefault="001664AD" w:rsidP="008F5BE3">
            <w:pPr>
              <w:pStyle w:val="TAC"/>
            </w:pPr>
            <w:r w:rsidRPr="001C31B4">
              <w:t>n1</w:t>
            </w:r>
          </w:p>
        </w:tc>
        <w:tc>
          <w:tcPr>
            <w:tcW w:w="758" w:type="dxa"/>
            <w:tcBorders>
              <w:top w:val="single" w:sz="4" w:space="0" w:color="auto"/>
              <w:left w:val="single" w:sz="4" w:space="0" w:color="auto"/>
              <w:bottom w:val="single" w:sz="4" w:space="0" w:color="auto"/>
              <w:right w:val="single" w:sz="4" w:space="0" w:color="auto"/>
            </w:tcBorders>
            <w:vAlign w:val="center"/>
          </w:tcPr>
          <w:p w14:paraId="31BE63CD" w14:textId="77777777" w:rsidR="001664AD" w:rsidRPr="001C31B4" w:rsidRDefault="001664AD" w:rsidP="008F5BE3">
            <w:pPr>
              <w:pStyle w:val="TAC"/>
              <w:rPr>
                <w:rFonts w:eastAsia="SimSun"/>
              </w:rPr>
            </w:pPr>
            <w:r w:rsidRPr="001C31B4">
              <w:t>Low</w:t>
            </w:r>
          </w:p>
        </w:tc>
        <w:tc>
          <w:tcPr>
            <w:tcW w:w="656" w:type="dxa"/>
            <w:tcBorders>
              <w:top w:val="single" w:sz="4" w:space="0" w:color="auto"/>
              <w:left w:val="single" w:sz="4" w:space="0" w:color="auto"/>
              <w:bottom w:val="single" w:sz="4" w:space="0" w:color="auto"/>
              <w:right w:val="single" w:sz="4" w:space="0" w:color="auto"/>
            </w:tcBorders>
            <w:vAlign w:val="center"/>
          </w:tcPr>
          <w:p w14:paraId="700786E9" w14:textId="77777777" w:rsidR="001664AD" w:rsidRPr="001C31B4" w:rsidRDefault="001664AD" w:rsidP="008F5BE3">
            <w:pPr>
              <w:pStyle w:val="TAC"/>
              <w:rPr>
                <w:lang w:eastAsia="zh-Hans"/>
              </w:rPr>
            </w:pPr>
            <w:r w:rsidRPr="001C31B4">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6BCF97DF" w14:textId="77777777" w:rsidR="001664AD" w:rsidRPr="001C31B4" w:rsidRDefault="001664AD" w:rsidP="008F5BE3">
            <w:pPr>
              <w:pStyle w:val="TAC"/>
              <w:rPr>
                <w:lang w:eastAsia="zh-CN"/>
              </w:rPr>
            </w:pPr>
            <w:r w:rsidRPr="001C31B4">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16023056" w14:textId="77777777" w:rsidR="001664AD" w:rsidRPr="001C31B4" w:rsidRDefault="001664AD" w:rsidP="008F5BE3">
            <w:pPr>
              <w:pStyle w:val="TAC"/>
            </w:pPr>
            <w:r w:rsidRPr="001C31B4">
              <w:t>5MHz</w:t>
            </w:r>
          </w:p>
        </w:tc>
        <w:tc>
          <w:tcPr>
            <w:tcW w:w="838" w:type="dxa"/>
            <w:tcBorders>
              <w:top w:val="single" w:sz="4" w:space="0" w:color="auto"/>
              <w:left w:val="single" w:sz="4" w:space="0" w:color="auto"/>
              <w:bottom w:val="single" w:sz="4" w:space="0" w:color="auto"/>
              <w:right w:val="single" w:sz="4" w:space="0" w:color="auto"/>
            </w:tcBorders>
            <w:vAlign w:val="center"/>
          </w:tcPr>
          <w:p w14:paraId="6D05237D" w14:textId="77777777" w:rsidR="001664AD" w:rsidRPr="001C31B4" w:rsidRDefault="001664AD" w:rsidP="008F5BE3">
            <w:pPr>
              <w:pStyle w:val="TAC"/>
            </w:pPr>
            <w:r w:rsidRPr="001C31B4">
              <w:t>5MHz</w:t>
            </w:r>
          </w:p>
        </w:tc>
        <w:tc>
          <w:tcPr>
            <w:tcW w:w="737" w:type="dxa"/>
            <w:tcBorders>
              <w:top w:val="single" w:sz="4" w:space="0" w:color="auto"/>
              <w:left w:val="single" w:sz="4" w:space="0" w:color="auto"/>
              <w:bottom w:val="single" w:sz="4" w:space="0" w:color="auto"/>
              <w:right w:val="single" w:sz="4" w:space="0" w:color="auto"/>
            </w:tcBorders>
            <w:vAlign w:val="center"/>
          </w:tcPr>
          <w:p w14:paraId="792F60DA" w14:textId="77777777" w:rsidR="001664AD" w:rsidRPr="001C31B4" w:rsidRDefault="001664AD" w:rsidP="008F5BE3">
            <w:pPr>
              <w:pStyle w:val="TAC"/>
            </w:pPr>
            <w:r w:rsidRPr="001C31B4">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9A38182" w14:textId="77777777" w:rsidR="001664AD" w:rsidRPr="001C31B4" w:rsidRDefault="001664AD" w:rsidP="008F5BE3">
            <w:pPr>
              <w:pStyle w:val="TAC"/>
            </w:pPr>
            <w:r w:rsidRPr="001C31B4">
              <w:t>Full RB</w:t>
            </w:r>
          </w:p>
        </w:tc>
        <w:tc>
          <w:tcPr>
            <w:tcW w:w="746" w:type="dxa"/>
            <w:tcBorders>
              <w:top w:val="single" w:sz="4" w:space="0" w:color="auto"/>
              <w:left w:val="single" w:sz="4" w:space="0" w:color="auto"/>
              <w:bottom w:val="single" w:sz="4" w:space="0" w:color="auto"/>
              <w:right w:val="single" w:sz="4" w:space="0" w:color="auto"/>
            </w:tcBorders>
            <w:vAlign w:val="center"/>
          </w:tcPr>
          <w:p w14:paraId="00AC2AE0" w14:textId="77777777" w:rsidR="001664AD" w:rsidRPr="001C31B4" w:rsidRDefault="001664AD" w:rsidP="008F5BE3">
            <w:pPr>
              <w:pStyle w:val="TAC"/>
            </w:pPr>
            <w:r w:rsidRPr="001C31B4">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7F59443" w14:textId="77777777" w:rsidR="001664AD" w:rsidRPr="001C31B4" w:rsidRDefault="001664AD" w:rsidP="008F5BE3">
            <w:pPr>
              <w:pStyle w:val="TAC"/>
            </w:pPr>
            <w:r w:rsidRPr="001C31B4">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345B3B8" w14:textId="77777777" w:rsidR="001664AD" w:rsidRPr="001C31B4" w:rsidRDefault="001664AD" w:rsidP="008F5BE3">
            <w:pPr>
              <w:pStyle w:val="TAC"/>
            </w:pPr>
            <w:r w:rsidRPr="001C31B4">
              <w:rPr>
                <w:lang w:eastAsia="zh-CN"/>
              </w:rPr>
              <w:t>-</w:t>
            </w:r>
          </w:p>
        </w:tc>
      </w:tr>
      <w:tr w:rsidR="001664AD" w:rsidRPr="001C31B4" w14:paraId="246489D9" w14:textId="77777777" w:rsidTr="008F5BE3">
        <w:trPr>
          <w:trHeight w:val="285"/>
          <w:jc w:val="center"/>
        </w:trPr>
        <w:tc>
          <w:tcPr>
            <w:tcW w:w="379" w:type="dxa"/>
            <w:tcBorders>
              <w:left w:val="single" w:sz="4" w:space="0" w:color="auto"/>
              <w:bottom w:val="single" w:sz="4" w:space="0" w:color="auto"/>
              <w:right w:val="single" w:sz="4" w:space="0" w:color="auto"/>
            </w:tcBorders>
            <w:vAlign w:val="center"/>
          </w:tcPr>
          <w:p w14:paraId="5D150E5D" w14:textId="77777777" w:rsidR="001664AD" w:rsidRPr="001C31B4" w:rsidRDefault="001664AD" w:rsidP="008F5BE3">
            <w:pPr>
              <w:pStyle w:val="TAC"/>
            </w:pPr>
            <w:r w:rsidRPr="001C31B4">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0BD4FD00" w14:textId="77777777" w:rsidR="001664AD" w:rsidRPr="001C31B4" w:rsidRDefault="001664AD" w:rsidP="008F5BE3">
            <w:pPr>
              <w:pStyle w:val="TAC"/>
            </w:pPr>
            <w:r w:rsidRPr="001C31B4">
              <w:t>n1</w:t>
            </w:r>
          </w:p>
        </w:tc>
        <w:tc>
          <w:tcPr>
            <w:tcW w:w="758" w:type="dxa"/>
            <w:tcBorders>
              <w:top w:val="single" w:sz="4" w:space="0" w:color="auto"/>
              <w:left w:val="single" w:sz="4" w:space="0" w:color="auto"/>
              <w:bottom w:val="single" w:sz="4" w:space="0" w:color="auto"/>
              <w:right w:val="single" w:sz="4" w:space="0" w:color="auto"/>
            </w:tcBorders>
            <w:vAlign w:val="center"/>
          </w:tcPr>
          <w:p w14:paraId="04FA9C1B" w14:textId="77777777" w:rsidR="001664AD" w:rsidRPr="001C31B4" w:rsidRDefault="001664AD" w:rsidP="008F5BE3">
            <w:pPr>
              <w:pStyle w:val="TAC"/>
              <w:rPr>
                <w:rFonts w:eastAsia="SimSun"/>
              </w:rPr>
            </w:pPr>
            <w:r w:rsidRPr="001C31B4">
              <w:t>Low</w:t>
            </w:r>
          </w:p>
        </w:tc>
        <w:tc>
          <w:tcPr>
            <w:tcW w:w="656" w:type="dxa"/>
            <w:tcBorders>
              <w:top w:val="single" w:sz="4" w:space="0" w:color="auto"/>
              <w:left w:val="single" w:sz="4" w:space="0" w:color="auto"/>
              <w:bottom w:val="single" w:sz="4" w:space="0" w:color="auto"/>
              <w:right w:val="single" w:sz="4" w:space="0" w:color="auto"/>
            </w:tcBorders>
            <w:vAlign w:val="center"/>
          </w:tcPr>
          <w:p w14:paraId="1D4366A4" w14:textId="77777777" w:rsidR="001664AD" w:rsidRPr="001C31B4" w:rsidRDefault="001664AD" w:rsidP="008F5BE3">
            <w:pPr>
              <w:pStyle w:val="TAC"/>
              <w:rPr>
                <w:lang w:eastAsia="zh-Hans"/>
              </w:rPr>
            </w:pPr>
            <w:r w:rsidRPr="001C31B4">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3DC56936" w14:textId="77777777" w:rsidR="001664AD" w:rsidRPr="001C31B4" w:rsidRDefault="001664AD" w:rsidP="008F5BE3">
            <w:pPr>
              <w:pStyle w:val="TAC"/>
              <w:rPr>
                <w:lang w:eastAsia="zh-CN"/>
              </w:rPr>
            </w:pPr>
            <w:r w:rsidRPr="001C31B4">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596208F8" w14:textId="77777777" w:rsidR="001664AD" w:rsidRPr="001C31B4" w:rsidRDefault="001664AD" w:rsidP="008F5BE3">
            <w:pPr>
              <w:pStyle w:val="TAC"/>
            </w:pPr>
            <w:r w:rsidRPr="001C31B4">
              <w:t>50MHz</w:t>
            </w:r>
          </w:p>
        </w:tc>
        <w:tc>
          <w:tcPr>
            <w:tcW w:w="838" w:type="dxa"/>
            <w:tcBorders>
              <w:top w:val="single" w:sz="4" w:space="0" w:color="auto"/>
              <w:left w:val="single" w:sz="4" w:space="0" w:color="auto"/>
              <w:bottom w:val="single" w:sz="4" w:space="0" w:color="auto"/>
              <w:right w:val="single" w:sz="4" w:space="0" w:color="auto"/>
            </w:tcBorders>
            <w:vAlign w:val="center"/>
          </w:tcPr>
          <w:p w14:paraId="20FEEF75" w14:textId="77777777" w:rsidR="001664AD" w:rsidRPr="001C31B4" w:rsidRDefault="001664AD" w:rsidP="008F5BE3">
            <w:pPr>
              <w:pStyle w:val="TAC"/>
            </w:pPr>
            <w:r w:rsidRPr="001C31B4">
              <w:t>5MHz</w:t>
            </w:r>
          </w:p>
        </w:tc>
        <w:tc>
          <w:tcPr>
            <w:tcW w:w="737" w:type="dxa"/>
            <w:tcBorders>
              <w:top w:val="single" w:sz="4" w:space="0" w:color="auto"/>
              <w:left w:val="single" w:sz="4" w:space="0" w:color="auto"/>
              <w:bottom w:val="single" w:sz="4" w:space="0" w:color="auto"/>
              <w:right w:val="single" w:sz="4" w:space="0" w:color="auto"/>
            </w:tcBorders>
            <w:vAlign w:val="center"/>
          </w:tcPr>
          <w:p w14:paraId="6F351B6A" w14:textId="77777777" w:rsidR="001664AD" w:rsidRPr="001C31B4" w:rsidRDefault="001664AD" w:rsidP="008F5BE3">
            <w:pPr>
              <w:pStyle w:val="TAC"/>
            </w:pPr>
            <w:r w:rsidRPr="001C31B4">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369AF63" w14:textId="77777777" w:rsidR="001664AD" w:rsidRPr="001C31B4" w:rsidRDefault="001664AD" w:rsidP="008F5BE3">
            <w:pPr>
              <w:pStyle w:val="TAC"/>
            </w:pPr>
            <w:r w:rsidRPr="001C31B4">
              <w:t>Full RB</w:t>
            </w:r>
          </w:p>
        </w:tc>
        <w:tc>
          <w:tcPr>
            <w:tcW w:w="746" w:type="dxa"/>
            <w:tcBorders>
              <w:top w:val="single" w:sz="4" w:space="0" w:color="auto"/>
              <w:left w:val="single" w:sz="4" w:space="0" w:color="auto"/>
              <w:bottom w:val="single" w:sz="4" w:space="0" w:color="auto"/>
              <w:right w:val="single" w:sz="4" w:space="0" w:color="auto"/>
            </w:tcBorders>
            <w:vAlign w:val="center"/>
          </w:tcPr>
          <w:p w14:paraId="687A48CC" w14:textId="77777777" w:rsidR="001664AD" w:rsidRPr="001C31B4" w:rsidRDefault="001664AD" w:rsidP="008F5BE3">
            <w:pPr>
              <w:pStyle w:val="TAC"/>
            </w:pPr>
            <w:r w:rsidRPr="001C31B4">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647A02A" w14:textId="77777777" w:rsidR="001664AD" w:rsidRPr="001C31B4" w:rsidRDefault="001664AD" w:rsidP="008F5BE3">
            <w:pPr>
              <w:pStyle w:val="TAC"/>
            </w:pPr>
            <w:r w:rsidRPr="001C31B4">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4D82DDE" w14:textId="77777777" w:rsidR="001664AD" w:rsidRPr="001C31B4" w:rsidRDefault="001664AD" w:rsidP="008F5BE3">
            <w:pPr>
              <w:pStyle w:val="TAC"/>
            </w:pPr>
            <w:r w:rsidRPr="001C31B4">
              <w:rPr>
                <w:lang w:eastAsia="zh-CN"/>
              </w:rPr>
              <w:t>-</w:t>
            </w:r>
          </w:p>
        </w:tc>
      </w:tr>
      <w:tr w:rsidR="001664AD" w:rsidRPr="00CE4FED" w14:paraId="3593FE3B" w14:textId="77777777" w:rsidTr="008F5BE3">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0090866" w14:textId="77777777" w:rsidR="001664AD" w:rsidRPr="00CE4FED" w:rsidRDefault="001664AD" w:rsidP="008F5BE3">
            <w:pPr>
              <w:pStyle w:val="TAH"/>
            </w:pPr>
            <w:r w:rsidRPr="00CE4FED">
              <w:t>Test Settings for CA_n1A-n8A Configuration</w:t>
            </w:r>
          </w:p>
        </w:tc>
      </w:tr>
      <w:tr w:rsidR="001664AD" w:rsidRPr="00CE4FED" w14:paraId="0C1C2D9D" w14:textId="77777777" w:rsidTr="008F5BE3">
        <w:trPr>
          <w:trHeight w:val="285"/>
          <w:jc w:val="center"/>
        </w:trPr>
        <w:tc>
          <w:tcPr>
            <w:tcW w:w="379" w:type="dxa"/>
            <w:tcBorders>
              <w:left w:val="single" w:sz="4" w:space="0" w:color="auto"/>
              <w:bottom w:val="single" w:sz="4" w:space="0" w:color="auto"/>
              <w:right w:val="single" w:sz="4" w:space="0" w:color="auto"/>
            </w:tcBorders>
            <w:vAlign w:val="center"/>
          </w:tcPr>
          <w:p w14:paraId="098CFAB9" w14:textId="77777777" w:rsidR="001664AD" w:rsidRPr="00CE4FED" w:rsidRDefault="001664AD" w:rsidP="008F5BE3">
            <w:pPr>
              <w:pStyle w:val="TAC"/>
            </w:pPr>
            <w:r w:rsidRPr="00CE4FED">
              <w:t>1</w:t>
            </w:r>
          </w:p>
        </w:tc>
        <w:tc>
          <w:tcPr>
            <w:tcW w:w="647" w:type="dxa"/>
            <w:tcBorders>
              <w:top w:val="single" w:sz="4" w:space="0" w:color="auto"/>
              <w:left w:val="single" w:sz="4" w:space="0" w:color="auto"/>
              <w:bottom w:val="single" w:sz="4" w:space="0" w:color="auto"/>
              <w:right w:val="single" w:sz="4" w:space="0" w:color="auto"/>
            </w:tcBorders>
            <w:vAlign w:val="center"/>
          </w:tcPr>
          <w:p w14:paraId="007B4428" w14:textId="77777777" w:rsidR="001664AD" w:rsidRPr="00CE4FED" w:rsidRDefault="001664AD" w:rsidP="008F5BE3">
            <w:pPr>
              <w:pStyle w:val="TAC"/>
            </w:pPr>
            <w:r w:rsidRPr="00CE4FED">
              <w:t>n1</w:t>
            </w:r>
          </w:p>
        </w:tc>
        <w:tc>
          <w:tcPr>
            <w:tcW w:w="758" w:type="dxa"/>
            <w:tcBorders>
              <w:top w:val="single" w:sz="4" w:space="0" w:color="auto"/>
              <w:left w:val="single" w:sz="4" w:space="0" w:color="auto"/>
              <w:bottom w:val="single" w:sz="4" w:space="0" w:color="auto"/>
              <w:right w:val="single" w:sz="4" w:space="0" w:color="auto"/>
            </w:tcBorders>
            <w:vAlign w:val="center"/>
          </w:tcPr>
          <w:p w14:paraId="13F267CF" w14:textId="77777777" w:rsidR="001664AD" w:rsidRPr="00CE4FED" w:rsidRDefault="001664AD" w:rsidP="008F5BE3">
            <w:pPr>
              <w:pStyle w:val="TAC"/>
              <w:rPr>
                <w:rFonts w:eastAsia="SimSun"/>
              </w:rPr>
            </w:pPr>
            <w:r w:rsidRPr="00CE4FED">
              <w:rPr>
                <w:rFonts w:eastAsia="SimSun"/>
              </w:rPr>
              <w:t>1965 MHz</w:t>
            </w:r>
          </w:p>
          <w:p w14:paraId="5585294B" w14:textId="77777777" w:rsidR="001664AD" w:rsidRPr="00CE4FED" w:rsidRDefault="001664AD" w:rsidP="008F5BE3">
            <w:pPr>
              <w:pStyle w:val="TAC"/>
              <w:rPr>
                <w:rFonts w:eastAsia="SimSun"/>
              </w:rPr>
            </w:pPr>
            <w:r w:rsidRPr="00CE4FED">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708E1752" w14:textId="77777777" w:rsidR="001664AD" w:rsidRPr="00CE4FED" w:rsidRDefault="001664AD" w:rsidP="008F5BE3">
            <w:pPr>
              <w:pStyle w:val="TAC"/>
              <w:rPr>
                <w:lang w:eastAsia="zh-Hans"/>
              </w:rPr>
            </w:pPr>
            <w:r w:rsidRPr="00CE4FED">
              <w:rPr>
                <w:lang w:eastAsia="zh-Hans"/>
              </w:rPr>
              <w:t>n</w:t>
            </w:r>
            <w:r w:rsidRPr="00CE4FED">
              <w:t>8</w:t>
            </w:r>
          </w:p>
        </w:tc>
        <w:tc>
          <w:tcPr>
            <w:tcW w:w="752" w:type="dxa"/>
            <w:tcBorders>
              <w:top w:val="single" w:sz="4" w:space="0" w:color="auto"/>
              <w:left w:val="single" w:sz="4" w:space="0" w:color="auto"/>
              <w:bottom w:val="single" w:sz="4" w:space="0" w:color="auto"/>
              <w:right w:val="single" w:sz="4" w:space="0" w:color="auto"/>
            </w:tcBorders>
            <w:vAlign w:val="center"/>
          </w:tcPr>
          <w:p w14:paraId="16218AB2" w14:textId="77777777" w:rsidR="001664AD" w:rsidRPr="00CE4FED" w:rsidRDefault="001664AD" w:rsidP="008F5BE3">
            <w:pPr>
              <w:pStyle w:val="TAC"/>
              <w:rPr>
                <w:lang w:eastAsia="zh-CN"/>
              </w:rPr>
            </w:pPr>
            <w:r w:rsidRPr="00CE4FED">
              <w:rPr>
                <w:lang w:eastAsia="zh-CN"/>
              </w:rPr>
              <w:t>887.5</w:t>
            </w:r>
          </w:p>
          <w:p w14:paraId="1FD28357" w14:textId="77777777" w:rsidR="001664AD" w:rsidRPr="00CE4FED" w:rsidRDefault="001664AD" w:rsidP="008F5BE3">
            <w:pPr>
              <w:pStyle w:val="TAC"/>
              <w:rPr>
                <w:lang w:eastAsia="zh-CN"/>
              </w:rPr>
            </w:pPr>
            <w:r w:rsidRPr="00CE4FED">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6A056EAE" w14:textId="77777777" w:rsidR="001664AD" w:rsidRPr="00CE4FED" w:rsidRDefault="001664AD" w:rsidP="008F5BE3">
            <w:pPr>
              <w:pStyle w:val="TAC"/>
            </w:pPr>
            <w:r w:rsidRPr="00CE4FED">
              <w:t>5MHz</w:t>
            </w:r>
          </w:p>
        </w:tc>
        <w:tc>
          <w:tcPr>
            <w:tcW w:w="838" w:type="dxa"/>
            <w:tcBorders>
              <w:top w:val="single" w:sz="4" w:space="0" w:color="auto"/>
              <w:left w:val="single" w:sz="4" w:space="0" w:color="auto"/>
              <w:bottom w:val="single" w:sz="4" w:space="0" w:color="auto"/>
              <w:right w:val="single" w:sz="4" w:space="0" w:color="auto"/>
            </w:tcBorders>
            <w:vAlign w:val="center"/>
          </w:tcPr>
          <w:p w14:paraId="6D73ED63" w14:textId="77777777" w:rsidR="001664AD" w:rsidRPr="00CE4FED" w:rsidRDefault="001664AD" w:rsidP="008F5BE3">
            <w:pPr>
              <w:pStyle w:val="TAC"/>
            </w:pPr>
            <w:r w:rsidRPr="00CE4FED">
              <w:t>5MHz</w:t>
            </w:r>
          </w:p>
        </w:tc>
        <w:tc>
          <w:tcPr>
            <w:tcW w:w="737" w:type="dxa"/>
            <w:tcBorders>
              <w:top w:val="single" w:sz="4" w:space="0" w:color="auto"/>
              <w:left w:val="single" w:sz="4" w:space="0" w:color="auto"/>
              <w:bottom w:val="single" w:sz="4" w:space="0" w:color="auto"/>
              <w:right w:val="single" w:sz="4" w:space="0" w:color="auto"/>
            </w:tcBorders>
            <w:vAlign w:val="center"/>
          </w:tcPr>
          <w:p w14:paraId="1366E98D" w14:textId="77777777" w:rsidR="001664AD" w:rsidRPr="00CE4FED" w:rsidRDefault="001664AD" w:rsidP="008F5BE3">
            <w:pPr>
              <w:pStyle w:val="TAC"/>
            </w:pPr>
            <w:r w:rsidRPr="00CE4FE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E1A7FFD" w14:textId="77777777" w:rsidR="001664AD" w:rsidRPr="00CE4FED" w:rsidRDefault="001664AD" w:rsidP="008F5BE3">
            <w:pPr>
              <w:pStyle w:val="TAC"/>
            </w:pPr>
            <w:r w:rsidRPr="00CE4FED">
              <w:t>Full RB</w:t>
            </w:r>
          </w:p>
        </w:tc>
        <w:tc>
          <w:tcPr>
            <w:tcW w:w="746" w:type="dxa"/>
            <w:tcBorders>
              <w:top w:val="single" w:sz="4" w:space="0" w:color="auto"/>
              <w:left w:val="single" w:sz="4" w:space="0" w:color="auto"/>
              <w:bottom w:val="single" w:sz="4" w:space="0" w:color="auto"/>
              <w:right w:val="single" w:sz="4" w:space="0" w:color="auto"/>
            </w:tcBorders>
            <w:vAlign w:val="center"/>
          </w:tcPr>
          <w:p w14:paraId="09AD0ED7" w14:textId="77777777" w:rsidR="001664AD" w:rsidRPr="00CE4FED" w:rsidRDefault="001664AD" w:rsidP="008F5BE3">
            <w:pPr>
              <w:pStyle w:val="TAC"/>
            </w:pPr>
            <w:r w:rsidRPr="00CE4FE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F1F0062" w14:textId="77777777" w:rsidR="001664AD" w:rsidRPr="00CE4FED" w:rsidRDefault="001664AD" w:rsidP="008F5BE3">
            <w:pPr>
              <w:pStyle w:val="TAC"/>
            </w:pPr>
            <w:r w:rsidRPr="00CE4FED">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735E84DE" w14:textId="77777777" w:rsidR="001664AD" w:rsidRPr="00CE4FED" w:rsidRDefault="001664AD" w:rsidP="008F5BE3">
            <w:pPr>
              <w:pStyle w:val="TAC"/>
            </w:pPr>
            <w:r w:rsidRPr="00CE4FED">
              <w:t>REFSENS_CA_3</w:t>
            </w:r>
          </w:p>
        </w:tc>
      </w:tr>
      <w:tr w:rsidR="001664AD" w:rsidRPr="006E698C" w14:paraId="3D5CF64F" w14:textId="77777777" w:rsidTr="008F5BE3">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300EA858" w14:textId="77777777" w:rsidR="001664AD" w:rsidRPr="006E698C" w:rsidRDefault="001664AD" w:rsidP="008F5BE3">
            <w:pPr>
              <w:pStyle w:val="TAH"/>
            </w:pPr>
            <w:r w:rsidRPr="006E698C">
              <w:t>Test Settings for CA_n1A-n28A Configuration</w:t>
            </w:r>
          </w:p>
        </w:tc>
      </w:tr>
      <w:tr w:rsidR="001664AD" w:rsidRPr="006E698C" w14:paraId="53BFA911" w14:textId="77777777" w:rsidTr="008F5BE3">
        <w:trPr>
          <w:trHeight w:val="285"/>
          <w:jc w:val="center"/>
        </w:trPr>
        <w:tc>
          <w:tcPr>
            <w:tcW w:w="379" w:type="dxa"/>
            <w:tcBorders>
              <w:left w:val="single" w:sz="4" w:space="0" w:color="auto"/>
              <w:bottom w:val="single" w:sz="4" w:space="0" w:color="auto"/>
              <w:right w:val="single" w:sz="4" w:space="0" w:color="auto"/>
            </w:tcBorders>
            <w:vAlign w:val="center"/>
          </w:tcPr>
          <w:p w14:paraId="32621356" w14:textId="77777777" w:rsidR="001664AD" w:rsidRPr="006E698C" w:rsidRDefault="001664AD" w:rsidP="008F5BE3">
            <w:pPr>
              <w:pStyle w:val="TAC"/>
            </w:pPr>
            <w:r w:rsidRPr="006E698C">
              <w:t>1</w:t>
            </w:r>
          </w:p>
        </w:tc>
        <w:tc>
          <w:tcPr>
            <w:tcW w:w="647" w:type="dxa"/>
            <w:tcBorders>
              <w:top w:val="single" w:sz="4" w:space="0" w:color="auto"/>
              <w:left w:val="single" w:sz="4" w:space="0" w:color="auto"/>
              <w:bottom w:val="single" w:sz="4" w:space="0" w:color="auto"/>
              <w:right w:val="single" w:sz="4" w:space="0" w:color="auto"/>
            </w:tcBorders>
            <w:vAlign w:val="center"/>
          </w:tcPr>
          <w:p w14:paraId="778C8D86" w14:textId="77777777" w:rsidR="001664AD" w:rsidRPr="006E698C" w:rsidRDefault="001664AD" w:rsidP="008F5BE3">
            <w:pPr>
              <w:pStyle w:val="TAC"/>
            </w:pPr>
            <w:r w:rsidRPr="006E698C">
              <w:t>n28</w:t>
            </w:r>
          </w:p>
        </w:tc>
        <w:tc>
          <w:tcPr>
            <w:tcW w:w="758" w:type="dxa"/>
            <w:tcBorders>
              <w:top w:val="single" w:sz="4" w:space="0" w:color="auto"/>
              <w:left w:val="single" w:sz="4" w:space="0" w:color="auto"/>
              <w:bottom w:val="single" w:sz="4" w:space="0" w:color="auto"/>
              <w:right w:val="single" w:sz="4" w:space="0" w:color="auto"/>
            </w:tcBorders>
            <w:vAlign w:val="center"/>
          </w:tcPr>
          <w:p w14:paraId="661E523A" w14:textId="77777777" w:rsidR="001664AD" w:rsidRPr="006E698C" w:rsidRDefault="001664AD" w:rsidP="008F5BE3">
            <w:pPr>
              <w:pStyle w:val="TAC"/>
            </w:pPr>
            <w:r w:rsidRPr="006E698C">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34456159" w14:textId="77777777" w:rsidR="001664AD" w:rsidRPr="006E698C" w:rsidRDefault="001664AD" w:rsidP="008F5BE3">
            <w:pPr>
              <w:pStyle w:val="TAC"/>
              <w:rPr>
                <w:lang w:eastAsia="zh-Hans"/>
              </w:rPr>
            </w:pPr>
            <w:r w:rsidRPr="006E698C">
              <w:t>n1</w:t>
            </w:r>
          </w:p>
        </w:tc>
        <w:tc>
          <w:tcPr>
            <w:tcW w:w="752" w:type="dxa"/>
            <w:tcBorders>
              <w:top w:val="single" w:sz="4" w:space="0" w:color="auto"/>
              <w:left w:val="single" w:sz="4" w:space="0" w:color="auto"/>
              <w:bottom w:val="single" w:sz="4" w:space="0" w:color="auto"/>
              <w:right w:val="single" w:sz="4" w:space="0" w:color="auto"/>
            </w:tcBorders>
            <w:vAlign w:val="center"/>
          </w:tcPr>
          <w:p w14:paraId="64B46AD9" w14:textId="77777777" w:rsidR="001664AD" w:rsidRPr="006E698C" w:rsidRDefault="001664AD" w:rsidP="008F5BE3">
            <w:pPr>
              <w:pStyle w:val="TAC"/>
              <w:rPr>
                <w:lang w:eastAsia="zh-CN"/>
              </w:rPr>
            </w:pPr>
            <w:r w:rsidRPr="006E698C">
              <w:t>2139 MHz</w:t>
            </w:r>
          </w:p>
        </w:tc>
        <w:tc>
          <w:tcPr>
            <w:tcW w:w="835" w:type="dxa"/>
            <w:tcBorders>
              <w:top w:val="single" w:sz="4" w:space="0" w:color="auto"/>
              <w:left w:val="single" w:sz="4" w:space="0" w:color="auto"/>
              <w:bottom w:val="single" w:sz="4" w:space="0" w:color="auto"/>
              <w:right w:val="single" w:sz="4" w:space="0" w:color="auto"/>
            </w:tcBorders>
            <w:vAlign w:val="center"/>
          </w:tcPr>
          <w:p w14:paraId="7873E6AA" w14:textId="77777777" w:rsidR="001664AD" w:rsidRPr="006E698C" w:rsidRDefault="001664AD" w:rsidP="008F5BE3">
            <w:pPr>
              <w:pStyle w:val="TAC"/>
            </w:pPr>
            <w:r w:rsidRPr="006E698C">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1164EDD0" w14:textId="77777777" w:rsidR="001664AD" w:rsidRPr="006E698C" w:rsidRDefault="001664AD" w:rsidP="008F5BE3">
            <w:pPr>
              <w:pStyle w:val="TAC"/>
            </w:pPr>
            <w:r w:rsidRPr="006E698C">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68040752" w14:textId="77777777" w:rsidR="001664AD" w:rsidRPr="006E698C" w:rsidRDefault="001664AD" w:rsidP="008F5BE3">
            <w:pPr>
              <w:pStyle w:val="TAC"/>
            </w:pPr>
            <w:r w:rsidRPr="006E698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D99CEEB" w14:textId="77777777" w:rsidR="001664AD" w:rsidRPr="006E698C" w:rsidRDefault="001664AD" w:rsidP="008F5BE3">
            <w:pPr>
              <w:pStyle w:val="TAC"/>
            </w:pPr>
            <w:r w:rsidRPr="006E698C">
              <w:t>Full RB</w:t>
            </w:r>
          </w:p>
        </w:tc>
        <w:tc>
          <w:tcPr>
            <w:tcW w:w="746" w:type="dxa"/>
            <w:tcBorders>
              <w:top w:val="single" w:sz="4" w:space="0" w:color="auto"/>
              <w:left w:val="single" w:sz="4" w:space="0" w:color="auto"/>
              <w:bottom w:val="single" w:sz="4" w:space="0" w:color="auto"/>
              <w:right w:val="single" w:sz="4" w:space="0" w:color="auto"/>
            </w:tcBorders>
            <w:vAlign w:val="center"/>
          </w:tcPr>
          <w:p w14:paraId="10A4106D" w14:textId="77777777" w:rsidR="001664AD" w:rsidRPr="006E698C" w:rsidRDefault="001664AD" w:rsidP="008F5BE3">
            <w:pPr>
              <w:pStyle w:val="TAC"/>
            </w:pPr>
            <w:r w:rsidRPr="006E698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116CD3D" w14:textId="77777777" w:rsidR="001664AD" w:rsidRPr="006E698C" w:rsidRDefault="001664AD" w:rsidP="008F5BE3">
            <w:pPr>
              <w:pStyle w:val="TAC"/>
            </w:pPr>
            <w:r w:rsidRPr="006E698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2CC5402" w14:textId="77777777" w:rsidR="001664AD" w:rsidRPr="006E698C" w:rsidRDefault="001664AD" w:rsidP="008F5BE3">
            <w:pPr>
              <w:pStyle w:val="TAC"/>
            </w:pPr>
            <w:r w:rsidRPr="006E698C">
              <w:rPr>
                <w:lang w:eastAsia="zh-CN"/>
              </w:rPr>
              <w:t>-</w:t>
            </w:r>
          </w:p>
        </w:tc>
      </w:tr>
      <w:tr w:rsidR="001664AD" w:rsidRPr="006E698C" w14:paraId="09839DA2" w14:textId="77777777" w:rsidTr="008F5BE3">
        <w:trPr>
          <w:trHeight w:val="285"/>
          <w:jc w:val="center"/>
        </w:trPr>
        <w:tc>
          <w:tcPr>
            <w:tcW w:w="379" w:type="dxa"/>
            <w:tcBorders>
              <w:left w:val="single" w:sz="4" w:space="0" w:color="auto"/>
              <w:bottom w:val="single" w:sz="4" w:space="0" w:color="auto"/>
              <w:right w:val="single" w:sz="4" w:space="0" w:color="auto"/>
            </w:tcBorders>
            <w:vAlign w:val="center"/>
          </w:tcPr>
          <w:p w14:paraId="7AC5DC65" w14:textId="77777777" w:rsidR="001664AD" w:rsidRPr="006E698C" w:rsidRDefault="001664AD" w:rsidP="008F5BE3">
            <w:pPr>
              <w:pStyle w:val="TAC"/>
            </w:pPr>
            <w:r w:rsidRPr="006E698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13A50C20" w14:textId="77777777" w:rsidR="001664AD" w:rsidRPr="006E698C" w:rsidRDefault="001664AD" w:rsidP="008F5BE3">
            <w:pPr>
              <w:pStyle w:val="TAC"/>
            </w:pPr>
            <w:r w:rsidRPr="006E698C">
              <w:t>n28</w:t>
            </w:r>
          </w:p>
        </w:tc>
        <w:tc>
          <w:tcPr>
            <w:tcW w:w="758" w:type="dxa"/>
            <w:tcBorders>
              <w:top w:val="single" w:sz="4" w:space="0" w:color="auto"/>
              <w:left w:val="single" w:sz="4" w:space="0" w:color="auto"/>
              <w:bottom w:val="single" w:sz="4" w:space="0" w:color="auto"/>
              <w:right w:val="single" w:sz="4" w:space="0" w:color="auto"/>
            </w:tcBorders>
            <w:vAlign w:val="center"/>
          </w:tcPr>
          <w:p w14:paraId="3DCEDDCC" w14:textId="77777777" w:rsidR="001664AD" w:rsidRPr="006E698C" w:rsidRDefault="001664AD" w:rsidP="008F5BE3">
            <w:pPr>
              <w:pStyle w:val="TAC"/>
            </w:pPr>
            <w:r w:rsidRPr="006E698C">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441FC176" w14:textId="77777777" w:rsidR="001664AD" w:rsidRPr="006E698C" w:rsidRDefault="001664AD" w:rsidP="008F5BE3">
            <w:pPr>
              <w:pStyle w:val="TAC"/>
              <w:rPr>
                <w:lang w:eastAsia="zh-Hans"/>
              </w:rPr>
            </w:pPr>
            <w:r w:rsidRPr="006E698C">
              <w:t>n1</w:t>
            </w:r>
          </w:p>
        </w:tc>
        <w:tc>
          <w:tcPr>
            <w:tcW w:w="752" w:type="dxa"/>
            <w:tcBorders>
              <w:top w:val="single" w:sz="4" w:space="0" w:color="auto"/>
              <w:left w:val="single" w:sz="4" w:space="0" w:color="auto"/>
              <w:bottom w:val="single" w:sz="4" w:space="0" w:color="auto"/>
              <w:right w:val="single" w:sz="4" w:space="0" w:color="auto"/>
            </w:tcBorders>
            <w:vAlign w:val="center"/>
          </w:tcPr>
          <w:p w14:paraId="114DAA5B" w14:textId="77777777" w:rsidR="001664AD" w:rsidRPr="006E698C" w:rsidRDefault="001664AD" w:rsidP="008F5BE3">
            <w:pPr>
              <w:pStyle w:val="TAC"/>
              <w:rPr>
                <w:lang w:eastAsia="zh-CN"/>
              </w:rPr>
            </w:pPr>
            <w:r w:rsidRPr="006E698C">
              <w:t>2139 MHz</w:t>
            </w:r>
          </w:p>
        </w:tc>
        <w:tc>
          <w:tcPr>
            <w:tcW w:w="835" w:type="dxa"/>
            <w:tcBorders>
              <w:top w:val="single" w:sz="4" w:space="0" w:color="auto"/>
              <w:left w:val="single" w:sz="4" w:space="0" w:color="auto"/>
              <w:bottom w:val="single" w:sz="4" w:space="0" w:color="auto"/>
              <w:right w:val="single" w:sz="4" w:space="0" w:color="auto"/>
            </w:tcBorders>
            <w:vAlign w:val="center"/>
          </w:tcPr>
          <w:p w14:paraId="6B8D1A68" w14:textId="77777777" w:rsidR="001664AD" w:rsidRPr="006E698C" w:rsidRDefault="001664AD" w:rsidP="008F5BE3">
            <w:pPr>
              <w:pStyle w:val="TAC"/>
            </w:pPr>
            <w:r w:rsidRPr="006E698C">
              <w:t>5 MHz</w:t>
            </w:r>
          </w:p>
        </w:tc>
        <w:tc>
          <w:tcPr>
            <w:tcW w:w="838" w:type="dxa"/>
            <w:tcBorders>
              <w:top w:val="single" w:sz="4" w:space="0" w:color="auto"/>
              <w:left w:val="single" w:sz="4" w:space="0" w:color="auto"/>
              <w:bottom w:val="single" w:sz="4" w:space="0" w:color="auto"/>
              <w:right w:val="single" w:sz="4" w:space="0" w:color="auto"/>
            </w:tcBorders>
            <w:vAlign w:val="center"/>
          </w:tcPr>
          <w:p w14:paraId="1F3AEE36" w14:textId="77777777" w:rsidR="001664AD" w:rsidRPr="006E698C" w:rsidRDefault="001664AD" w:rsidP="008F5BE3">
            <w:pPr>
              <w:pStyle w:val="TAC"/>
            </w:pPr>
            <w:r w:rsidRPr="006E698C">
              <w:t>50 MH</w:t>
            </w:r>
            <w:r w:rsidRPr="006E698C">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32D14CC8" w14:textId="77777777" w:rsidR="001664AD" w:rsidRPr="006E698C" w:rsidRDefault="001664AD" w:rsidP="008F5BE3">
            <w:pPr>
              <w:pStyle w:val="TAC"/>
            </w:pPr>
            <w:r w:rsidRPr="006E698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27B7338" w14:textId="77777777" w:rsidR="001664AD" w:rsidRPr="006E698C" w:rsidRDefault="001664AD" w:rsidP="008F5BE3">
            <w:pPr>
              <w:pStyle w:val="TAC"/>
            </w:pPr>
            <w:r w:rsidRPr="006E698C">
              <w:t>Full RB</w:t>
            </w:r>
          </w:p>
        </w:tc>
        <w:tc>
          <w:tcPr>
            <w:tcW w:w="746" w:type="dxa"/>
            <w:tcBorders>
              <w:top w:val="single" w:sz="4" w:space="0" w:color="auto"/>
              <w:left w:val="single" w:sz="4" w:space="0" w:color="auto"/>
              <w:bottom w:val="single" w:sz="4" w:space="0" w:color="auto"/>
              <w:right w:val="single" w:sz="4" w:space="0" w:color="auto"/>
            </w:tcBorders>
            <w:vAlign w:val="center"/>
          </w:tcPr>
          <w:p w14:paraId="74FFE7A8" w14:textId="77777777" w:rsidR="001664AD" w:rsidRPr="006E698C" w:rsidRDefault="001664AD" w:rsidP="008F5BE3">
            <w:pPr>
              <w:pStyle w:val="TAC"/>
            </w:pPr>
            <w:r w:rsidRPr="006E698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86720B4" w14:textId="77777777" w:rsidR="001664AD" w:rsidRPr="006E698C" w:rsidRDefault="001664AD" w:rsidP="008F5BE3">
            <w:pPr>
              <w:pStyle w:val="TAC"/>
            </w:pPr>
            <w:r w:rsidRPr="006E698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475E58DB" w14:textId="77777777" w:rsidR="001664AD" w:rsidRPr="006E698C" w:rsidRDefault="001664AD" w:rsidP="008F5BE3">
            <w:pPr>
              <w:pStyle w:val="TAC"/>
            </w:pPr>
            <w:r w:rsidRPr="006E698C">
              <w:rPr>
                <w:lang w:eastAsia="zh-CN"/>
              </w:rPr>
              <w:t>-</w:t>
            </w:r>
          </w:p>
        </w:tc>
      </w:tr>
      <w:tr w:rsidR="001664AD" w:rsidRPr="001C31B4" w14:paraId="39BE4C61" w14:textId="77777777" w:rsidTr="008F5BE3">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1942FBB0" w14:textId="77777777" w:rsidR="001664AD" w:rsidRPr="001C31B4" w:rsidRDefault="001664AD" w:rsidP="008F5BE3">
            <w:pPr>
              <w:pStyle w:val="TAC"/>
              <w:rPr>
                <w:b/>
                <w:lang w:eastAsia="zh-CN"/>
              </w:rPr>
            </w:pPr>
            <w:r w:rsidRPr="001C31B4">
              <w:rPr>
                <w:b/>
              </w:rPr>
              <w:t>Test Settings for CA_n1A-n41A Configuration</w:t>
            </w:r>
          </w:p>
        </w:tc>
      </w:tr>
      <w:tr w:rsidR="001664AD" w:rsidRPr="001C31B4" w14:paraId="4A223217" w14:textId="77777777" w:rsidTr="008F5BE3">
        <w:trPr>
          <w:trHeight w:val="285"/>
          <w:jc w:val="center"/>
        </w:trPr>
        <w:tc>
          <w:tcPr>
            <w:tcW w:w="379" w:type="dxa"/>
            <w:tcBorders>
              <w:top w:val="nil"/>
              <w:left w:val="single" w:sz="4" w:space="0" w:color="auto"/>
              <w:bottom w:val="single" w:sz="4" w:space="0" w:color="auto"/>
              <w:right w:val="single" w:sz="4" w:space="0" w:color="auto"/>
            </w:tcBorders>
            <w:vAlign w:val="center"/>
          </w:tcPr>
          <w:p w14:paraId="5484FCFA" w14:textId="77777777" w:rsidR="001664AD" w:rsidRPr="001C31B4" w:rsidRDefault="001664AD" w:rsidP="008F5BE3">
            <w:pPr>
              <w:pStyle w:val="TAC"/>
            </w:pPr>
            <w:r w:rsidRPr="001C31B4">
              <w:t>1</w:t>
            </w:r>
          </w:p>
        </w:tc>
        <w:tc>
          <w:tcPr>
            <w:tcW w:w="647" w:type="dxa"/>
            <w:tcBorders>
              <w:top w:val="single" w:sz="4" w:space="0" w:color="auto"/>
              <w:left w:val="single" w:sz="4" w:space="0" w:color="auto"/>
              <w:bottom w:val="single" w:sz="4" w:space="0" w:color="auto"/>
              <w:right w:val="single" w:sz="4" w:space="0" w:color="auto"/>
            </w:tcBorders>
            <w:vAlign w:val="center"/>
          </w:tcPr>
          <w:p w14:paraId="0CE9F790" w14:textId="77777777" w:rsidR="001664AD" w:rsidRPr="001C31B4" w:rsidRDefault="001664AD" w:rsidP="008F5BE3">
            <w:pPr>
              <w:pStyle w:val="TAC"/>
            </w:pPr>
            <w:r w:rsidRPr="001C31B4">
              <w:t>n1</w:t>
            </w:r>
          </w:p>
        </w:tc>
        <w:tc>
          <w:tcPr>
            <w:tcW w:w="758" w:type="dxa"/>
            <w:tcBorders>
              <w:top w:val="single" w:sz="4" w:space="0" w:color="auto"/>
              <w:left w:val="single" w:sz="4" w:space="0" w:color="auto"/>
              <w:bottom w:val="single" w:sz="4" w:space="0" w:color="auto"/>
              <w:right w:val="single" w:sz="4" w:space="0" w:color="auto"/>
            </w:tcBorders>
            <w:vAlign w:val="center"/>
          </w:tcPr>
          <w:p w14:paraId="06CB02A4" w14:textId="77777777" w:rsidR="001664AD" w:rsidRPr="001C31B4" w:rsidRDefault="001664AD" w:rsidP="008F5BE3">
            <w:pPr>
              <w:pStyle w:val="TAC"/>
              <w:rPr>
                <w:rFonts w:eastAsia="SimSun"/>
              </w:rPr>
            </w:pPr>
            <w:r w:rsidRPr="001C31B4">
              <w:rPr>
                <w:rFonts w:eastAsia="SimSun"/>
              </w:rPr>
              <w:t>1955 MHz</w:t>
            </w:r>
          </w:p>
          <w:p w14:paraId="35311150" w14:textId="77777777" w:rsidR="001664AD" w:rsidRPr="001C31B4" w:rsidRDefault="001664AD" w:rsidP="008F5BE3">
            <w:pPr>
              <w:pStyle w:val="TAC"/>
            </w:pPr>
            <w:r w:rsidRPr="001C31B4">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36720BB2" w14:textId="77777777" w:rsidR="001664AD" w:rsidRPr="001C31B4" w:rsidRDefault="001664AD" w:rsidP="008F5BE3">
            <w:pPr>
              <w:pStyle w:val="TAC"/>
            </w:pPr>
            <w:r w:rsidRPr="001C31B4">
              <w:t>n41</w:t>
            </w:r>
          </w:p>
        </w:tc>
        <w:tc>
          <w:tcPr>
            <w:tcW w:w="752" w:type="dxa"/>
            <w:tcBorders>
              <w:top w:val="single" w:sz="4" w:space="0" w:color="auto"/>
              <w:left w:val="single" w:sz="4" w:space="0" w:color="auto"/>
              <w:bottom w:val="single" w:sz="4" w:space="0" w:color="auto"/>
              <w:right w:val="single" w:sz="4" w:space="0" w:color="auto"/>
            </w:tcBorders>
            <w:vAlign w:val="center"/>
          </w:tcPr>
          <w:p w14:paraId="50377924" w14:textId="77777777" w:rsidR="001664AD" w:rsidRPr="001C31B4" w:rsidRDefault="001664AD" w:rsidP="008F5BE3">
            <w:pPr>
              <w:pStyle w:val="TAC"/>
              <w:rPr>
                <w:lang w:eastAsia="zh-CN"/>
              </w:rPr>
            </w:pPr>
            <w:r w:rsidRPr="001C31B4">
              <w:rPr>
                <w:lang w:eastAsia="zh-CN"/>
              </w:rPr>
              <w:t>2501</w:t>
            </w:r>
          </w:p>
          <w:p w14:paraId="7B2F2CDF" w14:textId="77777777" w:rsidR="001664AD" w:rsidRPr="001C31B4" w:rsidRDefault="001664AD" w:rsidP="008F5BE3">
            <w:pPr>
              <w:pStyle w:val="TAC"/>
              <w:rPr>
                <w:lang w:eastAsia="zh-CN"/>
              </w:rPr>
            </w:pPr>
            <w:r w:rsidRPr="001C31B4">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5BD95C33" w14:textId="77777777" w:rsidR="001664AD" w:rsidRPr="001C31B4" w:rsidRDefault="001664AD" w:rsidP="008F5BE3">
            <w:pPr>
              <w:pStyle w:val="TAC"/>
            </w:pPr>
            <w:r w:rsidRPr="001C31B4">
              <w:t>50 MHz</w:t>
            </w:r>
          </w:p>
        </w:tc>
        <w:tc>
          <w:tcPr>
            <w:tcW w:w="838" w:type="dxa"/>
            <w:tcBorders>
              <w:top w:val="single" w:sz="4" w:space="0" w:color="auto"/>
              <w:left w:val="single" w:sz="4" w:space="0" w:color="auto"/>
              <w:bottom w:val="single" w:sz="4" w:space="0" w:color="auto"/>
              <w:right w:val="single" w:sz="4" w:space="0" w:color="auto"/>
            </w:tcBorders>
            <w:vAlign w:val="center"/>
          </w:tcPr>
          <w:p w14:paraId="3CB2EDAA" w14:textId="77777777" w:rsidR="001664AD" w:rsidRPr="001C31B4" w:rsidRDefault="001664AD" w:rsidP="008F5BE3">
            <w:pPr>
              <w:pStyle w:val="TAC"/>
            </w:pPr>
            <w:r w:rsidRPr="001C31B4">
              <w:t>10 MHz</w:t>
            </w:r>
          </w:p>
        </w:tc>
        <w:tc>
          <w:tcPr>
            <w:tcW w:w="737" w:type="dxa"/>
            <w:tcBorders>
              <w:top w:val="single" w:sz="4" w:space="0" w:color="auto"/>
              <w:left w:val="single" w:sz="4" w:space="0" w:color="auto"/>
              <w:bottom w:val="single" w:sz="4" w:space="0" w:color="auto"/>
              <w:right w:val="single" w:sz="4" w:space="0" w:color="auto"/>
            </w:tcBorders>
            <w:vAlign w:val="center"/>
          </w:tcPr>
          <w:p w14:paraId="37546421" w14:textId="77777777" w:rsidR="001664AD" w:rsidRPr="001C31B4" w:rsidRDefault="001664AD" w:rsidP="008F5BE3">
            <w:pPr>
              <w:pStyle w:val="TAC"/>
            </w:pPr>
            <w:r w:rsidRPr="001C31B4">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B9229DE" w14:textId="77777777" w:rsidR="001664AD" w:rsidRPr="001C31B4" w:rsidRDefault="001664AD" w:rsidP="008F5BE3">
            <w:pPr>
              <w:pStyle w:val="TAC"/>
            </w:pPr>
            <w:r w:rsidRPr="001C31B4">
              <w:t>Full RB</w:t>
            </w:r>
          </w:p>
        </w:tc>
        <w:tc>
          <w:tcPr>
            <w:tcW w:w="746" w:type="dxa"/>
            <w:tcBorders>
              <w:top w:val="single" w:sz="4" w:space="0" w:color="auto"/>
              <w:left w:val="single" w:sz="4" w:space="0" w:color="auto"/>
              <w:bottom w:val="single" w:sz="4" w:space="0" w:color="auto"/>
              <w:right w:val="single" w:sz="4" w:space="0" w:color="auto"/>
            </w:tcBorders>
            <w:vAlign w:val="center"/>
          </w:tcPr>
          <w:p w14:paraId="715D085B" w14:textId="77777777" w:rsidR="001664AD" w:rsidRPr="001C31B4" w:rsidRDefault="001664AD" w:rsidP="008F5BE3">
            <w:pPr>
              <w:pStyle w:val="TAC"/>
            </w:pPr>
            <w:r w:rsidRPr="001C31B4">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9167BAE" w14:textId="77777777" w:rsidR="001664AD" w:rsidRPr="001C31B4" w:rsidRDefault="001664AD" w:rsidP="008F5BE3">
            <w:pPr>
              <w:pStyle w:val="TAC"/>
            </w:pPr>
            <w:r w:rsidRPr="001C31B4">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0E9375FD" w14:textId="77777777" w:rsidR="001664AD" w:rsidRPr="001C31B4" w:rsidRDefault="001664AD" w:rsidP="008F5BE3">
            <w:pPr>
              <w:pStyle w:val="TAC"/>
              <w:rPr>
                <w:lang w:eastAsia="zh-CN"/>
              </w:rPr>
            </w:pPr>
            <w:r w:rsidRPr="001C31B4">
              <w:rPr>
                <w:lang w:eastAsia="zh-CN"/>
              </w:rPr>
              <w:t>-</w:t>
            </w:r>
          </w:p>
        </w:tc>
      </w:tr>
      <w:tr w:rsidR="001664AD" w:rsidRPr="001C31B4" w14:paraId="6AF244A4" w14:textId="77777777" w:rsidTr="008F5BE3">
        <w:trPr>
          <w:trHeight w:val="285"/>
          <w:jc w:val="center"/>
        </w:trPr>
        <w:tc>
          <w:tcPr>
            <w:tcW w:w="379" w:type="dxa"/>
            <w:tcBorders>
              <w:top w:val="nil"/>
              <w:left w:val="single" w:sz="4" w:space="0" w:color="auto"/>
              <w:bottom w:val="single" w:sz="4" w:space="0" w:color="auto"/>
              <w:right w:val="single" w:sz="4" w:space="0" w:color="auto"/>
            </w:tcBorders>
            <w:vAlign w:val="center"/>
          </w:tcPr>
          <w:p w14:paraId="1CE88BA0" w14:textId="77777777" w:rsidR="001664AD" w:rsidRPr="001C31B4" w:rsidRDefault="001664AD" w:rsidP="008F5BE3">
            <w:pPr>
              <w:pStyle w:val="TAC"/>
            </w:pPr>
            <w:r w:rsidRPr="001C31B4">
              <w:t>2</w:t>
            </w:r>
          </w:p>
        </w:tc>
        <w:tc>
          <w:tcPr>
            <w:tcW w:w="647" w:type="dxa"/>
            <w:tcBorders>
              <w:top w:val="single" w:sz="4" w:space="0" w:color="auto"/>
              <w:left w:val="single" w:sz="4" w:space="0" w:color="auto"/>
              <w:bottom w:val="single" w:sz="4" w:space="0" w:color="auto"/>
              <w:right w:val="single" w:sz="4" w:space="0" w:color="auto"/>
            </w:tcBorders>
            <w:vAlign w:val="center"/>
          </w:tcPr>
          <w:p w14:paraId="204148DA" w14:textId="77777777" w:rsidR="001664AD" w:rsidRPr="001C31B4" w:rsidRDefault="001664AD" w:rsidP="008F5BE3">
            <w:pPr>
              <w:pStyle w:val="TAC"/>
            </w:pPr>
            <w:r w:rsidRPr="001C31B4">
              <w:t>n1</w:t>
            </w:r>
          </w:p>
        </w:tc>
        <w:tc>
          <w:tcPr>
            <w:tcW w:w="758" w:type="dxa"/>
            <w:tcBorders>
              <w:top w:val="single" w:sz="4" w:space="0" w:color="auto"/>
              <w:left w:val="single" w:sz="4" w:space="0" w:color="auto"/>
              <w:bottom w:val="single" w:sz="4" w:space="0" w:color="auto"/>
              <w:right w:val="single" w:sz="4" w:space="0" w:color="auto"/>
            </w:tcBorders>
            <w:vAlign w:val="center"/>
          </w:tcPr>
          <w:p w14:paraId="039490DE" w14:textId="77777777" w:rsidR="001664AD" w:rsidRPr="001C31B4" w:rsidRDefault="001664AD" w:rsidP="008F5BE3">
            <w:pPr>
              <w:pStyle w:val="TAC"/>
              <w:rPr>
                <w:rFonts w:eastAsia="SimSun"/>
              </w:rPr>
            </w:pPr>
            <w:r w:rsidRPr="001C31B4">
              <w:rPr>
                <w:rFonts w:eastAsia="SimSun"/>
              </w:rPr>
              <w:t>1970 MHz</w:t>
            </w:r>
          </w:p>
          <w:p w14:paraId="75863491" w14:textId="77777777" w:rsidR="001664AD" w:rsidRPr="001C31B4" w:rsidRDefault="001664AD" w:rsidP="008F5BE3">
            <w:pPr>
              <w:pStyle w:val="TAC"/>
            </w:pPr>
            <w:r w:rsidRPr="001C31B4">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389B870D" w14:textId="77777777" w:rsidR="001664AD" w:rsidRPr="001C31B4" w:rsidRDefault="001664AD" w:rsidP="008F5BE3">
            <w:pPr>
              <w:pStyle w:val="TAC"/>
            </w:pPr>
            <w:r w:rsidRPr="001C31B4">
              <w:t>n41</w:t>
            </w:r>
          </w:p>
        </w:tc>
        <w:tc>
          <w:tcPr>
            <w:tcW w:w="752" w:type="dxa"/>
            <w:tcBorders>
              <w:top w:val="single" w:sz="4" w:space="0" w:color="auto"/>
              <w:left w:val="single" w:sz="4" w:space="0" w:color="auto"/>
              <w:bottom w:val="single" w:sz="4" w:space="0" w:color="auto"/>
              <w:right w:val="single" w:sz="4" w:space="0" w:color="auto"/>
            </w:tcBorders>
            <w:vAlign w:val="center"/>
          </w:tcPr>
          <w:p w14:paraId="4198D89C" w14:textId="77777777" w:rsidR="001664AD" w:rsidRPr="001C31B4" w:rsidRDefault="001664AD" w:rsidP="008F5BE3">
            <w:pPr>
              <w:pStyle w:val="TAC"/>
            </w:pPr>
            <w:r w:rsidRPr="001C31B4">
              <w:t>2546</w:t>
            </w:r>
          </w:p>
          <w:p w14:paraId="1FBABF2D" w14:textId="77777777" w:rsidR="001664AD" w:rsidRPr="001C31B4" w:rsidRDefault="001664AD" w:rsidP="008F5BE3">
            <w:pPr>
              <w:pStyle w:val="TAC"/>
            </w:pPr>
            <w:r w:rsidRPr="001C31B4">
              <w:t>MHz</w:t>
            </w:r>
          </w:p>
        </w:tc>
        <w:tc>
          <w:tcPr>
            <w:tcW w:w="835" w:type="dxa"/>
            <w:tcBorders>
              <w:top w:val="single" w:sz="4" w:space="0" w:color="auto"/>
              <w:left w:val="single" w:sz="4" w:space="0" w:color="auto"/>
              <w:bottom w:val="single" w:sz="4" w:space="0" w:color="auto"/>
              <w:right w:val="single" w:sz="4" w:space="0" w:color="auto"/>
            </w:tcBorders>
            <w:vAlign w:val="center"/>
          </w:tcPr>
          <w:p w14:paraId="5A44E768" w14:textId="77777777" w:rsidR="001664AD" w:rsidRPr="001C31B4" w:rsidRDefault="001664AD" w:rsidP="008F5BE3">
            <w:pPr>
              <w:pStyle w:val="TAC"/>
            </w:pPr>
            <w:r w:rsidRPr="001C31B4">
              <w:t>20 MHz</w:t>
            </w:r>
          </w:p>
        </w:tc>
        <w:tc>
          <w:tcPr>
            <w:tcW w:w="838" w:type="dxa"/>
            <w:tcBorders>
              <w:top w:val="single" w:sz="4" w:space="0" w:color="auto"/>
              <w:left w:val="single" w:sz="4" w:space="0" w:color="auto"/>
              <w:bottom w:val="single" w:sz="4" w:space="0" w:color="auto"/>
              <w:right w:val="single" w:sz="4" w:space="0" w:color="auto"/>
            </w:tcBorders>
            <w:vAlign w:val="center"/>
          </w:tcPr>
          <w:p w14:paraId="206E5441" w14:textId="77777777" w:rsidR="001664AD" w:rsidRPr="001C31B4" w:rsidRDefault="001664AD" w:rsidP="008F5BE3">
            <w:pPr>
              <w:pStyle w:val="TAC"/>
            </w:pPr>
            <w:r w:rsidRPr="001C31B4">
              <w:t>100 MHz</w:t>
            </w:r>
          </w:p>
        </w:tc>
        <w:tc>
          <w:tcPr>
            <w:tcW w:w="737" w:type="dxa"/>
            <w:tcBorders>
              <w:top w:val="single" w:sz="4" w:space="0" w:color="auto"/>
              <w:left w:val="single" w:sz="4" w:space="0" w:color="auto"/>
              <w:bottom w:val="single" w:sz="4" w:space="0" w:color="auto"/>
              <w:right w:val="single" w:sz="4" w:space="0" w:color="auto"/>
            </w:tcBorders>
            <w:vAlign w:val="center"/>
          </w:tcPr>
          <w:p w14:paraId="43A3026D" w14:textId="77777777" w:rsidR="001664AD" w:rsidRPr="001C31B4" w:rsidRDefault="001664AD" w:rsidP="008F5BE3">
            <w:pPr>
              <w:pStyle w:val="TAC"/>
            </w:pPr>
            <w:r w:rsidRPr="001C31B4">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FA0EE01" w14:textId="77777777" w:rsidR="001664AD" w:rsidRPr="001C31B4" w:rsidRDefault="001664AD" w:rsidP="008F5BE3">
            <w:pPr>
              <w:pStyle w:val="TAC"/>
            </w:pPr>
            <w:r w:rsidRPr="001C31B4">
              <w:t>Full RB</w:t>
            </w:r>
          </w:p>
        </w:tc>
        <w:tc>
          <w:tcPr>
            <w:tcW w:w="746" w:type="dxa"/>
            <w:tcBorders>
              <w:top w:val="single" w:sz="4" w:space="0" w:color="auto"/>
              <w:left w:val="single" w:sz="4" w:space="0" w:color="auto"/>
              <w:bottom w:val="single" w:sz="4" w:space="0" w:color="auto"/>
              <w:right w:val="single" w:sz="4" w:space="0" w:color="auto"/>
            </w:tcBorders>
            <w:vAlign w:val="center"/>
          </w:tcPr>
          <w:p w14:paraId="3BD79779" w14:textId="77777777" w:rsidR="001664AD" w:rsidRPr="001C31B4" w:rsidRDefault="001664AD" w:rsidP="008F5BE3">
            <w:pPr>
              <w:pStyle w:val="TAC"/>
            </w:pPr>
            <w:r w:rsidRPr="001C31B4">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8DAC124" w14:textId="77777777" w:rsidR="001664AD" w:rsidRPr="001C31B4" w:rsidRDefault="001664AD" w:rsidP="008F5BE3">
            <w:pPr>
              <w:pStyle w:val="TAC"/>
            </w:pPr>
            <w:r w:rsidRPr="001C31B4">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B306728" w14:textId="77777777" w:rsidR="001664AD" w:rsidRPr="001C31B4" w:rsidRDefault="001664AD" w:rsidP="008F5BE3">
            <w:pPr>
              <w:pStyle w:val="TAC"/>
            </w:pPr>
            <w:r w:rsidRPr="001C31B4">
              <w:t>-</w:t>
            </w:r>
          </w:p>
        </w:tc>
      </w:tr>
      <w:tr w:rsidR="001664AD" w:rsidRPr="001C31B4" w14:paraId="10A8169C" w14:textId="77777777" w:rsidTr="008F5BE3">
        <w:trPr>
          <w:trHeight w:val="285"/>
          <w:jc w:val="center"/>
        </w:trPr>
        <w:tc>
          <w:tcPr>
            <w:tcW w:w="379" w:type="dxa"/>
            <w:tcBorders>
              <w:top w:val="nil"/>
              <w:left w:val="single" w:sz="4" w:space="0" w:color="auto"/>
              <w:bottom w:val="single" w:sz="4" w:space="0" w:color="auto"/>
              <w:right w:val="single" w:sz="4" w:space="0" w:color="auto"/>
            </w:tcBorders>
            <w:vAlign w:val="center"/>
          </w:tcPr>
          <w:p w14:paraId="6B4042FC" w14:textId="77777777" w:rsidR="001664AD" w:rsidRPr="001C31B4" w:rsidRDefault="001664AD" w:rsidP="008F5BE3">
            <w:pPr>
              <w:pStyle w:val="TAC"/>
            </w:pPr>
            <w:r w:rsidRPr="001C31B4">
              <w:t>3</w:t>
            </w:r>
          </w:p>
        </w:tc>
        <w:tc>
          <w:tcPr>
            <w:tcW w:w="647" w:type="dxa"/>
            <w:tcBorders>
              <w:top w:val="single" w:sz="4" w:space="0" w:color="auto"/>
              <w:left w:val="single" w:sz="4" w:space="0" w:color="auto"/>
              <w:bottom w:val="single" w:sz="4" w:space="0" w:color="auto"/>
              <w:right w:val="single" w:sz="4" w:space="0" w:color="auto"/>
            </w:tcBorders>
            <w:vAlign w:val="center"/>
          </w:tcPr>
          <w:p w14:paraId="1B569DAF" w14:textId="77777777" w:rsidR="001664AD" w:rsidRPr="001C31B4" w:rsidRDefault="001664AD" w:rsidP="008F5BE3">
            <w:pPr>
              <w:pStyle w:val="TAC"/>
            </w:pPr>
            <w:r w:rsidRPr="001C31B4">
              <w:t>n41</w:t>
            </w:r>
          </w:p>
        </w:tc>
        <w:tc>
          <w:tcPr>
            <w:tcW w:w="758" w:type="dxa"/>
            <w:tcBorders>
              <w:top w:val="single" w:sz="4" w:space="0" w:color="auto"/>
              <w:left w:val="single" w:sz="4" w:space="0" w:color="auto"/>
              <w:bottom w:val="single" w:sz="4" w:space="0" w:color="auto"/>
              <w:right w:val="single" w:sz="4" w:space="0" w:color="auto"/>
            </w:tcBorders>
            <w:vAlign w:val="center"/>
          </w:tcPr>
          <w:p w14:paraId="64EBF7D9" w14:textId="77777777" w:rsidR="001664AD" w:rsidRPr="001C31B4" w:rsidRDefault="001664AD" w:rsidP="008F5BE3">
            <w:pPr>
              <w:pStyle w:val="TAC"/>
            </w:pPr>
            <w:r w:rsidRPr="001C31B4">
              <w:t>2546</w:t>
            </w:r>
          </w:p>
          <w:p w14:paraId="4B901F4A" w14:textId="77777777" w:rsidR="001664AD" w:rsidRPr="001C31B4" w:rsidRDefault="001664AD" w:rsidP="008F5BE3">
            <w:pPr>
              <w:pStyle w:val="TAC"/>
            </w:pPr>
            <w:r w:rsidRPr="001C31B4">
              <w:t>MHz</w:t>
            </w:r>
          </w:p>
        </w:tc>
        <w:tc>
          <w:tcPr>
            <w:tcW w:w="656" w:type="dxa"/>
            <w:tcBorders>
              <w:top w:val="single" w:sz="4" w:space="0" w:color="auto"/>
              <w:left w:val="single" w:sz="4" w:space="0" w:color="auto"/>
              <w:bottom w:val="single" w:sz="4" w:space="0" w:color="auto"/>
              <w:right w:val="single" w:sz="4" w:space="0" w:color="auto"/>
            </w:tcBorders>
            <w:vAlign w:val="center"/>
          </w:tcPr>
          <w:p w14:paraId="730D4374" w14:textId="77777777" w:rsidR="001664AD" w:rsidRPr="001C31B4" w:rsidRDefault="001664AD" w:rsidP="008F5BE3">
            <w:pPr>
              <w:pStyle w:val="TAC"/>
            </w:pPr>
            <w:r w:rsidRPr="001C31B4">
              <w:t>n1</w:t>
            </w:r>
          </w:p>
        </w:tc>
        <w:tc>
          <w:tcPr>
            <w:tcW w:w="752" w:type="dxa"/>
            <w:tcBorders>
              <w:top w:val="single" w:sz="4" w:space="0" w:color="auto"/>
              <w:left w:val="single" w:sz="4" w:space="0" w:color="auto"/>
              <w:bottom w:val="single" w:sz="4" w:space="0" w:color="auto"/>
              <w:right w:val="single" w:sz="4" w:space="0" w:color="auto"/>
            </w:tcBorders>
            <w:vAlign w:val="center"/>
          </w:tcPr>
          <w:p w14:paraId="5EE1B6B8" w14:textId="77777777" w:rsidR="001664AD" w:rsidRPr="001C31B4" w:rsidRDefault="001664AD" w:rsidP="008F5BE3">
            <w:pPr>
              <w:pStyle w:val="TAC"/>
              <w:rPr>
                <w:lang w:eastAsia="zh-CN"/>
              </w:rPr>
            </w:pPr>
            <w:r w:rsidRPr="001C31B4">
              <w:rPr>
                <w:lang w:eastAsia="zh-CN"/>
              </w:rPr>
              <w:t>2167.5</w:t>
            </w:r>
          </w:p>
          <w:p w14:paraId="142B9B2C" w14:textId="77777777" w:rsidR="001664AD" w:rsidRPr="001C31B4" w:rsidRDefault="001664AD" w:rsidP="008F5BE3">
            <w:pPr>
              <w:pStyle w:val="TAC"/>
            </w:pPr>
            <w:r w:rsidRPr="001C31B4">
              <w:t>MHz</w:t>
            </w:r>
          </w:p>
          <w:p w14:paraId="67EC90CB" w14:textId="77777777" w:rsidR="001664AD" w:rsidRPr="001C31B4" w:rsidRDefault="001664AD" w:rsidP="008F5BE3">
            <w:pPr>
              <w:pStyle w:val="TAC"/>
            </w:pPr>
            <w:r w:rsidRPr="001C31B4">
              <w:t>(UL)</w:t>
            </w:r>
          </w:p>
        </w:tc>
        <w:tc>
          <w:tcPr>
            <w:tcW w:w="835" w:type="dxa"/>
            <w:tcBorders>
              <w:top w:val="single" w:sz="4" w:space="0" w:color="auto"/>
              <w:left w:val="single" w:sz="4" w:space="0" w:color="auto"/>
              <w:bottom w:val="single" w:sz="4" w:space="0" w:color="auto"/>
              <w:right w:val="single" w:sz="4" w:space="0" w:color="auto"/>
            </w:tcBorders>
            <w:vAlign w:val="center"/>
          </w:tcPr>
          <w:p w14:paraId="797BA338" w14:textId="77777777" w:rsidR="001664AD" w:rsidRPr="001C31B4" w:rsidRDefault="001664AD" w:rsidP="008F5BE3">
            <w:pPr>
              <w:pStyle w:val="TAC"/>
            </w:pPr>
            <w:r w:rsidRPr="001C31B4">
              <w:t>30 MHz</w:t>
            </w:r>
          </w:p>
        </w:tc>
        <w:tc>
          <w:tcPr>
            <w:tcW w:w="838" w:type="dxa"/>
            <w:tcBorders>
              <w:top w:val="single" w:sz="4" w:space="0" w:color="auto"/>
              <w:left w:val="single" w:sz="4" w:space="0" w:color="auto"/>
              <w:bottom w:val="single" w:sz="4" w:space="0" w:color="auto"/>
              <w:right w:val="single" w:sz="4" w:space="0" w:color="auto"/>
            </w:tcBorders>
            <w:vAlign w:val="center"/>
          </w:tcPr>
          <w:p w14:paraId="173195A1" w14:textId="77777777" w:rsidR="001664AD" w:rsidRPr="001C31B4" w:rsidRDefault="001664AD" w:rsidP="008F5BE3">
            <w:pPr>
              <w:pStyle w:val="TAC"/>
            </w:pPr>
            <w:r w:rsidRPr="001C31B4">
              <w:t>5 MHz</w:t>
            </w:r>
          </w:p>
        </w:tc>
        <w:tc>
          <w:tcPr>
            <w:tcW w:w="737" w:type="dxa"/>
            <w:tcBorders>
              <w:top w:val="single" w:sz="4" w:space="0" w:color="auto"/>
              <w:left w:val="single" w:sz="4" w:space="0" w:color="auto"/>
              <w:bottom w:val="single" w:sz="4" w:space="0" w:color="auto"/>
              <w:right w:val="single" w:sz="4" w:space="0" w:color="auto"/>
            </w:tcBorders>
            <w:vAlign w:val="center"/>
          </w:tcPr>
          <w:p w14:paraId="644605BF" w14:textId="77777777" w:rsidR="001664AD" w:rsidRPr="001C31B4" w:rsidRDefault="001664AD" w:rsidP="008F5BE3">
            <w:pPr>
              <w:pStyle w:val="TAC"/>
            </w:pPr>
            <w:r w:rsidRPr="001C31B4">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D575C6E" w14:textId="77777777" w:rsidR="001664AD" w:rsidRPr="001C31B4" w:rsidRDefault="001664AD" w:rsidP="008F5BE3">
            <w:pPr>
              <w:pStyle w:val="TAC"/>
            </w:pPr>
            <w:r w:rsidRPr="001C31B4">
              <w:t>Full RB</w:t>
            </w:r>
          </w:p>
        </w:tc>
        <w:tc>
          <w:tcPr>
            <w:tcW w:w="746" w:type="dxa"/>
            <w:tcBorders>
              <w:top w:val="single" w:sz="4" w:space="0" w:color="auto"/>
              <w:left w:val="single" w:sz="4" w:space="0" w:color="auto"/>
              <w:bottom w:val="single" w:sz="4" w:space="0" w:color="auto"/>
              <w:right w:val="single" w:sz="4" w:space="0" w:color="auto"/>
            </w:tcBorders>
            <w:vAlign w:val="center"/>
          </w:tcPr>
          <w:p w14:paraId="4B81E551" w14:textId="77777777" w:rsidR="001664AD" w:rsidRPr="001C31B4" w:rsidRDefault="001664AD" w:rsidP="008F5BE3">
            <w:pPr>
              <w:pStyle w:val="TAC"/>
            </w:pPr>
            <w:r w:rsidRPr="001C31B4">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14729EB" w14:textId="77777777" w:rsidR="001664AD" w:rsidRPr="001C31B4" w:rsidRDefault="001664AD" w:rsidP="008F5BE3">
            <w:pPr>
              <w:pStyle w:val="TAC"/>
            </w:pPr>
            <w:r w:rsidRPr="001C31B4">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321FFFE1" w14:textId="77777777" w:rsidR="001664AD" w:rsidRPr="001C31B4" w:rsidRDefault="001664AD" w:rsidP="008F5BE3">
            <w:pPr>
              <w:pStyle w:val="TAC"/>
            </w:pPr>
            <w:r w:rsidRPr="001C31B4">
              <w:t>-</w:t>
            </w:r>
          </w:p>
        </w:tc>
      </w:tr>
      <w:tr w:rsidR="001664AD" w:rsidRPr="006E698C" w14:paraId="691DA4CF" w14:textId="77777777" w:rsidTr="008F5BE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78172C" w14:textId="77777777" w:rsidR="001664AD" w:rsidRPr="006E698C" w:rsidRDefault="001664AD" w:rsidP="008F5BE3">
            <w:pPr>
              <w:pStyle w:val="TAH"/>
              <w:rPr>
                <w:bCs/>
              </w:rPr>
            </w:pPr>
            <w:r w:rsidRPr="006E698C">
              <w:t>Test Settings for CA_n1A-n77A Configuration</w:t>
            </w:r>
          </w:p>
        </w:tc>
      </w:tr>
      <w:tr w:rsidR="001664AD" w:rsidRPr="006E698C" w14:paraId="32FCCDEF" w14:textId="77777777" w:rsidTr="008F5BE3">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1489163" w14:textId="77777777" w:rsidR="001664AD" w:rsidRPr="006E698C" w:rsidRDefault="001664AD" w:rsidP="008F5BE3">
            <w:pPr>
              <w:pStyle w:val="TAC"/>
            </w:pPr>
            <w:r w:rsidRPr="006E698C">
              <w:t>1</w:t>
            </w:r>
          </w:p>
        </w:tc>
        <w:tc>
          <w:tcPr>
            <w:tcW w:w="647" w:type="dxa"/>
            <w:tcBorders>
              <w:top w:val="single" w:sz="4" w:space="0" w:color="auto"/>
              <w:left w:val="single" w:sz="4" w:space="0" w:color="auto"/>
              <w:bottom w:val="single" w:sz="4" w:space="0" w:color="auto"/>
              <w:right w:val="single" w:sz="4" w:space="0" w:color="auto"/>
            </w:tcBorders>
            <w:vAlign w:val="center"/>
          </w:tcPr>
          <w:p w14:paraId="47FE43ED" w14:textId="77777777" w:rsidR="001664AD" w:rsidRPr="006E698C" w:rsidRDefault="001664AD" w:rsidP="008F5BE3">
            <w:pPr>
              <w:pStyle w:val="TAC"/>
            </w:pPr>
            <w:r w:rsidRPr="006E698C">
              <w:t>n1</w:t>
            </w:r>
          </w:p>
        </w:tc>
        <w:tc>
          <w:tcPr>
            <w:tcW w:w="758" w:type="dxa"/>
            <w:tcBorders>
              <w:top w:val="single" w:sz="4" w:space="0" w:color="auto"/>
              <w:left w:val="single" w:sz="4" w:space="0" w:color="auto"/>
              <w:bottom w:val="single" w:sz="4" w:space="0" w:color="auto"/>
              <w:right w:val="single" w:sz="4" w:space="0" w:color="auto"/>
            </w:tcBorders>
            <w:vAlign w:val="center"/>
          </w:tcPr>
          <w:p w14:paraId="0080C773" w14:textId="77777777" w:rsidR="001664AD" w:rsidRPr="006E698C" w:rsidRDefault="001664AD" w:rsidP="008F5BE3">
            <w:pPr>
              <w:pStyle w:val="TAC"/>
            </w:pPr>
            <w:r w:rsidRPr="006E698C">
              <w:t>Mid</w:t>
            </w:r>
          </w:p>
        </w:tc>
        <w:tc>
          <w:tcPr>
            <w:tcW w:w="656" w:type="dxa"/>
            <w:tcBorders>
              <w:top w:val="single" w:sz="4" w:space="0" w:color="auto"/>
              <w:left w:val="single" w:sz="4" w:space="0" w:color="auto"/>
              <w:bottom w:val="single" w:sz="4" w:space="0" w:color="auto"/>
              <w:right w:val="single" w:sz="4" w:space="0" w:color="auto"/>
            </w:tcBorders>
            <w:vAlign w:val="center"/>
          </w:tcPr>
          <w:p w14:paraId="67702CEA" w14:textId="77777777" w:rsidR="001664AD" w:rsidRPr="006E698C" w:rsidRDefault="001664AD" w:rsidP="008F5BE3">
            <w:pPr>
              <w:pStyle w:val="TAC"/>
            </w:pPr>
            <w:r w:rsidRPr="006E698C">
              <w:t>n77</w:t>
            </w:r>
          </w:p>
        </w:tc>
        <w:tc>
          <w:tcPr>
            <w:tcW w:w="752" w:type="dxa"/>
            <w:tcBorders>
              <w:top w:val="single" w:sz="4" w:space="0" w:color="auto"/>
              <w:left w:val="single" w:sz="4" w:space="0" w:color="auto"/>
              <w:bottom w:val="single" w:sz="4" w:space="0" w:color="auto"/>
              <w:right w:val="single" w:sz="4" w:space="0" w:color="auto"/>
            </w:tcBorders>
            <w:vAlign w:val="center"/>
          </w:tcPr>
          <w:p w14:paraId="5577F84E" w14:textId="77777777" w:rsidR="001664AD" w:rsidRPr="006E698C" w:rsidRDefault="001664AD" w:rsidP="008F5BE3">
            <w:pPr>
              <w:pStyle w:val="TAC"/>
            </w:pPr>
            <w:r w:rsidRPr="006E698C">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767DB1D5" w14:textId="77777777" w:rsidR="001664AD" w:rsidRPr="006E698C" w:rsidRDefault="001664AD" w:rsidP="008F5BE3">
            <w:pPr>
              <w:pStyle w:val="TAC"/>
            </w:pPr>
            <w:r w:rsidRPr="006E698C">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4F1C2EFD" w14:textId="77777777" w:rsidR="001664AD" w:rsidRPr="006E698C" w:rsidRDefault="001664AD" w:rsidP="008F5BE3">
            <w:pPr>
              <w:pStyle w:val="TAC"/>
            </w:pPr>
            <w:r w:rsidRPr="006E698C">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07438E6F" w14:textId="77777777" w:rsidR="001664AD" w:rsidRPr="006E698C" w:rsidRDefault="001664AD" w:rsidP="008F5BE3">
            <w:pPr>
              <w:pStyle w:val="TAC"/>
            </w:pPr>
            <w:r w:rsidRPr="006E698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5BBE8BA" w14:textId="77777777" w:rsidR="001664AD" w:rsidRPr="006E698C" w:rsidRDefault="001664AD" w:rsidP="008F5BE3">
            <w:pPr>
              <w:pStyle w:val="TAC"/>
            </w:pPr>
            <w:r w:rsidRPr="006E698C">
              <w:t>Full RB</w:t>
            </w:r>
          </w:p>
        </w:tc>
        <w:tc>
          <w:tcPr>
            <w:tcW w:w="746" w:type="dxa"/>
            <w:tcBorders>
              <w:top w:val="single" w:sz="4" w:space="0" w:color="auto"/>
              <w:left w:val="single" w:sz="4" w:space="0" w:color="auto"/>
              <w:bottom w:val="single" w:sz="4" w:space="0" w:color="auto"/>
              <w:right w:val="single" w:sz="4" w:space="0" w:color="auto"/>
            </w:tcBorders>
            <w:vAlign w:val="center"/>
          </w:tcPr>
          <w:p w14:paraId="54DC0E72" w14:textId="77777777" w:rsidR="001664AD" w:rsidRPr="006E698C" w:rsidRDefault="001664AD" w:rsidP="008F5BE3">
            <w:pPr>
              <w:pStyle w:val="TAC"/>
            </w:pPr>
            <w:r w:rsidRPr="006E698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9231451" w14:textId="77777777" w:rsidR="001664AD" w:rsidRPr="006E698C" w:rsidRDefault="001664AD" w:rsidP="008F5BE3">
            <w:pPr>
              <w:pStyle w:val="TAC"/>
            </w:pPr>
            <w:r w:rsidRPr="006E698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71CF264A" w14:textId="77777777" w:rsidR="001664AD" w:rsidRPr="006E698C" w:rsidRDefault="001664AD" w:rsidP="008F5BE3">
            <w:pPr>
              <w:pStyle w:val="TAC"/>
            </w:pPr>
            <w:r w:rsidRPr="006E698C">
              <w:rPr>
                <w:lang w:eastAsia="zh-CN"/>
              </w:rPr>
              <w:t>-</w:t>
            </w:r>
          </w:p>
        </w:tc>
      </w:tr>
      <w:tr w:rsidR="001664AD" w:rsidRPr="006E698C" w14:paraId="09DB7C5E" w14:textId="77777777" w:rsidTr="008F5BE3">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77516C7" w14:textId="77777777" w:rsidR="001664AD" w:rsidRPr="006E698C" w:rsidRDefault="001664AD" w:rsidP="008F5BE3">
            <w:pPr>
              <w:pStyle w:val="TAC"/>
            </w:pPr>
            <w:r w:rsidRPr="006E698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51F798AC" w14:textId="77777777" w:rsidR="001664AD" w:rsidRPr="006E698C" w:rsidRDefault="001664AD" w:rsidP="008F5BE3">
            <w:pPr>
              <w:pStyle w:val="TAC"/>
            </w:pPr>
            <w:r w:rsidRPr="006E698C">
              <w:t>n1</w:t>
            </w:r>
          </w:p>
        </w:tc>
        <w:tc>
          <w:tcPr>
            <w:tcW w:w="758" w:type="dxa"/>
            <w:tcBorders>
              <w:top w:val="single" w:sz="4" w:space="0" w:color="auto"/>
              <w:left w:val="single" w:sz="4" w:space="0" w:color="auto"/>
              <w:bottom w:val="single" w:sz="4" w:space="0" w:color="auto"/>
              <w:right w:val="single" w:sz="4" w:space="0" w:color="auto"/>
            </w:tcBorders>
            <w:vAlign w:val="center"/>
          </w:tcPr>
          <w:p w14:paraId="22A8EA29" w14:textId="77777777" w:rsidR="001664AD" w:rsidRPr="006E698C" w:rsidRDefault="001664AD" w:rsidP="008F5BE3">
            <w:pPr>
              <w:pStyle w:val="TAC"/>
            </w:pPr>
            <w:r w:rsidRPr="006E698C">
              <w:t>Mid</w:t>
            </w:r>
          </w:p>
        </w:tc>
        <w:tc>
          <w:tcPr>
            <w:tcW w:w="656" w:type="dxa"/>
            <w:tcBorders>
              <w:top w:val="single" w:sz="4" w:space="0" w:color="auto"/>
              <w:left w:val="single" w:sz="4" w:space="0" w:color="auto"/>
              <w:bottom w:val="single" w:sz="4" w:space="0" w:color="auto"/>
              <w:right w:val="single" w:sz="4" w:space="0" w:color="auto"/>
            </w:tcBorders>
            <w:vAlign w:val="center"/>
          </w:tcPr>
          <w:p w14:paraId="452BDB0B" w14:textId="77777777" w:rsidR="001664AD" w:rsidRPr="006E698C" w:rsidRDefault="001664AD" w:rsidP="008F5BE3">
            <w:pPr>
              <w:pStyle w:val="TAC"/>
            </w:pPr>
            <w:r w:rsidRPr="006E698C">
              <w:t>n77</w:t>
            </w:r>
          </w:p>
        </w:tc>
        <w:tc>
          <w:tcPr>
            <w:tcW w:w="752" w:type="dxa"/>
            <w:tcBorders>
              <w:top w:val="single" w:sz="4" w:space="0" w:color="auto"/>
              <w:left w:val="single" w:sz="4" w:space="0" w:color="auto"/>
              <w:bottom w:val="single" w:sz="4" w:space="0" w:color="auto"/>
              <w:right w:val="single" w:sz="4" w:space="0" w:color="auto"/>
            </w:tcBorders>
            <w:vAlign w:val="center"/>
          </w:tcPr>
          <w:p w14:paraId="3E7F1F05" w14:textId="77777777" w:rsidR="001664AD" w:rsidRPr="006E698C" w:rsidRDefault="001664AD" w:rsidP="008F5BE3">
            <w:pPr>
              <w:pStyle w:val="TAC"/>
            </w:pPr>
            <w:r w:rsidRPr="006E698C">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2DD5DD7B" w14:textId="77777777" w:rsidR="001664AD" w:rsidRPr="006E698C" w:rsidRDefault="001664AD" w:rsidP="008F5BE3">
            <w:pPr>
              <w:pStyle w:val="TAC"/>
            </w:pPr>
            <w:r w:rsidRPr="006E698C">
              <w:t>20 MHz</w:t>
            </w:r>
          </w:p>
        </w:tc>
        <w:tc>
          <w:tcPr>
            <w:tcW w:w="838" w:type="dxa"/>
            <w:tcBorders>
              <w:top w:val="single" w:sz="4" w:space="0" w:color="auto"/>
              <w:left w:val="single" w:sz="4" w:space="0" w:color="auto"/>
              <w:bottom w:val="single" w:sz="4" w:space="0" w:color="auto"/>
              <w:right w:val="single" w:sz="4" w:space="0" w:color="auto"/>
            </w:tcBorders>
            <w:vAlign w:val="center"/>
          </w:tcPr>
          <w:p w14:paraId="009E8949" w14:textId="77777777" w:rsidR="001664AD" w:rsidRPr="006E698C" w:rsidRDefault="001664AD" w:rsidP="008F5BE3">
            <w:pPr>
              <w:pStyle w:val="TAC"/>
            </w:pPr>
            <w:r w:rsidRPr="006E698C">
              <w:t>100 MH</w:t>
            </w:r>
            <w:r w:rsidRPr="006E698C">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5D056193" w14:textId="77777777" w:rsidR="001664AD" w:rsidRPr="006E698C" w:rsidRDefault="001664AD" w:rsidP="008F5BE3">
            <w:pPr>
              <w:pStyle w:val="TAC"/>
            </w:pPr>
            <w:r w:rsidRPr="006E698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27D3D1D" w14:textId="77777777" w:rsidR="001664AD" w:rsidRPr="006E698C" w:rsidRDefault="001664AD" w:rsidP="008F5BE3">
            <w:pPr>
              <w:pStyle w:val="TAC"/>
            </w:pPr>
            <w:r w:rsidRPr="006E698C">
              <w:t>Full RB</w:t>
            </w:r>
          </w:p>
        </w:tc>
        <w:tc>
          <w:tcPr>
            <w:tcW w:w="746" w:type="dxa"/>
            <w:tcBorders>
              <w:top w:val="single" w:sz="4" w:space="0" w:color="auto"/>
              <w:left w:val="single" w:sz="4" w:space="0" w:color="auto"/>
              <w:bottom w:val="single" w:sz="4" w:space="0" w:color="auto"/>
              <w:right w:val="single" w:sz="4" w:space="0" w:color="auto"/>
            </w:tcBorders>
            <w:vAlign w:val="center"/>
          </w:tcPr>
          <w:p w14:paraId="099E5861" w14:textId="77777777" w:rsidR="001664AD" w:rsidRPr="006E698C" w:rsidRDefault="001664AD" w:rsidP="008F5BE3">
            <w:pPr>
              <w:pStyle w:val="TAC"/>
            </w:pPr>
            <w:r w:rsidRPr="006E698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AB148B9" w14:textId="77777777" w:rsidR="001664AD" w:rsidRPr="006E698C" w:rsidRDefault="001664AD" w:rsidP="008F5BE3">
            <w:pPr>
              <w:pStyle w:val="TAC"/>
            </w:pPr>
            <w:r w:rsidRPr="006E698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1E3F9FA0" w14:textId="77777777" w:rsidR="001664AD" w:rsidRPr="006E698C" w:rsidRDefault="001664AD" w:rsidP="008F5BE3">
            <w:pPr>
              <w:pStyle w:val="TAC"/>
            </w:pPr>
            <w:r w:rsidRPr="006E698C">
              <w:rPr>
                <w:lang w:eastAsia="zh-CN"/>
              </w:rPr>
              <w:t>-</w:t>
            </w:r>
          </w:p>
        </w:tc>
      </w:tr>
      <w:tr w:rsidR="001664AD" w:rsidRPr="006E698C" w14:paraId="51DEABB9" w14:textId="77777777" w:rsidTr="008F5BE3">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43EE150" w14:textId="77777777" w:rsidR="001664AD" w:rsidRPr="006E698C" w:rsidRDefault="001664AD" w:rsidP="008F5BE3">
            <w:pPr>
              <w:pStyle w:val="TAC"/>
            </w:pPr>
            <w:r w:rsidRPr="006E698C">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3B56989F" w14:textId="77777777" w:rsidR="001664AD" w:rsidRPr="006E698C" w:rsidRDefault="001664AD" w:rsidP="008F5BE3">
            <w:pPr>
              <w:pStyle w:val="TAC"/>
            </w:pPr>
            <w:r w:rsidRPr="006E698C">
              <w:t>n1</w:t>
            </w:r>
          </w:p>
        </w:tc>
        <w:tc>
          <w:tcPr>
            <w:tcW w:w="758" w:type="dxa"/>
            <w:tcBorders>
              <w:top w:val="single" w:sz="4" w:space="0" w:color="auto"/>
              <w:left w:val="single" w:sz="4" w:space="0" w:color="auto"/>
              <w:bottom w:val="single" w:sz="4" w:space="0" w:color="auto"/>
              <w:right w:val="single" w:sz="4" w:space="0" w:color="auto"/>
            </w:tcBorders>
            <w:vAlign w:val="center"/>
          </w:tcPr>
          <w:p w14:paraId="0429EE72" w14:textId="77777777" w:rsidR="001664AD" w:rsidRPr="006E698C" w:rsidRDefault="001664AD" w:rsidP="008F5BE3">
            <w:pPr>
              <w:pStyle w:val="TAC"/>
            </w:pPr>
            <w:r w:rsidRPr="006E698C">
              <w:t>Mid</w:t>
            </w:r>
          </w:p>
        </w:tc>
        <w:tc>
          <w:tcPr>
            <w:tcW w:w="656" w:type="dxa"/>
            <w:tcBorders>
              <w:top w:val="single" w:sz="4" w:space="0" w:color="auto"/>
              <w:left w:val="single" w:sz="4" w:space="0" w:color="auto"/>
              <w:bottom w:val="single" w:sz="4" w:space="0" w:color="auto"/>
              <w:right w:val="single" w:sz="4" w:space="0" w:color="auto"/>
            </w:tcBorders>
            <w:vAlign w:val="center"/>
          </w:tcPr>
          <w:p w14:paraId="57AD475B" w14:textId="77777777" w:rsidR="001664AD" w:rsidRPr="006E698C" w:rsidRDefault="001664AD" w:rsidP="008F5BE3">
            <w:pPr>
              <w:pStyle w:val="TAC"/>
            </w:pPr>
            <w:r w:rsidRPr="006E698C">
              <w:t>n77</w:t>
            </w:r>
          </w:p>
        </w:tc>
        <w:tc>
          <w:tcPr>
            <w:tcW w:w="752" w:type="dxa"/>
            <w:tcBorders>
              <w:top w:val="single" w:sz="4" w:space="0" w:color="auto"/>
              <w:left w:val="single" w:sz="4" w:space="0" w:color="auto"/>
              <w:bottom w:val="single" w:sz="4" w:space="0" w:color="auto"/>
              <w:right w:val="single" w:sz="4" w:space="0" w:color="auto"/>
            </w:tcBorders>
            <w:vAlign w:val="center"/>
          </w:tcPr>
          <w:p w14:paraId="2D9753E3" w14:textId="77777777" w:rsidR="001664AD" w:rsidRPr="006E698C" w:rsidRDefault="001664AD" w:rsidP="008F5BE3">
            <w:pPr>
              <w:pStyle w:val="TAC"/>
            </w:pPr>
            <w:r w:rsidRPr="006E698C">
              <w:t>3875 MHz</w:t>
            </w:r>
          </w:p>
        </w:tc>
        <w:tc>
          <w:tcPr>
            <w:tcW w:w="835" w:type="dxa"/>
            <w:tcBorders>
              <w:top w:val="single" w:sz="4" w:space="0" w:color="auto"/>
              <w:left w:val="single" w:sz="4" w:space="0" w:color="auto"/>
              <w:bottom w:val="single" w:sz="4" w:space="0" w:color="auto"/>
              <w:right w:val="single" w:sz="4" w:space="0" w:color="auto"/>
            </w:tcBorders>
            <w:vAlign w:val="center"/>
          </w:tcPr>
          <w:p w14:paraId="2179FF89" w14:textId="77777777" w:rsidR="001664AD" w:rsidRPr="006E698C" w:rsidRDefault="001664AD" w:rsidP="008F5BE3">
            <w:pPr>
              <w:pStyle w:val="TAC"/>
            </w:pPr>
            <w:r w:rsidRPr="006E698C">
              <w:t>5 MHz</w:t>
            </w:r>
          </w:p>
        </w:tc>
        <w:tc>
          <w:tcPr>
            <w:tcW w:w="838" w:type="dxa"/>
            <w:tcBorders>
              <w:top w:val="single" w:sz="4" w:space="0" w:color="auto"/>
              <w:left w:val="single" w:sz="4" w:space="0" w:color="auto"/>
              <w:bottom w:val="single" w:sz="4" w:space="0" w:color="auto"/>
              <w:right w:val="single" w:sz="4" w:space="0" w:color="auto"/>
            </w:tcBorders>
            <w:vAlign w:val="center"/>
          </w:tcPr>
          <w:p w14:paraId="604CFCF7" w14:textId="77777777" w:rsidR="001664AD" w:rsidRPr="006E698C" w:rsidRDefault="001664AD" w:rsidP="008F5BE3">
            <w:pPr>
              <w:pStyle w:val="TAC"/>
            </w:pPr>
            <w:r w:rsidRPr="006E698C">
              <w:t>10 MHz</w:t>
            </w:r>
          </w:p>
        </w:tc>
        <w:tc>
          <w:tcPr>
            <w:tcW w:w="737" w:type="dxa"/>
            <w:tcBorders>
              <w:top w:val="single" w:sz="4" w:space="0" w:color="auto"/>
              <w:left w:val="single" w:sz="4" w:space="0" w:color="auto"/>
              <w:bottom w:val="single" w:sz="4" w:space="0" w:color="auto"/>
              <w:right w:val="single" w:sz="4" w:space="0" w:color="auto"/>
            </w:tcBorders>
            <w:vAlign w:val="center"/>
          </w:tcPr>
          <w:p w14:paraId="0491738A" w14:textId="77777777" w:rsidR="001664AD" w:rsidRPr="006E698C" w:rsidRDefault="001664AD" w:rsidP="008F5BE3">
            <w:pPr>
              <w:pStyle w:val="TAC"/>
            </w:pPr>
            <w:r w:rsidRPr="006E698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B0A2682" w14:textId="77777777" w:rsidR="001664AD" w:rsidRPr="006E698C" w:rsidRDefault="001664AD" w:rsidP="008F5BE3">
            <w:pPr>
              <w:pStyle w:val="TAC"/>
            </w:pPr>
            <w:r w:rsidRPr="006E698C">
              <w:t>Full RB</w:t>
            </w:r>
          </w:p>
        </w:tc>
        <w:tc>
          <w:tcPr>
            <w:tcW w:w="746" w:type="dxa"/>
            <w:tcBorders>
              <w:top w:val="single" w:sz="4" w:space="0" w:color="auto"/>
              <w:left w:val="single" w:sz="4" w:space="0" w:color="auto"/>
              <w:bottom w:val="single" w:sz="4" w:space="0" w:color="auto"/>
              <w:right w:val="single" w:sz="4" w:space="0" w:color="auto"/>
            </w:tcBorders>
            <w:vAlign w:val="center"/>
          </w:tcPr>
          <w:p w14:paraId="2F743DF7" w14:textId="77777777" w:rsidR="001664AD" w:rsidRPr="006E698C" w:rsidRDefault="001664AD" w:rsidP="008F5BE3">
            <w:pPr>
              <w:pStyle w:val="TAC"/>
            </w:pPr>
            <w:r w:rsidRPr="006E698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97A066C" w14:textId="77777777" w:rsidR="001664AD" w:rsidRPr="006E698C" w:rsidRDefault="001664AD" w:rsidP="008F5BE3">
            <w:pPr>
              <w:pStyle w:val="TAC"/>
            </w:pPr>
            <w:r w:rsidRPr="006E698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795520F7" w14:textId="77777777" w:rsidR="001664AD" w:rsidRPr="006E698C" w:rsidRDefault="001664AD" w:rsidP="008F5BE3">
            <w:pPr>
              <w:pStyle w:val="TAC"/>
            </w:pPr>
            <w:r w:rsidRPr="006E698C">
              <w:rPr>
                <w:lang w:eastAsia="zh-CN"/>
              </w:rPr>
              <w:t>-</w:t>
            </w:r>
          </w:p>
        </w:tc>
      </w:tr>
    </w:tbl>
    <w:p w14:paraId="666ECC1E" w14:textId="77777777" w:rsidR="001664AD" w:rsidRPr="00511225" w:rsidRDefault="001664AD" w:rsidP="001664AD"/>
    <w:p w14:paraId="43999B07" w14:textId="77777777" w:rsidR="001664AD" w:rsidRPr="00511225" w:rsidRDefault="001664AD" w:rsidP="001664AD">
      <w:r w:rsidRPr="00511225">
        <w:br w:type="page"/>
      </w:r>
    </w:p>
    <w:p w14:paraId="76DD263E" w14:textId="77777777" w:rsidR="001664AD" w:rsidRPr="00511225" w:rsidRDefault="001664AD" w:rsidP="001664AD">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664AD" w:rsidRPr="00511225" w14:paraId="347B42E8" w14:textId="77777777" w:rsidTr="008F5BE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D111C66" w14:textId="77777777" w:rsidR="001664AD" w:rsidRPr="00511225" w:rsidRDefault="001664AD" w:rsidP="008F5BE3">
            <w:pPr>
              <w:pStyle w:val="TAH"/>
            </w:pPr>
            <w:r w:rsidRPr="00511225">
              <w:t>Test Parameters for CA Configurations</w:t>
            </w:r>
          </w:p>
        </w:tc>
      </w:tr>
      <w:tr w:rsidR="001664AD" w:rsidRPr="00511225" w14:paraId="7479A3BD" w14:textId="77777777" w:rsidTr="008F5BE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7C28D8D" w14:textId="77777777" w:rsidR="001664AD" w:rsidRPr="00511225" w:rsidRDefault="001664AD" w:rsidP="008F5BE3">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DBD612A" w14:textId="77777777" w:rsidR="001664AD" w:rsidRPr="00511225" w:rsidRDefault="001664AD" w:rsidP="008F5BE3">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5458DB4" w14:textId="77777777" w:rsidR="001664AD" w:rsidRPr="00511225" w:rsidRDefault="001664AD" w:rsidP="008F5BE3">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85A1F90" w14:textId="77777777" w:rsidR="001664AD" w:rsidRPr="00511225" w:rsidRDefault="001664AD" w:rsidP="008F5BE3">
            <w:pPr>
              <w:pStyle w:val="TAH"/>
            </w:pPr>
            <w:r w:rsidRPr="00511225">
              <w:t>UL Allocation (Note 2)</w:t>
            </w:r>
          </w:p>
        </w:tc>
      </w:tr>
      <w:tr w:rsidR="001664AD" w:rsidRPr="00511225" w14:paraId="7380B39A" w14:textId="77777777" w:rsidTr="008F5BE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98B6DFC" w14:textId="77777777" w:rsidR="001664AD" w:rsidRPr="00511225" w:rsidRDefault="001664AD" w:rsidP="008F5BE3"/>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5076523" w14:textId="77777777" w:rsidR="001664AD" w:rsidRPr="00511225" w:rsidRDefault="001664AD" w:rsidP="008F5BE3">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7BFF503" w14:textId="77777777" w:rsidR="001664AD" w:rsidRPr="00511225" w:rsidRDefault="001664AD" w:rsidP="008F5BE3">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A275353" w14:textId="77777777" w:rsidR="001664AD" w:rsidRPr="00511225" w:rsidRDefault="001664AD" w:rsidP="008F5BE3">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1B46BD3" w14:textId="77777777" w:rsidR="001664AD" w:rsidRPr="00511225" w:rsidRDefault="001664AD" w:rsidP="008F5BE3">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1993ADE" w14:textId="77777777" w:rsidR="001664AD" w:rsidRPr="00511225" w:rsidRDefault="001664AD" w:rsidP="008F5BE3">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E743FDA" w14:textId="77777777" w:rsidR="001664AD" w:rsidRPr="00511225" w:rsidRDefault="001664AD" w:rsidP="008F5BE3">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C24291" w14:textId="77777777" w:rsidR="001664AD" w:rsidRPr="00511225" w:rsidRDefault="001664AD" w:rsidP="008F5BE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1664AD" w:rsidRPr="00511225" w14:paraId="6046331E" w14:textId="77777777" w:rsidTr="008F5BE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B770FC3" w14:textId="77777777" w:rsidR="001664AD" w:rsidRPr="00511225" w:rsidRDefault="001664AD" w:rsidP="008F5BE3"/>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1A46636" w14:textId="77777777" w:rsidR="001664AD" w:rsidRPr="00511225" w:rsidRDefault="001664AD" w:rsidP="008F5BE3">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AF1EC33" w14:textId="77777777" w:rsidR="001664AD" w:rsidRPr="00511225" w:rsidRDefault="001664AD" w:rsidP="008F5BE3">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DFF3E69" w14:textId="77777777" w:rsidR="001664AD" w:rsidRPr="00511225" w:rsidRDefault="001664AD" w:rsidP="008F5BE3"/>
        </w:tc>
        <w:tc>
          <w:tcPr>
            <w:tcW w:w="840" w:type="dxa"/>
            <w:vMerge/>
            <w:tcBorders>
              <w:top w:val="single" w:sz="4" w:space="0" w:color="auto"/>
              <w:left w:val="single" w:sz="4" w:space="0" w:color="auto"/>
              <w:bottom w:val="single" w:sz="4" w:space="0" w:color="auto"/>
              <w:right w:val="single" w:sz="4" w:space="0" w:color="auto"/>
            </w:tcBorders>
            <w:vAlign w:val="center"/>
            <w:hideMark/>
          </w:tcPr>
          <w:p w14:paraId="240A32EA" w14:textId="77777777" w:rsidR="001664AD" w:rsidRPr="00511225" w:rsidRDefault="001664AD" w:rsidP="008F5BE3"/>
        </w:tc>
        <w:tc>
          <w:tcPr>
            <w:tcW w:w="739" w:type="dxa"/>
            <w:vMerge/>
            <w:tcBorders>
              <w:top w:val="single" w:sz="4" w:space="0" w:color="auto"/>
              <w:left w:val="single" w:sz="4" w:space="0" w:color="auto"/>
              <w:bottom w:val="single" w:sz="4" w:space="0" w:color="auto"/>
              <w:right w:val="single" w:sz="4" w:space="0" w:color="auto"/>
            </w:tcBorders>
            <w:vAlign w:val="center"/>
            <w:hideMark/>
          </w:tcPr>
          <w:p w14:paraId="364FFCA5" w14:textId="77777777" w:rsidR="001664AD" w:rsidRPr="00511225" w:rsidRDefault="001664AD" w:rsidP="008F5BE3"/>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59C2447" w14:textId="77777777" w:rsidR="001664AD" w:rsidRPr="00511225" w:rsidRDefault="001664AD" w:rsidP="008F5BE3">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2288592" w14:textId="77777777" w:rsidR="001664AD" w:rsidRPr="00511225" w:rsidRDefault="001664AD" w:rsidP="008F5BE3">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798FA59" w14:textId="77777777" w:rsidR="001664AD" w:rsidRPr="00511225" w:rsidRDefault="001664AD" w:rsidP="008F5BE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2C8E6AC" w14:textId="77777777" w:rsidR="001664AD" w:rsidRPr="00511225" w:rsidRDefault="001664AD" w:rsidP="008F5BE3"/>
        </w:tc>
      </w:tr>
      <w:tr w:rsidR="001664AD" w:rsidRPr="00511225" w14:paraId="1D22A6E8" w14:textId="77777777" w:rsidTr="008F5BE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023EF8D" w14:textId="77777777" w:rsidR="001664AD" w:rsidRPr="00511225" w:rsidRDefault="001664AD" w:rsidP="008F5BE3"/>
        </w:tc>
        <w:tc>
          <w:tcPr>
            <w:tcW w:w="648" w:type="dxa"/>
            <w:tcBorders>
              <w:top w:val="single" w:sz="4" w:space="0" w:color="auto"/>
              <w:left w:val="single" w:sz="4" w:space="0" w:color="auto"/>
              <w:bottom w:val="single" w:sz="4" w:space="0" w:color="auto"/>
              <w:right w:val="single" w:sz="4" w:space="0" w:color="auto"/>
            </w:tcBorders>
            <w:vAlign w:val="center"/>
            <w:hideMark/>
          </w:tcPr>
          <w:p w14:paraId="7DA9AC0A" w14:textId="77777777" w:rsidR="001664AD" w:rsidRPr="00511225" w:rsidRDefault="001664AD" w:rsidP="008F5BE3">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13A0832" w14:textId="77777777" w:rsidR="001664AD" w:rsidRPr="00511225" w:rsidRDefault="001664AD" w:rsidP="008F5BE3">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A596B76" w14:textId="77777777" w:rsidR="001664AD" w:rsidRPr="00511225" w:rsidRDefault="001664AD" w:rsidP="008F5BE3">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37C6D1A" w14:textId="77777777" w:rsidR="001664AD" w:rsidRPr="00511225" w:rsidRDefault="001664AD" w:rsidP="008F5BE3">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772531D" w14:textId="77777777" w:rsidR="001664AD" w:rsidRPr="00511225" w:rsidRDefault="001664AD" w:rsidP="008F5BE3"/>
        </w:tc>
        <w:tc>
          <w:tcPr>
            <w:tcW w:w="840" w:type="dxa"/>
            <w:vMerge/>
            <w:tcBorders>
              <w:top w:val="single" w:sz="4" w:space="0" w:color="auto"/>
              <w:left w:val="single" w:sz="4" w:space="0" w:color="auto"/>
              <w:bottom w:val="single" w:sz="4" w:space="0" w:color="auto"/>
              <w:right w:val="single" w:sz="4" w:space="0" w:color="auto"/>
            </w:tcBorders>
            <w:vAlign w:val="center"/>
            <w:hideMark/>
          </w:tcPr>
          <w:p w14:paraId="07EB631E" w14:textId="77777777" w:rsidR="001664AD" w:rsidRPr="00511225" w:rsidRDefault="001664AD" w:rsidP="008F5BE3"/>
        </w:tc>
        <w:tc>
          <w:tcPr>
            <w:tcW w:w="739" w:type="dxa"/>
            <w:vMerge/>
            <w:tcBorders>
              <w:top w:val="single" w:sz="4" w:space="0" w:color="auto"/>
              <w:left w:val="single" w:sz="4" w:space="0" w:color="auto"/>
              <w:bottom w:val="single" w:sz="4" w:space="0" w:color="auto"/>
              <w:right w:val="single" w:sz="4" w:space="0" w:color="auto"/>
            </w:tcBorders>
            <w:vAlign w:val="center"/>
            <w:hideMark/>
          </w:tcPr>
          <w:p w14:paraId="6C4638BB" w14:textId="77777777" w:rsidR="001664AD" w:rsidRPr="00511225" w:rsidRDefault="001664AD" w:rsidP="008F5BE3"/>
        </w:tc>
        <w:tc>
          <w:tcPr>
            <w:tcW w:w="549" w:type="dxa"/>
            <w:vMerge/>
            <w:tcBorders>
              <w:top w:val="single" w:sz="4" w:space="0" w:color="auto"/>
              <w:left w:val="single" w:sz="4" w:space="0" w:color="auto"/>
              <w:bottom w:val="single" w:sz="4" w:space="0" w:color="auto"/>
              <w:right w:val="single" w:sz="4" w:space="0" w:color="auto"/>
            </w:tcBorders>
            <w:vAlign w:val="center"/>
            <w:hideMark/>
          </w:tcPr>
          <w:p w14:paraId="5CFB5F09" w14:textId="77777777" w:rsidR="001664AD" w:rsidRPr="00511225" w:rsidRDefault="001664AD" w:rsidP="008F5BE3"/>
        </w:tc>
        <w:tc>
          <w:tcPr>
            <w:tcW w:w="489" w:type="dxa"/>
            <w:vMerge/>
            <w:tcBorders>
              <w:top w:val="single" w:sz="4" w:space="0" w:color="auto"/>
              <w:left w:val="single" w:sz="4" w:space="0" w:color="auto"/>
              <w:bottom w:val="single" w:sz="4" w:space="0" w:color="auto"/>
              <w:right w:val="single" w:sz="4" w:space="0" w:color="auto"/>
            </w:tcBorders>
            <w:vAlign w:val="center"/>
            <w:hideMark/>
          </w:tcPr>
          <w:p w14:paraId="3279B4E9" w14:textId="77777777" w:rsidR="001664AD" w:rsidRPr="00511225" w:rsidRDefault="001664AD" w:rsidP="008F5BE3"/>
        </w:tc>
        <w:tc>
          <w:tcPr>
            <w:tcW w:w="748" w:type="dxa"/>
            <w:vMerge/>
            <w:tcBorders>
              <w:top w:val="single" w:sz="4" w:space="0" w:color="auto"/>
              <w:left w:val="single" w:sz="4" w:space="0" w:color="auto"/>
              <w:bottom w:val="single" w:sz="4" w:space="0" w:color="auto"/>
              <w:right w:val="single" w:sz="4" w:space="0" w:color="auto"/>
            </w:tcBorders>
            <w:vAlign w:val="center"/>
            <w:hideMark/>
          </w:tcPr>
          <w:p w14:paraId="021E23EB" w14:textId="77777777" w:rsidR="001664AD" w:rsidRPr="00511225" w:rsidRDefault="001664AD" w:rsidP="008F5BE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954969B" w14:textId="77777777" w:rsidR="001664AD" w:rsidRPr="00511225" w:rsidRDefault="001664AD" w:rsidP="008F5BE3"/>
        </w:tc>
      </w:tr>
      <w:tr w:rsidR="001664AD" w:rsidRPr="00CE4FED" w14:paraId="59DC66B8" w14:textId="77777777" w:rsidTr="008F5BE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569E0A8" w14:textId="77777777" w:rsidR="001664AD" w:rsidRPr="00CE4FED" w:rsidRDefault="001664AD" w:rsidP="008F5BE3">
            <w:pPr>
              <w:pStyle w:val="TAH"/>
              <w:rPr>
                <w:rFonts w:eastAsia="SimSun"/>
              </w:rPr>
            </w:pPr>
            <w:r w:rsidRPr="00CE4FED">
              <w:rPr>
                <w:rFonts w:eastAsia="SimSun"/>
              </w:rPr>
              <w:t>Test Settings for CA_n1A-n78A Configuration</w:t>
            </w:r>
          </w:p>
        </w:tc>
      </w:tr>
      <w:tr w:rsidR="001664AD" w:rsidRPr="00CE4FED" w14:paraId="0EE322FC"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75D8AF0" w14:textId="77777777" w:rsidR="001664AD" w:rsidRPr="00CE4FED" w:rsidRDefault="001664AD" w:rsidP="008F5BE3">
            <w:pPr>
              <w:pStyle w:val="TAC"/>
              <w:rPr>
                <w:rFonts w:eastAsia="SimSun"/>
              </w:rPr>
            </w:pPr>
            <w:r w:rsidRPr="00CE4FE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AA8212E" w14:textId="77777777" w:rsidR="001664AD" w:rsidRPr="00CE4FED" w:rsidRDefault="001664AD" w:rsidP="008F5BE3">
            <w:pPr>
              <w:pStyle w:val="TAC"/>
              <w:rPr>
                <w:rFonts w:eastAsia="SimSun"/>
              </w:rPr>
            </w:pPr>
            <w:r w:rsidRPr="00CE4FED">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7F0DD59F" w14:textId="77777777" w:rsidR="001664AD" w:rsidRPr="00CE4FED" w:rsidRDefault="001664AD" w:rsidP="008F5BE3">
            <w:pPr>
              <w:pStyle w:val="TAC"/>
              <w:rPr>
                <w:rFonts w:eastAsia="SimSun"/>
              </w:rPr>
            </w:pPr>
            <w:r w:rsidRPr="00CE4FED">
              <w:rPr>
                <w:rFonts w:eastAsia="SimSun"/>
              </w:rPr>
              <w:t>1950 MHz</w:t>
            </w:r>
          </w:p>
          <w:p w14:paraId="50C934E3" w14:textId="77777777" w:rsidR="001664AD" w:rsidRPr="00CE4FED" w:rsidRDefault="001664AD" w:rsidP="008F5BE3">
            <w:pPr>
              <w:pStyle w:val="TAC"/>
              <w:rPr>
                <w:rFonts w:eastAsia="SimSun"/>
              </w:rPr>
            </w:pPr>
            <w:r w:rsidRPr="00CE4FE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1FED9AE" w14:textId="77777777" w:rsidR="001664AD" w:rsidRPr="00CE4FED" w:rsidRDefault="001664AD" w:rsidP="008F5BE3">
            <w:pPr>
              <w:pStyle w:val="TAC"/>
              <w:rPr>
                <w:rFonts w:eastAsia="SimSun"/>
              </w:rPr>
            </w:pPr>
            <w:r w:rsidRPr="00CE4FED">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38F1D3A9" w14:textId="77777777" w:rsidR="001664AD" w:rsidRPr="00CE4FED" w:rsidRDefault="001664AD" w:rsidP="008F5BE3">
            <w:pPr>
              <w:pStyle w:val="TAC"/>
              <w:rPr>
                <w:rFonts w:eastAsia="SimSun"/>
              </w:rPr>
            </w:pPr>
            <w:r w:rsidRPr="00CE4FED">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051C001" w14:textId="77777777" w:rsidR="001664AD" w:rsidRPr="00CE4FED" w:rsidRDefault="001664AD" w:rsidP="008F5BE3">
            <w:pPr>
              <w:pStyle w:val="TAC"/>
              <w:rPr>
                <w:rFonts w:eastAsia="SimSun"/>
              </w:rPr>
            </w:pPr>
            <w:r w:rsidRPr="00CE4FE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B3FB663" w14:textId="77777777" w:rsidR="001664AD" w:rsidRPr="00CE4FED" w:rsidRDefault="001664AD" w:rsidP="008F5BE3">
            <w:pPr>
              <w:pStyle w:val="TAC"/>
              <w:rPr>
                <w:rFonts w:eastAsia="SimSun"/>
              </w:rPr>
            </w:pPr>
            <w:r w:rsidRPr="00CE4FE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644CD81" w14:textId="77777777" w:rsidR="001664AD" w:rsidRPr="00CE4FED" w:rsidRDefault="001664AD" w:rsidP="008F5BE3">
            <w:pPr>
              <w:pStyle w:val="TAC"/>
              <w:rPr>
                <w:rFonts w:eastAsia="SimSun"/>
              </w:rPr>
            </w:pPr>
            <w:r w:rsidRPr="00CE4FE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88CAA06" w14:textId="77777777" w:rsidR="001664AD" w:rsidRPr="00CE4FED" w:rsidRDefault="001664AD" w:rsidP="008F5BE3">
            <w:pPr>
              <w:pStyle w:val="TAC"/>
              <w:rPr>
                <w:rFonts w:eastAsia="SimSun"/>
              </w:rPr>
            </w:pPr>
            <w:r w:rsidRPr="00CE4FE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763920E" w14:textId="77777777" w:rsidR="001664AD" w:rsidRPr="00CE4FED" w:rsidRDefault="001664AD" w:rsidP="008F5BE3">
            <w:pPr>
              <w:pStyle w:val="TAC"/>
              <w:rPr>
                <w:rFonts w:eastAsia="SimSun"/>
              </w:rPr>
            </w:pPr>
            <w:r w:rsidRPr="00CE4FE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1E6EFE3" w14:textId="77777777" w:rsidR="001664AD" w:rsidRPr="00CE4FED" w:rsidRDefault="001664AD" w:rsidP="008F5BE3">
            <w:pPr>
              <w:pStyle w:val="TAC"/>
              <w:rPr>
                <w:rFonts w:eastAsia="SimSun"/>
              </w:rPr>
            </w:pPr>
            <w:r w:rsidRPr="00CE4FE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38DB846" w14:textId="77777777" w:rsidR="001664AD" w:rsidRPr="00CE4FED" w:rsidRDefault="001664AD" w:rsidP="008F5BE3">
            <w:pPr>
              <w:pStyle w:val="TAC"/>
              <w:rPr>
                <w:rFonts w:eastAsia="SimSun"/>
              </w:rPr>
            </w:pPr>
            <w:r w:rsidRPr="00CE4FED">
              <w:rPr>
                <w:rFonts w:eastAsia="SimSun"/>
              </w:rPr>
              <w:t>REFSENS_CA_3</w:t>
            </w:r>
          </w:p>
        </w:tc>
      </w:tr>
      <w:tr w:rsidR="001664AD" w:rsidRPr="00CE4FED" w14:paraId="3879C4FB" w14:textId="77777777" w:rsidTr="008F5BE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AC1D0F3" w14:textId="77777777" w:rsidR="001664AD" w:rsidRPr="00CE4FED" w:rsidRDefault="001664AD" w:rsidP="008F5BE3">
            <w:pPr>
              <w:pStyle w:val="TAH"/>
              <w:rPr>
                <w:rFonts w:eastAsia="SimSun"/>
              </w:rPr>
            </w:pPr>
            <w:r w:rsidRPr="00CE4FED">
              <w:rPr>
                <w:rFonts w:eastAsia="SimSun"/>
              </w:rPr>
              <w:t>Test Settings for CA_n2A-n48A Configuration</w:t>
            </w:r>
          </w:p>
        </w:tc>
      </w:tr>
      <w:tr w:rsidR="001664AD" w:rsidRPr="006E698C" w14:paraId="2CF29DB6"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86AEB2" w14:textId="77777777" w:rsidR="001664AD" w:rsidRPr="006E698C" w:rsidRDefault="001664AD" w:rsidP="008F5BE3">
            <w:pPr>
              <w:pStyle w:val="TAC"/>
              <w:rPr>
                <w:rFonts w:eastAsia="SimSun"/>
              </w:rPr>
            </w:pPr>
            <w:r w:rsidRPr="006E698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3E8B083" w14:textId="77777777" w:rsidR="001664AD" w:rsidRPr="006E698C" w:rsidRDefault="001664AD" w:rsidP="008F5BE3">
            <w:pPr>
              <w:pStyle w:val="TAC"/>
              <w:rPr>
                <w:rFonts w:eastAsia="SimSun"/>
              </w:rPr>
            </w:pPr>
            <w:r w:rsidRPr="006E698C">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40C8873A" w14:textId="77777777" w:rsidR="001664AD" w:rsidRPr="006E698C" w:rsidRDefault="001664AD" w:rsidP="008F5BE3">
            <w:pPr>
              <w:keepNext/>
              <w:keepLines/>
              <w:spacing w:after="0"/>
              <w:jc w:val="center"/>
              <w:rPr>
                <w:rFonts w:ascii="Arial" w:eastAsia="SimSun" w:hAnsi="Arial"/>
                <w:sz w:val="18"/>
              </w:rPr>
            </w:pPr>
            <w:r w:rsidRPr="006E698C">
              <w:rPr>
                <w:rFonts w:ascii="Arial" w:eastAsia="SimSun" w:hAnsi="Arial"/>
                <w:sz w:val="18"/>
              </w:rPr>
              <w:t>1860 MHz</w:t>
            </w:r>
          </w:p>
          <w:p w14:paraId="67F89CCD" w14:textId="77777777" w:rsidR="001664AD" w:rsidRPr="006E698C" w:rsidRDefault="001664AD" w:rsidP="008F5BE3">
            <w:pPr>
              <w:pStyle w:val="TAC"/>
              <w:rPr>
                <w:rFonts w:eastAsia="SimSun"/>
              </w:rPr>
            </w:pPr>
            <w:r w:rsidRPr="006E698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7A4516B" w14:textId="77777777" w:rsidR="001664AD" w:rsidRPr="006E698C" w:rsidRDefault="001664AD" w:rsidP="008F5BE3">
            <w:pPr>
              <w:pStyle w:val="TAC"/>
              <w:rPr>
                <w:rFonts w:eastAsia="SimSun"/>
              </w:rPr>
            </w:pPr>
            <w:r w:rsidRPr="006E698C">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05D453C3" w14:textId="77777777" w:rsidR="001664AD" w:rsidRPr="006E698C" w:rsidRDefault="001664AD" w:rsidP="008F5BE3">
            <w:pPr>
              <w:pStyle w:val="TAC"/>
              <w:rPr>
                <w:rFonts w:eastAsia="SimSun"/>
              </w:rPr>
            </w:pPr>
            <w:r w:rsidRPr="006E698C">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3D9E03CE" w14:textId="77777777" w:rsidR="001664AD" w:rsidRPr="006E698C" w:rsidRDefault="001664AD" w:rsidP="008F5BE3">
            <w:pPr>
              <w:pStyle w:val="TAC"/>
              <w:rPr>
                <w:rFonts w:eastAsia="SimSun"/>
              </w:rPr>
            </w:pPr>
            <w:r w:rsidRPr="006E698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204D6DE" w14:textId="77777777" w:rsidR="001664AD" w:rsidRPr="006E698C" w:rsidRDefault="001664AD" w:rsidP="008F5BE3">
            <w:pPr>
              <w:pStyle w:val="TAC"/>
              <w:rPr>
                <w:rFonts w:eastAsia="SimSun"/>
              </w:rPr>
            </w:pPr>
            <w:r w:rsidRPr="006E698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EB3E51B" w14:textId="77777777" w:rsidR="001664AD" w:rsidRPr="006E698C" w:rsidRDefault="001664AD" w:rsidP="008F5BE3">
            <w:pPr>
              <w:pStyle w:val="TAC"/>
              <w:rPr>
                <w:rFonts w:eastAsia="SimSun"/>
              </w:rPr>
            </w:pPr>
            <w:r w:rsidRPr="006E698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690A5D" w14:textId="77777777" w:rsidR="001664AD" w:rsidRPr="006E698C" w:rsidRDefault="001664AD" w:rsidP="008F5BE3">
            <w:pPr>
              <w:pStyle w:val="TAC"/>
              <w:rPr>
                <w:rFonts w:eastAsia="SimSun"/>
              </w:rPr>
            </w:pPr>
            <w:r w:rsidRPr="006E698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BF452F" w14:textId="77777777" w:rsidR="001664AD" w:rsidRPr="006E698C" w:rsidRDefault="001664AD" w:rsidP="008F5BE3">
            <w:pPr>
              <w:pStyle w:val="TAC"/>
              <w:rPr>
                <w:rFonts w:eastAsia="SimSun"/>
              </w:rPr>
            </w:pPr>
            <w:r w:rsidRPr="006E698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CE0D25" w14:textId="77777777" w:rsidR="001664AD" w:rsidRPr="006E698C" w:rsidRDefault="001664AD" w:rsidP="008F5BE3">
            <w:pPr>
              <w:pStyle w:val="TAC"/>
              <w:rPr>
                <w:rFonts w:eastAsia="SimSun"/>
              </w:rPr>
            </w:pPr>
            <w:r w:rsidRPr="006E698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5DAFB97" w14:textId="77777777" w:rsidR="001664AD" w:rsidRPr="006E698C" w:rsidRDefault="001664AD" w:rsidP="008F5BE3">
            <w:pPr>
              <w:pStyle w:val="TAC"/>
              <w:rPr>
                <w:rFonts w:eastAsia="SimSun"/>
              </w:rPr>
            </w:pPr>
            <w:r w:rsidRPr="006E698C">
              <w:rPr>
                <w:rFonts w:eastAsia="SimSun"/>
              </w:rPr>
              <w:t>-</w:t>
            </w:r>
          </w:p>
        </w:tc>
      </w:tr>
      <w:tr w:rsidR="001664AD" w:rsidRPr="00CE4FED" w14:paraId="40B965E6"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990F07" w14:textId="77777777" w:rsidR="001664AD" w:rsidRPr="00CE4FED" w:rsidRDefault="001664AD" w:rsidP="008F5BE3">
            <w:pPr>
              <w:pStyle w:val="TAC"/>
              <w:rPr>
                <w:rFonts w:eastAsia="SimSun"/>
              </w:rPr>
            </w:pPr>
            <w:r w:rsidRPr="00CE4FED">
              <w:t>2</w:t>
            </w:r>
          </w:p>
        </w:tc>
        <w:tc>
          <w:tcPr>
            <w:tcW w:w="648" w:type="dxa"/>
            <w:tcBorders>
              <w:top w:val="single" w:sz="4" w:space="0" w:color="auto"/>
              <w:left w:val="single" w:sz="4" w:space="0" w:color="auto"/>
              <w:bottom w:val="single" w:sz="4" w:space="0" w:color="auto"/>
              <w:right w:val="single" w:sz="4" w:space="0" w:color="auto"/>
            </w:tcBorders>
            <w:vAlign w:val="center"/>
          </w:tcPr>
          <w:p w14:paraId="74E27D6B" w14:textId="77777777" w:rsidR="001664AD" w:rsidRPr="00CE4FED" w:rsidRDefault="001664AD" w:rsidP="008F5BE3">
            <w:pPr>
              <w:pStyle w:val="TAC"/>
              <w:rPr>
                <w:rFonts w:eastAsia="SimSun"/>
              </w:rPr>
            </w:pPr>
            <w:r w:rsidRPr="00CE4FED">
              <w:t>n2</w:t>
            </w:r>
          </w:p>
        </w:tc>
        <w:tc>
          <w:tcPr>
            <w:tcW w:w="760" w:type="dxa"/>
            <w:tcBorders>
              <w:top w:val="single" w:sz="4" w:space="0" w:color="auto"/>
              <w:left w:val="single" w:sz="4" w:space="0" w:color="auto"/>
              <w:bottom w:val="single" w:sz="4" w:space="0" w:color="auto"/>
              <w:right w:val="single" w:sz="4" w:space="0" w:color="auto"/>
            </w:tcBorders>
            <w:vAlign w:val="center"/>
          </w:tcPr>
          <w:p w14:paraId="2FF27812" w14:textId="77777777" w:rsidR="001664AD" w:rsidRPr="00CE4FED" w:rsidRDefault="001664AD" w:rsidP="008F5BE3">
            <w:pPr>
              <w:pStyle w:val="TAC"/>
              <w:rPr>
                <w:rFonts w:eastAsia="SimSun"/>
              </w:rPr>
            </w:pPr>
            <w:r w:rsidRPr="00CE4FED">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03F50A4F" w14:textId="77777777" w:rsidR="001664AD" w:rsidRPr="00CE4FED" w:rsidRDefault="001664AD" w:rsidP="008F5BE3">
            <w:pPr>
              <w:pStyle w:val="TAC"/>
              <w:rPr>
                <w:rFonts w:eastAsia="SimSun"/>
              </w:rPr>
            </w:pPr>
            <w:r w:rsidRPr="00CE4FED">
              <w:t>n48</w:t>
            </w:r>
          </w:p>
        </w:tc>
        <w:tc>
          <w:tcPr>
            <w:tcW w:w="754" w:type="dxa"/>
            <w:tcBorders>
              <w:top w:val="single" w:sz="4" w:space="0" w:color="auto"/>
              <w:left w:val="single" w:sz="4" w:space="0" w:color="auto"/>
              <w:bottom w:val="single" w:sz="4" w:space="0" w:color="auto"/>
              <w:right w:val="single" w:sz="4" w:space="0" w:color="auto"/>
            </w:tcBorders>
            <w:vAlign w:val="center"/>
          </w:tcPr>
          <w:p w14:paraId="6A991BEA" w14:textId="77777777" w:rsidR="001664AD" w:rsidRPr="00CE4FED" w:rsidRDefault="001664AD" w:rsidP="008F5BE3">
            <w:pPr>
              <w:pStyle w:val="TAC"/>
              <w:rPr>
                <w:rFonts w:eastAsia="SimSun"/>
              </w:rPr>
            </w:pPr>
            <w:r w:rsidRPr="00CE4FED">
              <w:t>3625 MHz</w:t>
            </w:r>
          </w:p>
        </w:tc>
        <w:tc>
          <w:tcPr>
            <w:tcW w:w="837" w:type="dxa"/>
            <w:tcBorders>
              <w:top w:val="single" w:sz="4" w:space="0" w:color="auto"/>
              <w:left w:val="single" w:sz="4" w:space="0" w:color="auto"/>
              <w:bottom w:val="single" w:sz="4" w:space="0" w:color="auto"/>
              <w:right w:val="single" w:sz="4" w:space="0" w:color="auto"/>
            </w:tcBorders>
            <w:vAlign w:val="center"/>
          </w:tcPr>
          <w:p w14:paraId="0ED0C816" w14:textId="77777777" w:rsidR="001664AD" w:rsidRPr="00CE4FED" w:rsidRDefault="001664AD" w:rsidP="008F5BE3">
            <w:pPr>
              <w:pStyle w:val="TAC"/>
              <w:rPr>
                <w:rFonts w:eastAsia="SimSun"/>
              </w:rPr>
            </w:pPr>
            <w:r w:rsidRPr="00CE4FED">
              <w:t>5 MHz</w:t>
            </w:r>
          </w:p>
        </w:tc>
        <w:tc>
          <w:tcPr>
            <w:tcW w:w="840" w:type="dxa"/>
            <w:tcBorders>
              <w:top w:val="single" w:sz="4" w:space="0" w:color="auto"/>
              <w:left w:val="single" w:sz="4" w:space="0" w:color="auto"/>
              <w:bottom w:val="single" w:sz="4" w:space="0" w:color="auto"/>
              <w:right w:val="single" w:sz="4" w:space="0" w:color="auto"/>
            </w:tcBorders>
            <w:vAlign w:val="center"/>
          </w:tcPr>
          <w:p w14:paraId="7A98B2EE" w14:textId="77777777" w:rsidR="001664AD" w:rsidRPr="00CE4FED" w:rsidRDefault="001664AD" w:rsidP="008F5BE3">
            <w:pPr>
              <w:pStyle w:val="TAC"/>
              <w:rPr>
                <w:rFonts w:eastAsia="SimSun"/>
              </w:rPr>
            </w:pPr>
            <w:r w:rsidRPr="00CE4FED">
              <w:t>20 MHz</w:t>
            </w:r>
          </w:p>
        </w:tc>
        <w:tc>
          <w:tcPr>
            <w:tcW w:w="739" w:type="dxa"/>
            <w:tcBorders>
              <w:top w:val="single" w:sz="4" w:space="0" w:color="auto"/>
              <w:left w:val="single" w:sz="4" w:space="0" w:color="auto"/>
              <w:bottom w:val="single" w:sz="4" w:space="0" w:color="auto"/>
              <w:right w:val="single" w:sz="4" w:space="0" w:color="auto"/>
            </w:tcBorders>
            <w:vAlign w:val="center"/>
          </w:tcPr>
          <w:p w14:paraId="4F15447A" w14:textId="77777777" w:rsidR="001664AD" w:rsidRPr="00CE4FED" w:rsidRDefault="001664AD" w:rsidP="008F5BE3">
            <w:pPr>
              <w:pStyle w:val="TAC"/>
              <w:rPr>
                <w:rFonts w:eastAsia="SimSun"/>
              </w:rPr>
            </w:pPr>
            <w:r w:rsidRPr="00CE4FE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F0EB6F" w14:textId="77777777" w:rsidR="001664AD" w:rsidRPr="00CE4FED" w:rsidRDefault="001664AD" w:rsidP="008F5BE3">
            <w:pPr>
              <w:pStyle w:val="TAC"/>
              <w:rPr>
                <w:rFonts w:eastAsia="SimSun"/>
              </w:rPr>
            </w:pPr>
            <w:r w:rsidRPr="00CE4FE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850FD7" w14:textId="77777777" w:rsidR="001664AD" w:rsidRPr="00CE4FED" w:rsidRDefault="001664AD" w:rsidP="008F5BE3">
            <w:pPr>
              <w:pStyle w:val="TAC"/>
              <w:rPr>
                <w:rFonts w:eastAsia="SimSun"/>
              </w:rPr>
            </w:pPr>
            <w:r w:rsidRPr="00CE4FE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BD7129" w14:textId="77777777" w:rsidR="001664AD" w:rsidRPr="00CE4FED" w:rsidRDefault="001664AD" w:rsidP="008F5BE3">
            <w:pPr>
              <w:pStyle w:val="TAC"/>
              <w:rPr>
                <w:rFonts w:eastAsia="SimSun"/>
              </w:rPr>
            </w:pPr>
            <w:r w:rsidRPr="00CE4FE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BAB2BBB" w14:textId="77777777" w:rsidR="001664AD" w:rsidRPr="00CE4FED" w:rsidRDefault="001664AD" w:rsidP="008F5BE3">
            <w:pPr>
              <w:pStyle w:val="TAC"/>
              <w:rPr>
                <w:rFonts w:eastAsia="SimSun"/>
              </w:rPr>
            </w:pPr>
            <w:r w:rsidRPr="00CE4FED">
              <w:t>REFSENS_CA_3</w:t>
            </w:r>
          </w:p>
        </w:tc>
      </w:tr>
      <w:tr w:rsidR="001664AD" w:rsidRPr="00CE4FED" w14:paraId="0A79F0A3" w14:textId="77777777" w:rsidTr="008F5BE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386EE8A" w14:textId="77777777" w:rsidR="001664AD" w:rsidRPr="00CE4FED" w:rsidRDefault="001664AD" w:rsidP="008F5BE3">
            <w:pPr>
              <w:pStyle w:val="TAC"/>
              <w:rPr>
                <w:rFonts w:eastAsia="SimSun"/>
              </w:rPr>
            </w:pPr>
            <w:r w:rsidRPr="00CE4FED">
              <w:rPr>
                <w:rFonts w:eastAsia="SimSun"/>
                <w:b/>
              </w:rPr>
              <w:t>Test Settings for CA_n2A-n66A Configuration</w:t>
            </w:r>
          </w:p>
        </w:tc>
      </w:tr>
      <w:tr w:rsidR="001664AD" w:rsidRPr="00CE4FED" w14:paraId="03D106B4"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116227" w14:textId="77777777" w:rsidR="001664AD" w:rsidRPr="00CE4FED" w:rsidRDefault="001664AD" w:rsidP="008F5BE3">
            <w:pPr>
              <w:pStyle w:val="TAC"/>
              <w:rPr>
                <w:rFonts w:eastAsia="SimSun"/>
              </w:rPr>
            </w:pPr>
            <w:r w:rsidRPr="00CE4FED">
              <w:t>1</w:t>
            </w:r>
          </w:p>
        </w:tc>
        <w:tc>
          <w:tcPr>
            <w:tcW w:w="648" w:type="dxa"/>
            <w:tcBorders>
              <w:top w:val="single" w:sz="4" w:space="0" w:color="auto"/>
              <w:left w:val="single" w:sz="4" w:space="0" w:color="auto"/>
              <w:bottom w:val="single" w:sz="4" w:space="0" w:color="auto"/>
              <w:right w:val="single" w:sz="4" w:space="0" w:color="auto"/>
            </w:tcBorders>
            <w:vAlign w:val="center"/>
          </w:tcPr>
          <w:p w14:paraId="4CEF29D7" w14:textId="77777777" w:rsidR="001664AD" w:rsidRPr="00CE4FED" w:rsidRDefault="001664AD" w:rsidP="008F5BE3">
            <w:pPr>
              <w:pStyle w:val="TAC"/>
              <w:rPr>
                <w:rFonts w:eastAsia="SimSun"/>
              </w:rPr>
            </w:pPr>
            <w:r w:rsidRPr="00CE4FED">
              <w:t>n2</w:t>
            </w:r>
          </w:p>
        </w:tc>
        <w:tc>
          <w:tcPr>
            <w:tcW w:w="760" w:type="dxa"/>
            <w:tcBorders>
              <w:top w:val="single" w:sz="4" w:space="0" w:color="auto"/>
              <w:left w:val="single" w:sz="4" w:space="0" w:color="auto"/>
              <w:bottom w:val="single" w:sz="4" w:space="0" w:color="auto"/>
              <w:right w:val="single" w:sz="4" w:space="0" w:color="auto"/>
            </w:tcBorders>
            <w:vAlign w:val="center"/>
          </w:tcPr>
          <w:p w14:paraId="0E24F560" w14:textId="77777777" w:rsidR="001664AD" w:rsidRPr="00CE4FED" w:rsidRDefault="001664AD" w:rsidP="008F5BE3">
            <w:pPr>
              <w:pStyle w:val="TAC"/>
              <w:rPr>
                <w:rFonts w:eastAsia="SimSun"/>
              </w:rPr>
            </w:pPr>
            <w:r w:rsidRPr="00CE4FED">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3AE62D4E" w14:textId="77777777" w:rsidR="001664AD" w:rsidRPr="00CE4FED" w:rsidRDefault="001664AD" w:rsidP="008F5BE3">
            <w:pPr>
              <w:pStyle w:val="TAC"/>
              <w:rPr>
                <w:rFonts w:eastAsia="SimSun"/>
              </w:rPr>
            </w:pPr>
            <w:r w:rsidRPr="00CE4FED">
              <w:t>n66</w:t>
            </w:r>
          </w:p>
        </w:tc>
        <w:tc>
          <w:tcPr>
            <w:tcW w:w="754" w:type="dxa"/>
            <w:tcBorders>
              <w:top w:val="single" w:sz="4" w:space="0" w:color="auto"/>
              <w:left w:val="single" w:sz="4" w:space="0" w:color="auto"/>
              <w:bottom w:val="single" w:sz="4" w:space="0" w:color="auto"/>
              <w:right w:val="single" w:sz="4" w:space="0" w:color="auto"/>
            </w:tcBorders>
            <w:vAlign w:val="center"/>
          </w:tcPr>
          <w:p w14:paraId="2B64E37A" w14:textId="77777777" w:rsidR="001664AD" w:rsidRPr="00CE4FED" w:rsidRDefault="001664AD" w:rsidP="008F5BE3">
            <w:pPr>
              <w:pStyle w:val="TAC"/>
              <w:rPr>
                <w:rFonts w:eastAsia="SimSun"/>
              </w:rPr>
            </w:pPr>
            <w:r w:rsidRPr="00CE4FED">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58778680" w14:textId="77777777" w:rsidR="001664AD" w:rsidRPr="00CE4FED" w:rsidRDefault="001664AD" w:rsidP="008F5BE3">
            <w:pPr>
              <w:pStyle w:val="TAC"/>
              <w:rPr>
                <w:rFonts w:eastAsia="SimSun"/>
              </w:rPr>
            </w:pPr>
            <w:r w:rsidRPr="00CE4FED">
              <w:t>5 MHz</w:t>
            </w:r>
          </w:p>
        </w:tc>
        <w:tc>
          <w:tcPr>
            <w:tcW w:w="840" w:type="dxa"/>
            <w:tcBorders>
              <w:top w:val="single" w:sz="4" w:space="0" w:color="auto"/>
              <w:left w:val="single" w:sz="4" w:space="0" w:color="auto"/>
              <w:bottom w:val="single" w:sz="4" w:space="0" w:color="auto"/>
              <w:right w:val="single" w:sz="4" w:space="0" w:color="auto"/>
            </w:tcBorders>
            <w:vAlign w:val="center"/>
          </w:tcPr>
          <w:p w14:paraId="7C6FCBC4" w14:textId="77777777" w:rsidR="001664AD" w:rsidRPr="00CE4FED" w:rsidRDefault="001664AD" w:rsidP="008F5BE3">
            <w:pPr>
              <w:pStyle w:val="TAC"/>
              <w:rPr>
                <w:rFonts w:eastAsia="SimSun"/>
              </w:rPr>
            </w:pPr>
            <w:r w:rsidRPr="00CE4FED">
              <w:t>5 MHz</w:t>
            </w:r>
          </w:p>
        </w:tc>
        <w:tc>
          <w:tcPr>
            <w:tcW w:w="739" w:type="dxa"/>
            <w:tcBorders>
              <w:top w:val="single" w:sz="4" w:space="0" w:color="auto"/>
              <w:left w:val="single" w:sz="4" w:space="0" w:color="auto"/>
              <w:bottom w:val="single" w:sz="4" w:space="0" w:color="auto"/>
              <w:right w:val="single" w:sz="4" w:space="0" w:color="auto"/>
            </w:tcBorders>
            <w:vAlign w:val="center"/>
          </w:tcPr>
          <w:p w14:paraId="67E9144A" w14:textId="77777777" w:rsidR="001664AD" w:rsidRPr="00CE4FED" w:rsidRDefault="001664AD" w:rsidP="008F5BE3">
            <w:pPr>
              <w:pStyle w:val="TAC"/>
              <w:rPr>
                <w:rFonts w:eastAsia="SimSun"/>
              </w:rPr>
            </w:pPr>
            <w:r w:rsidRPr="00CE4FE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BC3EE9" w14:textId="77777777" w:rsidR="001664AD" w:rsidRPr="00CE4FED" w:rsidRDefault="001664AD" w:rsidP="008F5BE3">
            <w:pPr>
              <w:pStyle w:val="TAC"/>
              <w:rPr>
                <w:rFonts w:eastAsia="SimSun"/>
              </w:rPr>
            </w:pPr>
            <w:r w:rsidRPr="00CE4FE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C65D4B" w14:textId="77777777" w:rsidR="001664AD" w:rsidRPr="00CE4FED" w:rsidRDefault="001664AD" w:rsidP="008F5BE3">
            <w:pPr>
              <w:pStyle w:val="TAC"/>
              <w:rPr>
                <w:rFonts w:eastAsia="SimSun"/>
              </w:rPr>
            </w:pPr>
            <w:r w:rsidRPr="00CE4FE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F5C869" w14:textId="77777777" w:rsidR="001664AD" w:rsidRPr="00CE4FED" w:rsidRDefault="001664AD" w:rsidP="008F5BE3">
            <w:pPr>
              <w:pStyle w:val="TAC"/>
              <w:rPr>
                <w:rFonts w:eastAsia="SimSun"/>
              </w:rPr>
            </w:pPr>
            <w:r w:rsidRPr="00CE4FE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3162689" w14:textId="77777777" w:rsidR="001664AD" w:rsidRPr="00CE4FED" w:rsidRDefault="001664AD" w:rsidP="008F5BE3">
            <w:pPr>
              <w:pStyle w:val="TAC"/>
              <w:rPr>
                <w:rFonts w:eastAsia="SimSun"/>
              </w:rPr>
            </w:pPr>
            <w:r w:rsidRPr="00CE4FED">
              <w:t>REFSENS_CA_3</w:t>
            </w:r>
          </w:p>
        </w:tc>
      </w:tr>
      <w:tr w:rsidR="001664AD" w:rsidRPr="00CE4FED" w14:paraId="11E4894A"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FACBF6" w14:textId="77777777" w:rsidR="001664AD" w:rsidRPr="00CE4FED" w:rsidRDefault="001664AD" w:rsidP="008F5BE3">
            <w:pPr>
              <w:pStyle w:val="TAC"/>
              <w:rPr>
                <w:rFonts w:eastAsia="SimSun"/>
              </w:rPr>
            </w:pPr>
            <w:r w:rsidRPr="00CE4FED">
              <w:t>2</w:t>
            </w:r>
          </w:p>
        </w:tc>
        <w:tc>
          <w:tcPr>
            <w:tcW w:w="648" w:type="dxa"/>
            <w:tcBorders>
              <w:top w:val="single" w:sz="4" w:space="0" w:color="auto"/>
              <w:left w:val="single" w:sz="4" w:space="0" w:color="auto"/>
              <w:bottom w:val="single" w:sz="4" w:space="0" w:color="auto"/>
              <w:right w:val="single" w:sz="4" w:space="0" w:color="auto"/>
            </w:tcBorders>
            <w:vAlign w:val="center"/>
          </w:tcPr>
          <w:p w14:paraId="246F590D" w14:textId="77777777" w:rsidR="001664AD" w:rsidRPr="00CE4FED" w:rsidRDefault="001664AD" w:rsidP="008F5BE3">
            <w:pPr>
              <w:pStyle w:val="TAC"/>
              <w:rPr>
                <w:rFonts w:eastAsia="SimSun"/>
              </w:rPr>
            </w:pPr>
            <w:r w:rsidRPr="00CE4FED">
              <w:t>n2</w:t>
            </w:r>
          </w:p>
        </w:tc>
        <w:tc>
          <w:tcPr>
            <w:tcW w:w="760" w:type="dxa"/>
            <w:tcBorders>
              <w:top w:val="single" w:sz="4" w:space="0" w:color="auto"/>
              <w:left w:val="single" w:sz="4" w:space="0" w:color="auto"/>
              <w:bottom w:val="single" w:sz="4" w:space="0" w:color="auto"/>
              <w:right w:val="single" w:sz="4" w:space="0" w:color="auto"/>
            </w:tcBorders>
            <w:vAlign w:val="center"/>
          </w:tcPr>
          <w:p w14:paraId="5EB81740" w14:textId="77777777" w:rsidR="001664AD" w:rsidRPr="00CE4FED" w:rsidRDefault="001664AD" w:rsidP="008F5BE3">
            <w:pPr>
              <w:pStyle w:val="TAC"/>
              <w:rPr>
                <w:rFonts w:eastAsia="SimSun"/>
              </w:rPr>
            </w:pPr>
            <w:r w:rsidRPr="00CE4FED">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5760C8CB" w14:textId="77777777" w:rsidR="001664AD" w:rsidRPr="00CE4FED" w:rsidRDefault="001664AD" w:rsidP="008F5BE3">
            <w:pPr>
              <w:pStyle w:val="TAC"/>
              <w:rPr>
                <w:rFonts w:eastAsia="SimSun"/>
              </w:rPr>
            </w:pPr>
            <w:r w:rsidRPr="00CE4FED">
              <w:t>n66</w:t>
            </w:r>
          </w:p>
        </w:tc>
        <w:tc>
          <w:tcPr>
            <w:tcW w:w="754" w:type="dxa"/>
            <w:tcBorders>
              <w:top w:val="single" w:sz="4" w:space="0" w:color="auto"/>
              <w:left w:val="single" w:sz="4" w:space="0" w:color="auto"/>
              <w:bottom w:val="single" w:sz="4" w:space="0" w:color="auto"/>
              <w:right w:val="single" w:sz="4" w:space="0" w:color="auto"/>
            </w:tcBorders>
            <w:vAlign w:val="center"/>
          </w:tcPr>
          <w:p w14:paraId="3703E5B8" w14:textId="77777777" w:rsidR="001664AD" w:rsidRPr="00CE4FED" w:rsidRDefault="001664AD" w:rsidP="008F5BE3">
            <w:pPr>
              <w:pStyle w:val="TAC"/>
              <w:rPr>
                <w:rFonts w:eastAsia="SimSun"/>
              </w:rPr>
            </w:pPr>
            <w:r w:rsidRPr="00CE4FED">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2B9092BF" w14:textId="77777777" w:rsidR="001664AD" w:rsidRPr="00CE4FED" w:rsidRDefault="001664AD" w:rsidP="008F5BE3">
            <w:pPr>
              <w:pStyle w:val="TAC"/>
              <w:rPr>
                <w:rFonts w:eastAsia="SimSun"/>
              </w:rPr>
            </w:pPr>
            <w:r w:rsidRPr="00CE4FED">
              <w:t>5 MHz</w:t>
            </w:r>
          </w:p>
        </w:tc>
        <w:tc>
          <w:tcPr>
            <w:tcW w:w="840" w:type="dxa"/>
            <w:tcBorders>
              <w:top w:val="single" w:sz="4" w:space="0" w:color="auto"/>
              <w:left w:val="single" w:sz="4" w:space="0" w:color="auto"/>
              <w:bottom w:val="single" w:sz="4" w:space="0" w:color="auto"/>
              <w:right w:val="single" w:sz="4" w:space="0" w:color="auto"/>
            </w:tcBorders>
            <w:vAlign w:val="center"/>
          </w:tcPr>
          <w:p w14:paraId="645A6720" w14:textId="77777777" w:rsidR="001664AD" w:rsidRPr="00CE4FED" w:rsidRDefault="001664AD" w:rsidP="008F5BE3">
            <w:pPr>
              <w:pStyle w:val="TAC"/>
              <w:rPr>
                <w:rFonts w:eastAsia="SimSun"/>
              </w:rPr>
            </w:pPr>
            <w:r w:rsidRPr="00CE4FED">
              <w:t>5 MHz</w:t>
            </w:r>
          </w:p>
        </w:tc>
        <w:tc>
          <w:tcPr>
            <w:tcW w:w="739" w:type="dxa"/>
            <w:tcBorders>
              <w:top w:val="single" w:sz="4" w:space="0" w:color="auto"/>
              <w:left w:val="single" w:sz="4" w:space="0" w:color="auto"/>
              <w:bottom w:val="single" w:sz="4" w:space="0" w:color="auto"/>
              <w:right w:val="single" w:sz="4" w:space="0" w:color="auto"/>
            </w:tcBorders>
            <w:vAlign w:val="center"/>
          </w:tcPr>
          <w:p w14:paraId="7B332A3C" w14:textId="77777777" w:rsidR="001664AD" w:rsidRPr="00CE4FED" w:rsidRDefault="001664AD" w:rsidP="008F5BE3">
            <w:pPr>
              <w:pStyle w:val="TAC"/>
              <w:rPr>
                <w:rFonts w:eastAsia="SimSun"/>
              </w:rPr>
            </w:pPr>
            <w:r w:rsidRPr="00CE4FE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E84A69" w14:textId="77777777" w:rsidR="001664AD" w:rsidRPr="00CE4FED" w:rsidRDefault="001664AD" w:rsidP="008F5BE3">
            <w:pPr>
              <w:pStyle w:val="TAC"/>
              <w:rPr>
                <w:rFonts w:eastAsia="SimSun"/>
              </w:rPr>
            </w:pPr>
            <w:r w:rsidRPr="00CE4FE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7B9FD9" w14:textId="77777777" w:rsidR="001664AD" w:rsidRPr="00CE4FED" w:rsidRDefault="001664AD" w:rsidP="008F5BE3">
            <w:pPr>
              <w:pStyle w:val="TAC"/>
              <w:rPr>
                <w:rFonts w:eastAsia="SimSun"/>
              </w:rPr>
            </w:pPr>
            <w:r w:rsidRPr="00CE4FE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B00B7E" w14:textId="77777777" w:rsidR="001664AD" w:rsidRPr="00CE4FED" w:rsidRDefault="001664AD" w:rsidP="008F5BE3">
            <w:pPr>
              <w:pStyle w:val="TAC"/>
              <w:rPr>
                <w:rFonts w:eastAsia="SimSun"/>
              </w:rPr>
            </w:pPr>
            <w:r w:rsidRPr="00CE4FE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7B5BB6F" w14:textId="77777777" w:rsidR="001664AD" w:rsidRPr="00CE4FED" w:rsidRDefault="001664AD" w:rsidP="008F5BE3">
            <w:pPr>
              <w:pStyle w:val="TAC"/>
              <w:rPr>
                <w:rFonts w:eastAsia="SimSun"/>
              </w:rPr>
            </w:pPr>
            <w:r w:rsidRPr="00CE4FED">
              <w:t>REFSENS_CA_3</w:t>
            </w:r>
          </w:p>
        </w:tc>
      </w:tr>
      <w:tr w:rsidR="001664AD" w:rsidRPr="006E698C" w14:paraId="7635DAC4" w14:textId="77777777" w:rsidTr="008F5BE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7738805" w14:textId="77777777" w:rsidR="001664AD" w:rsidRPr="006E698C" w:rsidRDefault="001664AD" w:rsidP="008F5BE3">
            <w:pPr>
              <w:pStyle w:val="TAH"/>
              <w:rPr>
                <w:rFonts w:eastAsia="SimSun"/>
                <w:highlight w:val="yellow"/>
              </w:rPr>
            </w:pPr>
            <w:r w:rsidRPr="001C31B4">
              <w:rPr>
                <w:rFonts w:eastAsia="SimSun"/>
              </w:rPr>
              <w:t>Test Settings for CA_n2A-n77A Configuration</w:t>
            </w:r>
          </w:p>
        </w:tc>
      </w:tr>
      <w:tr w:rsidR="001664AD" w:rsidRPr="006E698C" w14:paraId="2B24C0CA"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167ED4" w14:textId="77777777" w:rsidR="001664AD" w:rsidRPr="006E698C" w:rsidRDefault="001664AD" w:rsidP="008F5BE3">
            <w:pPr>
              <w:pStyle w:val="TAC"/>
              <w:rPr>
                <w:rFonts w:eastAsia="SimSun"/>
              </w:rPr>
            </w:pPr>
            <w:r w:rsidRPr="006E698C">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790C3499" w14:textId="77777777" w:rsidR="001664AD" w:rsidRPr="006E698C" w:rsidRDefault="001664AD" w:rsidP="008F5BE3">
            <w:pPr>
              <w:pStyle w:val="TAC"/>
              <w:rPr>
                <w:rFonts w:eastAsia="SimSun"/>
              </w:rPr>
            </w:pPr>
            <w:r w:rsidRPr="006E698C">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44ACA84" w14:textId="77777777" w:rsidR="001664AD" w:rsidRPr="006E698C" w:rsidRDefault="001664AD" w:rsidP="008F5BE3">
            <w:pPr>
              <w:pStyle w:val="TAC"/>
              <w:rPr>
                <w:rFonts w:eastAsia="SimSun"/>
              </w:rPr>
            </w:pPr>
            <w:r w:rsidRPr="006E698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24480A63" w14:textId="77777777" w:rsidR="001664AD" w:rsidRPr="006E698C" w:rsidRDefault="001664AD" w:rsidP="008F5BE3">
            <w:pPr>
              <w:pStyle w:val="TAC"/>
              <w:rPr>
                <w:rFonts w:eastAsia="SimSun"/>
              </w:rPr>
            </w:pPr>
            <w:r w:rsidRPr="006E698C">
              <w:t>n77</w:t>
            </w:r>
          </w:p>
        </w:tc>
        <w:tc>
          <w:tcPr>
            <w:tcW w:w="754" w:type="dxa"/>
            <w:tcBorders>
              <w:top w:val="single" w:sz="4" w:space="0" w:color="auto"/>
              <w:left w:val="single" w:sz="4" w:space="0" w:color="auto"/>
              <w:bottom w:val="single" w:sz="4" w:space="0" w:color="auto"/>
              <w:right w:val="single" w:sz="4" w:space="0" w:color="auto"/>
            </w:tcBorders>
            <w:vAlign w:val="center"/>
          </w:tcPr>
          <w:p w14:paraId="7AC34909" w14:textId="77777777" w:rsidR="001664AD" w:rsidRPr="006E698C" w:rsidRDefault="001664AD" w:rsidP="008F5BE3">
            <w:pPr>
              <w:pStyle w:val="TAC"/>
              <w:rPr>
                <w:rFonts w:eastAsia="SimSun"/>
              </w:rPr>
            </w:pPr>
            <w:r w:rsidRPr="006E698C">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30D5CCA4" w14:textId="77777777" w:rsidR="001664AD" w:rsidRPr="006E698C" w:rsidRDefault="001664AD" w:rsidP="008F5BE3">
            <w:pPr>
              <w:pStyle w:val="TAC"/>
              <w:rPr>
                <w:rFonts w:eastAsia="SimSun"/>
              </w:rPr>
            </w:pPr>
            <w:r w:rsidRPr="006E698C">
              <w:t>5 MHz</w:t>
            </w:r>
          </w:p>
        </w:tc>
        <w:tc>
          <w:tcPr>
            <w:tcW w:w="840" w:type="dxa"/>
            <w:tcBorders>
              <w:top w:val="single" w:sz="4" w:space="0" w:color="auto"/>
              <w:left w:val="single" w:sz="4" w:space="0" w:color="auto"/>
              <w:bottom w:val="single" w:sz="4" w:space="0" w:color="auto"/>
              <w:right w:val="single" w:sz="4" w:space="0" w:color="auto"/>
            </w:tcBorders>
            <w:vAlign w:val="center"/>
          </w:tcPr>
          <w:p w14:paraId="1518787C" w14:textId="77777777" w:rsidR="001664AD" w:rsidRPr="006E698C" w:rsidRDefault="001664AD" w:rsidP="008F5BE3">
            <w:pPr>
              <w:pStyle w:val="TAC"/>
              <w:rPr>
                <w:rFonts w:eastAsia="SimSun"/>
              </w:rPr>
            </w:pPr>
            <w:r w:rsidRPr="006E698C">
              <w:t>10 MHz</w:t>
            </w:r>
          </w:p>
        </w:tc>
        <w:tc>
          <w:tcPr>
            <w:tcW w:w="739" w:type="dxa"/>
            <w:tcBorders>
              <w:top w:val="single" w:sz="4" w:space="0" w:color="auto"/>
              <w:left w:val="single" w:sz="4" w:space="0" w:color="auto"/>
              <w:bottom w:val="single" w:sz="4" w:space="0" w:color="auto"/>
              <w:right w:val="single" w:sz="4" w:space="0" w:color="auto"/>
            </w:tcBorders>
            <w:vAlign w:val="center"/>
          </w:tcPr>
          <w:p w14:paraId="66D2FCC5" w14:textId="77777777" w:rsidR="001664AD" w:rsidRPr="006E698C" w:rsidRDefault="001664AD" w:rsidP="008F5BE3">
            <w:pPr>
              <w:pStyle w:val="TAC"/>
              <w:rPr>
                <w:rFonts w:eastAsia="SimSun"/>
              </w:rPr>
            </w:pPr>
            <w:r w:rsidRPr="006E698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37F598" w14:textId="77777777" w:rsidR="001664AD" w:rsidRPr="006E698C" w:rsidRDefault="001664AD" w:rsidP="008F5BE3">
            <w:pPr>
              <w:pStyle w:val="TAC"/>
              <w:rPr>
                <w:rFonts w:eastAsia="SimSun"/>
              </w:rPr>
            </w:pPr>
            <w:r w:rsidRPr="006E698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D5B4DD" w14:textId="77777777" w:rsidR="001664AD" w:rsidRPr="006E698C" w:rsidRDefault="001664AD" w:rsidP="008F5BE3">
            <w:pPr>
              <w:pStyle w:val="TAC"/>
              <w:rPr>
                <w:rFonts w:eastAsia="SimSun"/>
              </w:rPr>
            </w:pPr>
            <w:r w:rsidRPr="006E698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886AA9" w14:textId="77777777" w:rsidR="001664AD" w:rsidRPr="006E698C" w:rsidRDefault="001664AD" w:rsidP="008F5BE3">
            <w:pPr>
              <w:pStyle w:val="TAC"/>
              <w:rPr>
                <w:rFonts w:eastAsia="SimSun"/>
              </w:rPr>
            </w:pPr>
            <w:r w:rsidRPr="006E698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70B036" w14:textId="77777777" w:rsidR="001664AD" w:rsidRPr="006E698C" w:rsidRDefault="001664AD" w:rsidP="008F5BE3">
            <w:pPr>
              <w:pStyle w:val="TAC"/>
              <w:rPr>
                <w:rFonts w:eastAsia="SimSun"/>
              </w:rPr>
            </w:pPr>
            <w:r w:rsidRPr="006E698C">
              <w:rPr>
                <w:rFonts w:eastAsia="SimSun"/>
              </w:rPr>
              <w:t>-</w:t>
            </w:r>
          </w:p>
        </w:tc>
      </w:tr>
      <w:tr w:rsidR="001664AD" w:rsidRPr="006E698C" w14:paraId="55157C6F"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04CF90" w14:textId="77777777" w:rsidR="001664AD" w:rsidRPr="006E698C" w:rsidRDefault="001664AD" w:rsidP="008F5BE3">
            <w:pPr>
              <w:pStyle w:val="TAC"/>
              <w:rPr>
                <w:rFonts w:eastAsia="SimSun"/>
              </w:rPr>
            </w:pPr>
            <w:r w:rsidRPr="006E698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F9B9A69" w14:textId="77777777" w:rsidR="001664AD" w:rsidRPr="006E698C" w:rsidRDefault="001664AD" w:rsidP="008F5BE3">
            <w:pPr>
              <w:pStyle w:val="TAC"/>
              <w:rPr>
                <w:rFonts w:eastAsia="SimSun"/>
              </w:rPr>
            </w:pPr>
            <w:r w:rsidRPr="006E698C">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2F7F727B" w14:textId="77777777" w:rsidR="001664AD" w:rsidRPr="006E698C" w:rsidRDefault="001664AD" w:rsidP="008F5BE3">
            <w:pPr>
              <w:pStyle w:val="TAC"/>
              <w:rPr>
                <w:rFonts w:eastAsia="SimSun"/>
              </w:rPr>
            </w:pPr>
            <w:r w:rsidRPr="006E698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4757A556" w14:textId="77777777" w:rsidR="001664AD" w:rsidRPr="006E698C" w:rsidRDefault="001664AD" w:rsidP="008F5BE3">
            <w:pPr>
              <w:pStyle w:val="TAC"/>
              <w:rPr>
                <w:rFonts w:eastAsia="SimSun"/>
              </w:rPr>
            </w:pPr>
            <w:r w:rsidRPr="006E698C">
              <w:t>n77</w:t>
            </w:r>
          </w:p>
        </w:tc>
        <w:tc>
          <w:tcPr>
            <w:tcW w:w="754" w:type="dxa"/>
            <w:tcBorders>
              <w:top w:val="single" w:sz="4" w:space="0" w:color="auto"/>
              <w:left w:val="single" w:sz="4" w:space="0" w:color="auto"/>
              <w:bottom w:val="single" w:sz="4" w:space="0" w:color="auto"/>
              <w:right w:val="single" w:sz="4" w:space="0" w:color="auto"/>
            </w:tcBorders>
            <w:vAlign w:val="center"/>
          </w:tcPr>
          <w:p w14:paraId="086EA71E" w14:textId="77777777" w:rsidR="001664AD" w:rsidRPr="006E698C" w:rsidRDefault="001664AD" w:rsidP="008F5BE3">
            <w:pPr>
              <w:pStyle w:val="TAC"/>
              <w:rPr>
                <w:rFonts w:eastAsia="SimSun"/>
              </w:rPr>
            </w:pPr>
            <w:r w:rsidRPr="006E698C">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180DD955" w14:textId="77777777" w:rsidR="001664AD" w:rsidRPr="006E698C" w:rsidRDefault="001664AD" w:rsidP="008F5BE3">
            <w:pPr>
              <w:pStyle w:val="TAC"/>
              <w:rPr>
                <w:rFonts w:eastAsia="SimSun"/>
              </w:rPr>
            </w:pPr>
            <w:r w:rsidRPr="006E698C">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66574487" w14:textId="77777777" w:rsidR="001664AD" w:rsidRPr="006E698C" w:rsidRDefault="001664AD" w:rsidP="008F5BE3">
            <w:pPr>
              <w:pStyle w:val="TAC"/>
              <w:rPr>
                <w:rFonts w:eastAsia="SimSun"/>
              </w:rPr>
            </w:pPr>
            <w:r w:rsidRPr="006E698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CECE727" w14:textId="77777777" w:rsidR="001664AD" w:rsidRPr="006E698C" w:rsidRDefault="001664AD" w:rsidP="008F5BE3">
            <w:pPr>
              <w:pStyle w:val="TAC"/>
              <w:rPr>
                <w:rFonts w:eastAsia="SimSun"/>
              </w:rPr>
            </w:pPr>
            <w:r w:rsidRPr="006E698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6CA386" w14:textId="77777777" w:rsidR="001664AD" w:rsidRPr="006E698C" w:rsidRDefault="001664AD" w:rsidP="008F5BE3">
            <w:pPr>
              <w:pStyle w:val="TAC"/>
              <w:rPr>
                <w:rFonts w:eastAsia="SimSun"/>
              </w:rPr>
            </w:pPr>
            <w:r w:rsidRPr="006E698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CA3C26" w14:textId="77777777" w:rsidR="001664AD" w:rsidRPr="006E698C" w:rsidRDefault="001664AD" w:rsidP="008F5BE3">
            <w:pPr>
              <w:pStyle w:val="TAC"/>
              <w:rPr>
                <w:rFonts w:eastAsia="SimSun"/>
              </w:rPr>
            </w:pPr>
            <w:r w:rsidRPr="006E698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7249EE" w14:textId="77777777" w:rsidR="001664AD" w:rsidRPr="006E698C" w:rsidRDefault="001664AD" w:rsidP="008F5BE3">
            <w:pPr>
              <w:pStyle w:val="TAC"/>
              <w:rPr>
                <w:rFonts w:eastAsia="SimSun"/>
              </w:rPr>
            </w:pPr>
            <w:r w:rsidRPr="006E698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58B1E47" w14:textId="77777777" w:rsidR="001664AD" w:rsidRPr="006E698C" w:rsidRDefault="001664AD" w:rsidP="008F5BE3">
            <w:pPr>
              <w:pStyle w:val="TAC"/>
              <w:rPr>
                <w:rFonts w:eastAsia="SimSun"/>
              </w:rPr>
            </w:pPr>
            <w:r w:rsidRPr="006E698C">
              <w:rPr>
                <w:rFonts w:eastAsia="SimSun"/>
              </w:rPr>
              <w:t>-</w:t>
            </w:r>
          </w:p>
        </w:tc>
      </w:tr>
      <w:tr w:rsidR="001664AD" w:rsidRPr="006E698C" w14:paraId="59D815C5"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5384B8" w14:textId="77777777" w:rsidR="001664AD" w:rsidRPr="006E698C" w:rsidRDefault="001664AD" w:rsidP="008F5BE3">
            <w:pPr>
              <w:pStyle w:val="TAC"/>
              <w:rPr>
                <w:rFonts w:eastAsia="SimSun"/>
              </w:rPr>
            </w:pPr>
            <w:r w:rsidRPr="006E698C">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3174AE2" w14:textId="77777777" w:rsidR="001664AD" w:rsidRPr="006E698C" w:rsidRDefault="001664AD" w:rsidP="008F5BE3">
            <w:pPr>
              <w:pStyle w:val="TAC"/>
              <w:rPr>
                <w:rFonts w:eastAsia="SimSun"/>
              </w:rPr>
            </w:pPr>
            <w:r w:rsidRPr="006E698C">
              <w:rPr>
                <w:rFonts w:eastAsia="SimSun"/>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2FA070E2" w14:textId="77777777" w:rsidR="001664AD" w:rsidRPr="006E698C" w:rsidRDefault="001664AD" w:rsidP="008F5BE3">
            <w:pPr>
              <w:pStyle w:val="TAC"/>
              <w:rPr>
                <w:rFonts w:eastAsia="SimSun"/>
              </w:rPr>
            </w:pPr>
            <w:r w:rsidRPr="006E698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39174B19" w14:textId="77777777" w:rsidR="001664AD" w:rsidRPr="006E698C" w:rsidRDefault="001664AD" w:rsidP="008F5BE3">
            <w:pPr>
              <w:pStyle w:val="TAC"/>
              <w:rPr>
                <w:rFonts w:eastAsia="SimSun"/>
              </w:rPr>
            </w:pPr>
            <w:r w:rsidRPr="006E698C">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DA8C304" w14:textId="77777777" w:rsidR="001664AD" w:rsidRPr="006E698C" w:rsidRDefault="001664AD" w:rsidP="008F5BE3">
            <w:pPr>
              <w:pStyle w:val="TAC"/>
              <w:rPr>
                <w:rFonts w:eastAsia="SimSun"/>
              </w:rPr>
            </w:pPr>
            <w:r w:rsidRPr="006E698C">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5E4E4E7D" w14:textId="77777777" w:rsidR="001664AD" w:rsidRPr="006E698C" w:rsidRDefault="001664AD" w:rsidP="008F5BE3">
            <w:pPr>
              <w:pStyle w:val="TAC"/>
              <w:rPr>
                <w:rFonts w:eastAsia="SimSun"/>
              </w:rPr>
            </w:pPr>
            <w:r w:rsidRPr="006E698C">
              <w:rPr>
                <w:rFonts w:eastAsia="SimSun"/>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D25E9AC" w14:textId="77777777" w:rsidR="001664AD" w:rsidRPr="006E698C" w:rsidRDefault="001664AD" w:rsidP="008F5BE3">
            <w:pPr>
              <w:pStyle w:val="TAC"/>
              <w:rPr>
                <w:rFonts w:eastAsia="SimSun"/>
              </w:rPr>
            </w:pPr>
            <w:r w:rsidRPr="006E698C">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2826AA4" w14:textId="77777777" w:rsidR="001664AD" w:rsidRPr="006E698C" w:rsidRDefault="001664AD" w:rsidP="008F5BE3">
            <w:pPr>
              <w:pStyle w:val="TAC"/>
              <w:rPr>
                <w:rFonts w:eastAsia="SimSun"/>
              </w:rPr>
            </w:pPr>
            <w:r w:rsidRPr="006E698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41D27F" w14:textId="77777777" w:rsidR="001664AD" w:rsidRPr="006E698C" w:rsidRDefault="001664AD" w:rsidP="008F5BE3">
            <w:pPr>
              <w:pStyle w:val="TAC"/>
              <w:rPr>
                <w:rFonts w:eastAsia="SimSun"/>
              </w:rPr>
            </w:pPr>
            <w:r w:rsidRPr="006E698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351F77" w14:textId="77777777" w:rsidR="001664AD" w:rsidRPr="006E698C" w:rsidRDefault="001664AD" w:rsidP="008F5BE3">
            <w:pPr>
              <w:pStyle w:val="TAC"/>
              <w:rPr>
                <w:rFonts w:eastAsia="SimSun"/>
              </w:rPr>
            </w:pPr>
            <w:r w:rsidRPr="006E698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04DD16" w14:textId="77777777" w:rsidR="001664AD" w:rsidRPr="006E698C" w:rsidRDefault="001664AD" w:rsidP="008F5BE3">
            <w:pPr>
              <w:pStyle w:val="TAC"/>
              <w:rPr>
                <w:rFonts w:eastAsia="SimSun"/>
              </w:rPr>
            </w:pPr>
            <w:r w:rsidRPr="006E698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AA2926C" w14:textId="77777777" w:rsidR="001664AD" w:rsidRPr="006E698C" w:rsidRDefault="001664AD" w:rsidP="008F5BE3">
            <w:pPr>
              <w:pStyle w:val="TAC"/>
              <w:rPr>
                <w:rFonts w:eastAsia="SimSun"/>
              </w:rPr>
            </w:pPr>
            <w:r w:rsidRPr="006E698C">
              <w:rPr>
                <w:rFonts w:eastAsia="SimSun"/>
              </w:rPr>
              <w:t>-</w:t>
            </w:r>
          </w:p>
        </w:tc>
      </w:tr>
      <w:tr w:rsidR="001664AD" w:rsidRPr="00476E89" w14:paraId="772303C2"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C80CEB" w14:textId="77777777" w:rsidR="001664AD" w:rsidRPr="00476E89" w:rsidRDefault="001664AD" w:rsidP="008F5BE3">
            <w:pPr>
              <w:pStyle w:val="TAC"/>
              <w:rPr>
                <w:rFonts w:eastAsia="SimSun"/>
              </w:rPr>
            </w:pPr>
            <w:r w:rsidRPr="00476E89">
              <w:t>4</w:t>
            </w:r>
          </w:p>
        </w:tc>
        <w:tc>
          <w:tcPr>
            <w:tcW w:w="648" w:type="dxa"/>
            <w:tcBorders>
              <w:top w:val="single" w:sz="4" w:space="0" w:color="auto"/>
              <w:left w:val="single" w:sz="4" w:space="0" w:color="auto"/>
              <w:bottom w:val="single" w:sz="4" w:space="0" w:color="auto"/>
              <w:right w:val="single" w:sz="4" w:space="0" w:color="auto"/>
            </w:tcBorders>
            <w:vAlign w:val="center"/>
          </w:tcPr>
          <w:p w14:paraId="02A471DC" w14:textId="77777777" w:rsidR="001664AD" w:rsidRPr="00476E89" w:rsidRDefault="001664AD" w:rsidP="008F5BE3">
            <w:pPr>
              <w:pStyle w:val="TAC"/>
              <w:rPr>
                <w:rFonts w:eastAsia="SimSun"/>
              </w:rPr>
            </w:pPr>
            <w:r w:rsidRPr="00476E89">
              <w:t>n77</w:t>
            </w:r>
          </w:p>
        </w:tc>
        <w:tc>
          <w:tcPr>
            <w:tcW w:w="760" w:type="dxa"/>
            <w:tcBorders>
              <w:top w:val="single" w:sz="4" w:space="0" w:color="auto"/>
              <w:left w:val="single" w:sz="4" w:space="0" w:color="auto"/>
              <w:bottom w:val="single" w:sz="4" w:space="0" w:color="auto"/>
              <w:right w:val="single" w:sz="4" w:space="0" w:color="auto"/>
            </w:tcBorders>
            <w:vAlign w:val="center"/>
          </w:tcPr>
          <w:p w14:paraId="79B0BA45" w14:textId="77777777" w:rsidR="001664AD" w:rsidRPr="00476E89" w:rsidRDefault="001664AD" w:rsidP="008F5BE3">
            <w:pPr>
              <w:pStyle w:val="TAC"/>
              <w:rPr>
                <w:rFonts w:eastAsia="SimSun"/>
              </w:rPr>
            </w:pPr>
            <w:r w:rsidRPr="00476E89">
              <w:t>3920  MHz</w:t>
            </w:r>
          </w:p>
        </w:tc>
        <w:tc>
          <w:tcPr>
            <w:tcW w:w="657" w:type="dxa"/>
            <w:tcBorders>
              <w:top w:val="single" w:sz="4" w:space="0" w:color="auto"/>
              <w:left w:val="single" w:sz="4" w:space="0" w:color="auto"/>
              <w:bottom w:val="single" w:sz="4" w:space="0" w:color="auto"/>
              <w:right w:val="single" w:sz="4" w:space="0" w:color="auto"/>
            </w:tcBorders>
            <w:vAlign w:val="center"/>
          </w:tcPr>
          <w:p w14:paraId="0BE6CF80" w14:textId="77777777" w:rsidR="001664AD" w:rsidRPr="00476E89" w:rsidRDefault="001664AD" w:rsidP="008F5BE3">
            <w:pPr>
              <w:pStyle w:val="TAC"/>
              <w:rPr>
                <w:rFonts w:eastAsia="SimSun"/>
              </w:rPr>
            </w:pPr>
            <w:r w:rsidRPr="00476E89">
              <w:t>n2</w:t>
            </w:r>
          </w:p>
        </w:tc>
        <w:tc>
          <w:tcPr>
            <w:tcW w:w="754" w:type="dxa"/>
            <w:tcBorders>
              <w:top w:val="single" w:sz="4" w:space="0" w:color="auto"/>
              <w:left w:val="single" w:sz="4" w:space="0" w:color="auto"/>
              <w:bottom w:val="single" w:sz="4" w:space="0" w:color="auto"/>
              <w:right w:val="single" w:sz="4" w:space="0" w:color="auto"/>
            </w:tcBorders>
            <w:vAlign w:val="center"/>
          </w:tcPr>
          <w:p w14:paraId="30B3113B" w14:textId="77777777" w:rsidR="001664AD" w:rsidRPr="00476E89" w:rsidRDefault="001664AD" w:rsidP="008F5BE3">
            <w:pPr>
              <w:pStyle w:val="TAC"/>
              <w:rPr>
                <w:rFonts w:eastAsia="SimSun"/>
              </w:rPr>
            </w:pPr>
            <w:r w:rsidRPr="00476E89">
              <w:t>DL Mid</w:t>
            </w:r>
          </w:p>
        </w:tc>
        <w:tc>
          <w:tcPr>
            <w:tcW w:w="837" w:type="dxa"/>
            <w:tcBorders>
              <w:top w:val="single" w:sz="4" w:space="0" w:color="auto"/>
              <w:left w:val="single" w:sz="4" w:space="0" w:color="auto"/>
              <w:bottom w:val="single" w:sz="4" w:space="0" w:color="auto"/>
              <w:right w:val="single" w:sz="4" w:space="0" w:color="auto"/>
            </w:tcBorders>
            <w:vAlign w:val="center"/>
          </w:tcPr>
          <w:p w14:paraId="60A8D2F5" w14:textId="77777777" w:rsidR="001664AD" w:rsidRPr="00476E89" w:rsidRDefault="001664AD" w:rsidP="008F5BE3">
            <w:pPr>
              <w:pStyle w:val="TAC"/>
              <w:rPr>
                <w:rFonts w:eastAsia="SimSun"/>
              </w:rPr>
            </w:pPr>
            <w:r w:rsidRPr="00476E89">
              <w:t>10 MHz</w:t>
            </w:r>
          </w:p>
        </w:tc>
        <w:tc>
          <w:tcPr>
            <w:tcW w:w="840" w:type="dxa"/>
            <w:tcBorders>
              <w:top w:val="single" w:sz="4" w:space="0" w:color="auto"/>
              <w:left w:val="single" w:sz="4" w:space="0" w:color="auto"/>
              <w:bottom w:val="single" w:sz="4" w:space="0" w:color="auto"/>
              <w:right w:val="single" w:sz="4" w:space="0" w:color="auto"/>
            </w:tcBorders>
            <w:vAlign w:val="center"/>
          </w:tcPr>
          <w:p w14:paraId="47B1E8A1" w14:textId="77777777" w:rsidR="001664AD" w:rsidRPr="00476E89" w:rsidRDefault="001664AD" w:rsidP="008F5BE3">
            <w:pPr>
              <w:pStyle w:val="TAC"/>
              <w:rPr>
                <w:rFonts w:eastAsia="SimSun"/>
              </w:rPr>
            </w:pPr>
            <w:r w:rsidRPr="00476E89">
              <w:t>5 MHz</w:t>
            </w:r>
          </w:p>
        </w:tc>
        <w:tc>
          <w:tcPr>
            <w:tcW w:w="739" w:type="dxa"/>
            <w:tcBorders>
              <w:top w:val="single" w:sz="4" w:space="0" w:color="auto"/>
              <w:left w:val="single" w:sz="4" w:space="0" w:color="auto"/>
              <w:bottom w:val="single" w:sz="4" w:space="0" w:color="auto"/>
              <w:right w:val="single" w:sz="4" w:space="0" w:color="auto"/>
            </w:tcBorders>
            <w:vAlign w:val="center"/>
          </w:tcPr>
          <w:p w14:paraId="0F364A59" w14:textId="77777777" w:rsidR="001664AD" w:rsidRPr="00476E89" w:rsidRDefault="001664AD" w:rsidP="008F5BE3">
            <w:pPr>
              <w:pStyle w:val="TAC"/>
              <w:rPr>
                <w:rFonts w:eastAsia="SimSun"/>
              </w:rPr>
            </w:pPr>
            <w:r w:rsidRPr="00476E89">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CEF45A" w14:textId="77777777" w:rsidR="001664AD" w:rsidRPr="00476E89" w:rsidRDefault="001664AD" w:rsidP="008F5BE3">
            <w:pPr>
              <w:pStyle w:val="TAC"/>
              <w:rPr>
                <w:rFonts w:eastAsia="SimSun"/>
              </w:rPr>
            </w:pPr>
            <w:r w:rsidRPr="00476E89">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80E722" w14:textId="77777777" w:rsidR="001664AD" w:rsidRPr="00476E89" w:rsidRDefault="001664AD" w:rsidP="008F5BE3">
            <w:pPr>
              <w:pStyle w:val="TAC"/>
              <w:rPr>
                <w:rFonts w:eastAsia="SimSun"/>
              </w:rPr>
            </w:pPr>
            <w:r w:rsidRPr="00476E89">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2FACF1" w14:textId="77777777" w:rsidR="001664AD" w:rsidRPr="00476E89" w:rsidRDefault="001664AD" w:rsidP="008F5BE3">
            <w:pPr>
              <w:pStyle w:val="TAC"/>
              <w:rPr>
                <w:rFonts w:eastAsia="SimSun"/>
              </w:rPr>
            </w:pPr>
            <w:r w:rsidRPr="00476E89">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A0A45C1" w14:textId="77777777" w:rsidR="001664AD" w:rsidRPr="00476E89" w:rsidRDefault="001664AD" w:rsidP="008F5BE3">
            <w:pPr>
              <w:pStyle w:val="TAC"/>
              <w:rPr>
                <w:rFonts w:eastAsia="SimSun"/>
              </w:rPr>
            </w:pPr>
            <w:r w:rsidRPr="00476E89">
              <w:t>-</w:t>
            </w:r>
          </w:p>
        </w:tc>
      </w:tr>
      <w:tr w:rsidR="001664AD" w:rsidRPr="00476E89" w14:paraId="3636FE42"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5429FB" w14:textId="77777777" w:rsidR="001664AD" w:rsidRPr="00476E89" w:rsidRDefault="001664AD" w:rsidP="008F5BE3">
            <w:pPr>
              <w:pStyle w:val="TAC"/>
            </w:pPr>
            <w:r w:rsidRPr="00476E89">
              <w:t>5</w:t>
            </w:r>
          </w:p>
        </w:tc>
        <w:tc>
          <w:tcPr>
            <w:tcW w:w="648" w:type="dxa"/>
            <w:tcBorders>
              <w:top w:val="single" w:sz="4" w:space="0" w:color="auto"/>
              <w:left w:val="single" w:sz="4" w:space="0" w:color="auto"/>
              <w:bottom w:val="single" w:sz="4" w:space="0" w:color="auto"/>
              <w:right w:val="single" w:sz="4" w:space="0" w:color="auto"/>
            </w:tcBorders>
            <w:vAlign w:val="center"/>
          </w:tcPr>
          <w:p w14:paraId="58DB4970" w14:textId="77777777" w:rsidR="001664AD" w:rsidRPr="00476E89" w:rsidRDefault="001664AD" w:rsidP="008F5BE3">
            <w:pPr>
              <w:pStyle w:val="TAC"/>
            </w:pPr>
            <w:r w:rsidRPr="00476E89">
              <w:t>n77</w:t>
            </w:r>
          </w:p>
        </w:tc>
        <w:tc>
          <w:tcPr>
            <w:tcW w:w="760" w:type="dxa"/>
            <w:tcBorders>
              <w:top w:val="single" w:sz="4" w:space="0" w:color="auto"/>
              <w:left w:val="single" w:sz="4" w:space="0" w:color="auto"/>
              <w:bottom w:val="single" w:sz="4" w:space="0" w:color="auto"/>
              <w:right w:val="single" w:sz="4" w:space="0" w:color="auto"/>
            </w:tcBorders>
            <w:vAlign w:val="center"/>
          </w:tcPr>
          <w:p w14:paraId="6F9D43EC" w14:textId="77777777" w:rsidR="001664AD" w:rsidRPr="00476E89" w:rsidRDefault="001664AD" w:rsidP="008F5BE3">
            <w:pPr>
              <w:pStyle w:val="TAC"/>
            </w:pPr>
            <w:r w:rsidRPr="00476E89">
              <w:t>3920 MHz</w:t>
            </w:r>
          </w:p>
        </w:tc>
        <w:tc>
          <w:tcPr>
            <w:tcW w:w="657" w:type="dxa"/>
            <w:tcBorders>
              <w:top w:val="single" w:sz="4" w:space="0" w:color="auto"/>
              <w:left w:val="single" w:sz="4" w:space="0" w:color="auto"/>
              <w:bottom w:val="single" w:sz="4" w:space="0" w:color="auto"/>
              <w:right w:val="single" w:sz="4" w:space="0" w:color="auto"/>
            </w:tcBorders>
            <w:vAlign w:val="center"/>
          </w:tcPr>
          <w:p w14:paraId="7F43A6B2" w14:textId="77777777" w:rsidR="001664AD" w:rsidRPr="00476E89" w:rsidRDefault="001664AD" w:rsidP="008F5BE3">
            <w:pPr>
              <w:pStyle w:val="TAC"/>
            </w:pPr>
            <w:r w:rsidRPr="00476E89">
              <w:t>n2</w:t>
            </w:r>
          </w:p>
        </w:tc>
        <w:tc>
          <w:tcPr>
            <w:tcW w:w="754" w:type="dxa"/>
            <w:tcBorders>
              <w:top w:val="single" w:sz="4" w:space="0" w:color="auto"/>
              <w:left w:val="single" w:sz="4" w:space="0" w:color="auto"/>
              <w:bottom w:val="single" w:sz="4" w:space="0" w:color="auto"/>
              <w:right w:val="single" w:sz="4" w:space="0" w:color="auto"/>
            </w:tcBorders>
            <w:vAlign w:val="center"/>
          </w:tcPr>
          <w:p w14:paraId="615F0581" w14:textId="77777777" w:rsidR="001664AD" w:rsidRPr="00476E89" w:rsidRDefault="001664AD" w:rsidP="008F5BE3">
            <w:pPr>
              <w:pStyle w:val="TAC"/>
            </w:pPr>
            <w:r w:rsidRPr="00476E89">
              <w:t>DL Mid</w:t>
            </w:r>
          </w:p>
        </w:tc>
        <w:tc>
          <w:tcPr>
            <w:tcW w:w="837" w:type="dxa"/>
            <w:tcBorders>
              <w:top w:val="single" w:sz="4" w:space="0" w:color="auto"/>
              <w:left w:val="single" w:sz="4" w:space="0" w:color="auto"/>
              <w:bottom w:val="single" w:sz="4" w:space="0" w:color="auto"/>
              <w:right w:val="single" w:sz="4" w:space="0" w:color="auto"/>
            </w:tcBorders>
            <w:vAlign w:val="center"/>
          </w:tcPr>
          <w:p w14:paraId="15631609" w14:textId="77777777" w:rsidR="001664AD" w:rsidRPr="00476E89" w:rsidRDefault="001664AD" w:rsidP="008F5BE3">
            <w:pPr>
              <w:pStyle w:val="TAC"/>
            </w:pPr>
            <w:r w:rsidRPr="00476E89">
              <w:t>20 MHz</w:t>
            </w:r>
          </w:p>
        </w:tc>
        <w:tc>
          <w:tcPr>
            <w:tcW w:w="840" w:type="dxa"/>
            <w:tcBorders>
              <w:top w:val="single" w:sz="4" w:space="0" w:color="auto"/>
              <w:left w:val="single" w:sz="4" w:space="0" w:color="auto"/>
              <w:bottom w:val="single" w:sz="4" w:space="0" w:color="auto"/>
              <w:right w:val="single" w:sz="4" w:space="0" w:color="auto"/>
            </w:tcBorders>
            <w:vAlign w:val="center"/>
          </w:tcPr>
          <w:p w14:paraId="15510787" w14:textId="77777777" w:rsidR="001664AD" w:rsidRPr="00476E89" w:rsidDel="00F2705E" w:rsidRDefault="001664AD" w:rsidP="008F5BE3">
            <w:pPr>
              <w:pStyle w:val="TAC"/>
            </w:pPr>
            <w:r w:rsidRPr="00476E89">
              <w:t>20 MHz</w:t>
            </w:r>
          </w:p>
        </w:tc>
        <w:tc>
          <w:tcPr>
            <w:tcW w:w="739" w:type="dxa"/>
            <w:tcBorders>
              <w:top w:val="single" w:sz="4" w:space="0" w:color="auto"/>
              <w:left w:val="single" w:sz="4" w:space="0" w:color="auto"/>
              <w:bottom w:val="single" w:sz="4" w:space="0" w:color="auto"/>
              <w:right w:val="single" w:sz="4" w:space="0" w:color="auto"/>
            </w:tcBorders>
            <w:vAlign w:val="center"/>
          </w:tcPr>
          <w:p w14:paraId="609A789E" w14:textId="77777777" w:rsidR="001664AD" w:rsidRPr="00476E89" w:rsidRDefault="001664AD" w:rsidP="008F5BE3">
            <w:pPr>
              <w:pStyle w:val="TAC"/>
            </w:pPr>
            <w:r w:rsidRPr="00476E89">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12368B" w14:textId="77777777" w:rsidR="001664AD" w:rsidRPr="00476E89" w:rsidRDefault="001664AD" w:rsidP="008F5BE3">
            <w:pPr>
              <w:pStyle w:val="TAC"/>
            </w:pPr>
            <w:r w:rsidRPr="00476E89">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C3309C" w14:textId="77777777" w:rsidR="001664AD" w:rsidRPr="00476E89" w:rsidRDefault="001664AD" w:rsidP="008F5BE3">
            <w:pPr>
              <w:pStyle w:val="TAC"/>
            </w:pPr>
            <w:r w:rsidRPr="00476E89">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2CC0C4" w14:textId="77777777" w:rsidR="001664AD" w:rsidRPr="00476E89" w:rsidRDefault="001664AD" w:rsidP="008F5BE3">
            <w:pPr>
              <w:pStyle w:val="TAC"/>
            </w:pPr>
            <w:r w:rsidRPr="00476E89">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0EBEEDA" w14:textId="77777777" w:rsidR="001664AD" w:rsidRPr="00476E89" w:rsidRDefault="001664AD" w:rsidP="008F5BE3">
            <w:pPr>
              <w:pStyle w:val="TAC"/>
            </w:pPr>
            <w:r w:rsidRPr="00476E89">
              <w:t>-</w:t>
            </w:r>
          </w:p>
        </w:tc>
      </w:tr>
      <w:tr w:rsidR="001664AD" w:rsidRPr="00CE4FED" w14:paraId="0867275F"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C4F461" w14:textId="77777777" w:rsidR="001664AD" w:rsidRPr="00CE4FED" w:rsidRDefault="001664AD" w:rsidP="008F5BE3">
            <w:pPr>
              <w:pStyle w:val="TAC"/>
              <w:rPr>
                <w:rFonts w:eastAsia="SimSun"/>
              </w:rPr>
            </w:pPr>
            <w:r w:rsidRPr="00CE4FED">
              <w:t>6</w:t>
            </w:r>
          </w:p>
        </w:tc>
        <w:tc>
          <w:tcPr>
            <w:tcW w:w="648" w:type="dxa"/>
            <w:tcBorders>
              <w:top w:val="single" w:sz="4" w:space="0" w:color="auto"/>
              <w:left w:val="single" w:sz="4" w:space="0" w:color="auto"/>
              <w:bottom w:val="single" w:sz="4" w:space="0" w:color="auto"/>
              <w:right w:val="single" w:sz="4" w:space="0" w:color="auto"/>
            </w:tcBorders>
            <w:vAlign w:val="center"/>
          </w:tcPr>
          <w:p w14:paraId="7CE0153C" w14:textId="77777777" w:rsidR="001664AD" w:rsidRPr="00CE4FED" w:rsidRDefault="001664AD" w:rsidP="008F5BE3">
            <w:pPr>
              <w:pStyle w:val="TAC"/>
              <w:rPr>
                <w:rFonts w:eastAsia="SimSun"/>
              </w:rPr>
            </w:pPr>
            <w:r w:rsidRPr="00CE4FED">
              <w:t>n2</w:t>
            </w:r>
          </w:p>
        </w:tc>
        <w:tc>
          <w:tcPr>
            <w:tcW w:w="760" w:type="dxa"/>
            <w:tcBorders>
              <w:top w:val="single" w:sz="4" w:space="0" w:color="auto"/>
              <w:left w:val="single" w:sz="4" w:space="0" w:color="auto"/>
              <w:bottom w:val="single" w:sz="4" w:space="0" w:color="auto"/>
              <w:right w:val="single" w:sz="4" w:space="0" w:color="auto"/>
            </w:tcBorders>
            <w:vAlign w:val="center"/>
          </w:tcPr>
          <w:p w14:paraId="3B9BA37F" w14:textId="77777777" w:rsidR="001664AD" w:rsidRPr="00CE4FED" w:rsidRDefault="001664AD" w:rsidP="008F5BE3">
            <w:pPr>
              <w:pStyle w:val="TAC"/>
              <w:rPr>
                <w:rFonts w:eastAsia="SimSun"/>
              </w:rPr>
            </w:pPr>
            <w:r w:rsidRPr="00CE4FED">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5CDC0CFC" w14:textId="77777777" w:rsidR="001664AD" w:rsidRPr="00CE4FED" w:rsidRDefault="001664AD" w:rsidP="008F5BE3">
            <w:pPr>
              <w:pStyle w:val="TAC"/>
              <w:rPr>
                <w:rFonts w:eastAsia="SimSun"/>
              </w:rPr>
            </w:pPr>
            <w:r w:rsidRPr="00CE4FED">
              <w:t>n77</w:t>
            </w:r>
          </w:p>
        </w:tc>
        <w:tc>
          <w:tcPr>
            <w:tcW w:w="754" w:type="dxa"/>
            <w:tcBorders>
              <w:top w:val="single" w:sz="4" w:space="0" w:color="auto"/>
              <w:left w:val="single" w:sz="4" w:space="0" w:color="auto"/>
              <w:bottom w:val="single" w:sz="4" w:space="0" w:color="auto"/>
              <w:right w:val="single" w:sz="4" w:space="0" w:color="auto"/>
            </w:tcBorders>
            <w:vAlign w:val="center"/>
          </w:tcPr>
          <w:p w14:paraId="00EB1530" w14:textId="77777777" w:rsidR="001664AD" w:rsidRPr="00CE4FED" w:rsidRDefault="001664AD" w:rsidP="008F5BE3">
            <w:pPr>
              <w:pStyle w:val="TAC"/>
              <w:rPr>
                <w:rFonts w:eastAsia="SimSun"/>
              </w:rPr>
            </w:pPr>
            <w:r w:rsidRPr="00CE4FED">
              <w:t>3790 MHz</w:t>
            </w:r>
          </w:p>
        </w:tc>
        <w:tc>
          <w:tcPr>
            <w:tcW w:w="837" w:type="dxa"/>
            <w:tcBorders>
              <w:top w:val="single" w:sz="4" w:space="0" w:color="auto"/>
              <w:left w:val="single" w:sz="4" w:space="0" w:color="auto"/>
              <w:bottom w:val="single" w:sz="4" w:space="0" w:color="auto"/>
              <w:right w:val="single" w:sz="4" w:space="0" w:color="auto"/>
            </w:tcBorders>
            <w:vAlign w:val="center"/>
          </w:tcPr>
          <w:p w14:paraId="55988CA8" w14:textId="77777777" w:rsidR="001664AD" w:rsidRPr="00CE4FED" w:rsidRDefault="001664AD" w:rsidP="008F5BE3">
            <w:pPr>
              <w:pStyle w:val="TAC"/>
              <w:rPr>
                <w:rFonts w:eastAsia="SimSun"/>
              </w:rPr>
            </w:pPr>
            <w:r w:rsidRPr="00CE4FED">
              <w:t>5 MHz</w:t>
            </w:r>
          </w:p>
        </w:tc>
        <w:tc>
          <w:tcPr>
            <w:tcW w:w="840" w:type="dxa"/>
            <w:tcBorders>
              <w:top w:val="single" w:sz="4" w:space="0" w:color="auto"/>
              <w:left w:val="single" w:sz="4" w:space="0" w:color="auto"/>
              <w:bottom w:val="single" w:sz="4" w:space="0" w:color="auto"/>
              <w:right w:val="single" w:sz="4" w:space="0" w:color="auto"/>
            </w:tcBorders>
            <w:vAlign w:val="center"/>
          </w:tcPr>
          <w:p w14:paraId="5858E80A" w14:textId="77777777" w:rsidR="001664AD" w:rsidRPr="00CE4FED" w:rsidRDefault="001664AD" w:rsidP="008F5BE3">
            <w:pPr>
              <w:pStyle w:val="TAC"/>
              <w:rPr>
                <w:rFonts w:eastAsia="SimSun"/>
              </w:rPr>
            </w:pPr>
            <w:r w:rsidRPr="00CE4FED">
              <w:t>10 MHz</w:t>
            </w:r>
          </w:p>
        </w:tc>
        <w:tc>
          <w:tcPr>
            <w:tcW w:w="739" w:type="dxa"/>
            <w:tcBorders>
              <w:top w:val="single" w:sz="4" w:space="0" w:color="auto"/>
              <w:left w:val="single" w:sz="4" w:space="0" w:color="auto"/>
              <w:bottom w:val="single" w:sz="4" w:space="0" w:color="auto"/>
              <w:right w:val="single" w:sz="4" w:space="0" w:color="auto"/>
            </w:tcBorders>
            <w:vAlign w:val="center"/>
          </w:tcPr>
          <w:p w14:paraId="65CAB939" w14:textId="77777777" w:rsidR="001664AD" w:rsidRPr="00CE4FED" w:rsidRDefault="001664AD" w:rsidP="008F5BE3">
            <w:pPr>
              <w:pStyle w:val="TAC"/>
              <w:rPr>
                <w:rFonts w:eastAsia="SimSun"/>
              </w:rPr>
            </w:pPr>
            <w:r w:rsidRPr="00CE4FE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30A7A2" w14:textId="77777777" w:rsidR="001664AD" w:rsidRPr="00CE4FED" w:rsidRDefault="001664AD" w:rsidP="008F5BE3">
            <w:pPr>
              <w:pStyle w:val="TAC"/>
              <w:rPr>
                <w:rFonts w:eastAsia="SimSun"/>
              </w:rPr>
            </w:pPr>
            <w:r w:rsidRPr="00CE4FE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9BC938" w14:textId="77777777" w:rsidR="001664AD" w:rsidRPr="00CE4FED" w:rsidRDefault="001664AD" w:rsidP="008F5BE3">
            <w:pPr>
              <w:pStyle w:val="TAC"/>
              <w:rPr>
                <w:rFonts w:eastAsia="SimSun"/>
              </w:rPr>
            </w:pPr>
            <w:r w:rsidRPr="00CE4FE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833B3D" w14:textId="77777777" w:rsidR="001664AD" w:rsidRPr="00CE4FED" w:rsidRDefault="001664AD" w:rsidP="008F5BE3">
            <w:pPr>
              <w:pStyle w:val="TAC"/>
              <w:rPr>
                <w:rFonts w:eastAsia="SimSun"/>
              </w:rPr>
            </w:pPr>
            <w:r w:rsidRPr="00CE4FE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A848175" w14:textId="77777777" w:rsidR="001664AD" w:rsidRPr="00CE4FED" w:rsidRDefault="001664AD" w:rsidP="008F5BE3">
            <w:pPr>
              <w:pStyle w:val="TAC"/>
              <w:rPr>
                <w:rFonts w:eastAsia="SimSun"/>
              </w:rPr>
            </w:pPr>
            <w:r w:rsidRPr="00CE4FED">
              <w:t>REFSENS_CA_3</w:t>
            </w:r>
          </w:p>
        </w:tc>
      </w:tr>
      <w:tr w:rsidR="001664AD" w:rsidRPr="00CE4FED" w14:paraId="35C0BF18"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5E0E06" w14:textId="77777777" w:rsidR="001664AD" w:rsidRPr="00CE4FED" w:rsidRDefault="001664AD" w:rsidP="008F5BE3">
            <w:pPr>
              <w:pStyle w:val="TAC"/>
              <w:rPr>
                <w:rFonts w:eastAsia="SimSun"/>
              </w:rPr>
            </w:pPr>
            <w:r w:rsidRPr="00CE4FED">
              <w:t>7</w:t>
            </w:r>
          </w:p>
        </w:tc>
        <w:tc>
          <w:tcPr>
            <w:tcW w:w="648" w:type="dxa"/>
            <w:tcBorders>
              <w:top w:val="single" w:sz="4" w:space="0" w:color="auto"/>
              <w:left w:val="single" w:sz="4" w:space="0" w:color="auto"/>
              <w:bottom w:val="single" w:sz="4" w:space="0" w:color="auto"/>
              <w:right w:val="single" w:sz="4" w:space="0" w:color="auto"/>
            </w:tcBorders>
            <w:vAlign w:val="center"/>
          </w:tcPr>
          <w:p w14:paraId="4B4CE3F4" w14:textId="77777777" w:rsidR="001664AD" w:rsidRPr="00CE4FED" w:rsidRDefault="001664AD" w:rsidP="008F5BE3">
            <w:pPr>
              <w:pStyle w:val="TAC"/>
              <w:rPr>
                <w:rFonts w:eastAsia="SimSun"/>
              </w:rPr>
            </w:pPr>
            <w:r w:rsidRPr="00CE4FED">
              <w:t>n2</w:t>
            </w:r>
          </w:p>
        </w:tc>
        <w:tc>
          <w:tcPr>
            <w:tcW w:w="760" w:type="dxa"/>
            <w:tcBorders>
              <w:top w:val="single" w:sz="4" w:space="0" w:color="auto"/>
              <w:left w:val="single" w:sz="4" w:space="0" w:color="auto"/>
              <w:bottom w:val="single" w:sz="4" w:space="0" w:color="auto"/>
              <w:right w:val="single" w:sz="4" w:space="0" w:color="auto"/>
            </w:tcBorders>
            <w:vAlign w:val="center"/>
          </w:tcPr>
          <w:p w14:paraId="5FD1F782" w14:textId="77777777" w:rsidR="001664AD" w:rsidRPr="00CE4FED" w:rsidRDefault="001664AD" w:rsidP="008F5BE3">
            <w:pPr>
              <w:pStyle w:val="TAC"/>
              <w:rPr>
                <w:rFonts w:eastAsia="SimSun"/>
              </w:rPr>
            </w:pPr>
            <w:r w:rsidRPr="00CE4FED">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15111756" w14:textId="77777777" w:rsidR="001664AD" w:rsidRPr="00CE4FED" w:rsidRDefault="001664AD" w:rsidP="008F5BE3">
            <w:pPr>
              <w:pStyle w:val="TAC"/>
              <w:rPr>
                <w:rFonts w:eastAsia="SimSun"/>
              </w:rPr>
            </w:pPr>
            <w:r w:rsidRPr="00CE4FED">
              <w:t>n77</w:t>
            </w:r>
          </w:p>
        </w:tc>
        <w:tc>
          <w:tcPr>
            <w:tcW w:w="754" w:type="dxa"/>
            <w:tcBorders>
              <w:top w:val="single" w:sz="4" w:space="0" w:color="auto"/>
              <w:left w:val="single" w:sz="4" w:space="0" w:color="auto"/>
              <w:bottom w:val="single" w:sz="4" w:space="0" w:color="auto"/>
              <w:right w:val="single" w:sz="4" w:space="0" w:color="auto"/>
            </w:tcBorders>
            <w:vAlign w:val="center"/>
          </w:tcPr>
          <w:p w14:paraId="4BB9014D" w14:textId="77777777" w:rsidR="001664AD" w:rsidRPr="00CE4FED" w:rsidRDefault="001664AD" w:rsidP="008F5BE3">
            <w:pPr>
              <w:pStyle w:val="TAC"/>
              <w:rPr>
                <w:rFonts w:eastAsia="SimSun"/>
              </w:rPr>
            </w:pPr>
            <w:r w:rsidRPr="00CE4FED">
              <w:t>3720 MHz</w:t>
            </w:r>
          </w:p>
        </w:tc>
        <w:tc>
          <w:tcPr>
            <w:tcW w:w="837" w:type="dxa"/>
            <w:tcBorders>
              <w:top w:val="single" w:sz="4" w:space="0" w:color="auto"/>
              <w:left w:val="single" w:sz="4" w:space="0" w:color="auto"/>
              <w:bottom w:val="single" w:sz="4" w:space="0" w:color="auto"/>
              <w:right w:val="single" w:sz="4" w:space="0" w:color="auto"/>
            </w:tcBorders>
            <w:vAlign w:val="center"/>
          </w:tcPr>
          <w:p w14:paraId="1373D69E" w14:textId="77777777" w:rsidR="001664AD" w:rsidRPr="00CE4FED" w:rsidRDefault="001664AD" w:rsidP="008F5BE3">
            <w:pPr>
              <w:pStyle w:val="TAC"/>
              <w:rPr>
                <w:rFonts w:eastAsia="SimSun"/>
              </w:rPr>
            </w:pPr>
            <w:r w:rsidRPr="00CE4FED">
              <w:t>5 MHz</w:t>
            </w:r>
          </w:p>
        </w:tc>
        <w:tc>
          <w:tcPr>
            <w:tcW w:w="840" w:type="dxa"/>
            <w:tcBorders>
              <w:top w:val="single" w:sz="4" w:space="0" w:color="auto"/>
              <w:left w:val="single" w:sz="4" w:space="0" w:color="auto"/>
              <w:bottom w:val="single" w:sz="4" w:space="0" w:color="auto"/>
              <w:right w:val="single" w:sz="4" w:space="0" w:color="auto"/>
            </w:tcBorders>
            <w:vAlign w:val="center"/>
          </w:tcPr>
          <w:p w14:paraId="5DFD3799" w14:textId="77777777" w:rsidR="001664AD" w:rsidRPr="00CE4FED" w:rsidRDefault="001664AD" w:rsidP="008F5BE3">
            <w:pPr>
              <w:pStyle w:val="TAC"/>
              <w:rPr>
                <w:rFonts w:eastAsia="SimSun"/>
              </w:rPr>
            </w:pPr>
            <w:r w:rsidRPr="00CE4FED">
              <w:t>10 MHz</w:t>
            </w:r>
          </w:p>
        </w:tc>
        <w:tc>
          <w:tcPr>
            <w:tcW w:w="739" w:type="dxa"/>
            <w:tcBorders>
              <w:top w:val="single" w:sz="4" w:space="0" w:color="auto"/>
              <w:left w:val="single" w:sz="4" w:space="0" w:color="auto"/>
              <w:bottom w:val="single" w:sz="4" w:space="0" w:color="auto"/>
              <w:right w:val="single" w:sz="4" w:space="0" w:color="auto"/>
            </w:tcBorders>
            <w:vAlign w:val="center"/>
          </w:tcPr>
          <w:p w14:paraId="564ADE5E" w14:textId="77777777" w:rsidR="001664AD" w:rsidRPr="00CE4FED" w:rsidRDefault="001664AD" w:rsidP="008F5BE3">
            <w:pPr>
              <w:pStyle w:val="TAC"/>
              <w:rPr>
                <w:rFonts w:eastAsia="SimSun"/>
              </w:rPr>
            </w:pPr>
            <w:r w:rsidRPr="00CE4FE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41AAAC" w14:textId="77777777" w:rsidR="001664AD" w:rsidRPr="00CE4FED" w:rsidRDefault="001664AD" w:rsidP="008F5BE3">
            <w:pPr>
              <w:pStyle w:val="TAC"/>
              <w:rPr>
                <w:rFonts w:eastAsia="SimSun"/>
              </w:rPr>
            </w:pPr>
            <w:r w:rsidRPr="00CE4FE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3D38E4" w14:textId="77777777" w:rsidR="001664AD" w:rsidRPr="00CE4FED" w:rsidRDefault="001664AD" w:rsidP="008F5BE3">
            <w:pPr>
              <w:pStyle w:val="TAC"/>
              <w:rPr>
                <w:rFonts w:eastAsia="SimSun"/>
              </w:rPr>
            </w:pPr>
            <w:r w:rsidRPr="00CE4FE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BC4358" w14:textId="77777777" w:rsidR="001664AD" w:rsidRPr="00CE4FED" w:rsidRDefault="001664AD" w:rsidP="008F5BE3">
            <w:pPr>
              <w:pStyle w:val="TAC"/>
              <w:rPr>
                <w:rFonts w:eastAsia="SimSun"/>
              </w:rPr>
            </w:pPr>
            <w:r w:rsidRPr="00CE4FE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3704981" w14:textId="77777777" w:rsidR="001664AD" w:rsidRPr="00CE4FED" w:rsidRDefault="001664AD" w:rsidP="008F5BE3">
            <w:pPr>
              <w:pStyle w:val="TAC"/>
              <w:rPr>
                <w:rFonts w:eastAsia="SimSun"/>
              </w:rPr>
            </w:pPr>
            <w:r w:rsidRPr="00CE4FED">
              <w:t>REFSENS_CA_3</w:t>
            </w:r>
          </w:p>
        </w:tc>
      </w:tr>
      <w:tr w:rsidR="001664AD" w:rsidRPr="00CE4FED" w14:paraId="261B4DD8"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6FBE7B" w14:textId="77777777" w:rsidR="001664AD" w:rsidRPr="00CE4FED" w:rsidRDefault="001664AD" w:rsidP="008F5BE3">
            <w:pPr>
              <w:pStyle w:val="TAC"/>
              <w:rPr>
                <w:rFonts w:eastAsia="SimSun"/>
              </w:rPr>
            </w:pPr>
            <w:r w:rsidRPr="00CE4FED">
              <w:t>8</w:t>
            </w:r>
          </w:p>
        </w:tc>
        <w:tc>
          <w:tcPr>
            <w:tcW w:w="648" w:type="dxa"/>
            <w:tcBorders>
              <w:top w:val="single" w:sz="4" w:space="0" w:color="auto"/>
              <w:left w:val="single" w:sz="4" w:space="0" w:color="auto"/>
              <w:bottom w:val="single" w:sz="4" w:space="0" w:color="auto"/>
              <w:right w:val="single" w:sz="4" w:space="0" w:color="auto"/>
            </w:tcBorders>
            <w:vAlign w:val="center"/>
          </w:tcPr>
          <w:p w14:paraId="5FEB4874" w14:textId="77777777" w:rsidR="001664AD" w:rsidRPr="00CE4FED" w:rsidRDefault="001664AD" w:rsidP="008F5BE3">
            <w:pPr>
              <w:pStyle w:val="TAC"/>
              <w:rPr>
                <w:rFonts w:eastAsia="SimSun"/>
              </w:rPr>
            </w:pPr>
            <w:r w:rsidRPr="00CE4FED">
              <w:t>n2</w:t>
            </w:r>
          </w:p>
        </w:tc>
        <w:tc>
          <w:tcPr>
            <w:tcW w:w="760" w:type="dxa"/>
            <w:tcBorders>
              <w:top w:val="single" w:sz="4" w:space="0" w:color="auto"/>
              <w:left w:val="single" w:sz="4" w:space="0" w:color="auto"/>
              <w:bottom w:val="single" w:sz="4" w:space="0" w:color="auto"/>
              <w:right w:val="single" w:sz="4" w:space="0" w:color="auto"/>
            </w:tcBorders>
            <w:vAlign w:val="center"/>
          </w:tcPr>
          <w:p w14:paraId="604766D3" w14:textId="77777777" w:rsidR="001664AD" w:rsidRPr="00CE4FED" w:rsidRDefault="001664AD" w:rsidP="008F5BE3">
            <w:pPr>
              <w:pStyle w:val="TAC"/>
              <w:rPr>
                <w:rFonts w:eastAsia="SimSun"/>
              </w:rPr>
            </w:pPr>
            <w:r w:rsidRPr="00CE4FED">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2E40A0F1" w14:textId="77777777" w:rsidR="001664AD" w:rsidRPr="00CE4FED" w:rsidRDefault="001664AD" w:rsidP="008F5BE3">
            <w:pPr>
              <w:pStyle w:val="TAC"/>
              <w:rPr>
                <w:rFonts w:eastAsia="SimSun"/>
              </w:rPr>
            </w:pPr>
            <w:r w:rsidRPr="00CE4FED">
              <w:t>n77</w:t>
            </w:r>
          </w:p>
        </w:tc>
        <w:tc>
          <w:tcPr>
            <w:tcW w:w="754" w:type="dxa"/>
            <w:tcBorders>
              <w:top w:val="single" w:sz="4" w:space="0" w:color="auto"/>
              <w:left w:val="single" w:sz="4" w:space="0" w:color="auto"/>
              <w:bottom w:val="single" w:sz="4" w:space="0" w:color="auto"/>
              <w:right w:val="single" w:sz="4" w:space="0" w:color="auto"/>
            </w:tcBorders>
            <w:vAlign w:val="center"/>
          </w:tcPr>
          <w:p w14:paraId="006B13CC" w14:textId="77777777" w:rsidR="001664AD" w:rsidRPr="00CE4FED" w:rsidRDefault="001664AD" w:rsidP="008F5BE3">
            <w:pPr>
              <w:pStyle w:val="TAC"/>
              <w:rPr>
                <w:rFonts w:eastAsia="SimSun"/>
              </w:rPr>
            </w:pPr>
            <w:r w:rsidRPr="00CE4FED">
              <w:t>3810 MHz</w:t>
            </w:r>
          </w:p>
        </w:tc>
        <w:tc>
          <w:tcPr>
            <w:tcW w:w="837" w:type="dxa"/>
            <w:tcBorders>
              <w:top w:val="single" w:sz="4" w:space="0" w:color="auto"/>
              <w:left w:val="single" w:sz="4" w:space="0" w:color="auto"/>
              <w:bottom w:val="single" w:sz="4" w:space="0" w:color="auto"/>
              <w:right w:val="single" w:sz="4" w:space="0" w:color="auto"/>
            </w:tcBorders>
            <w:vAlign w:val="center"/>
          </w:tcPr>
          <w:p w14:paraId="26E32F36" w14:textId="77777777" w:rsidR="001664AD" w:rsidRPr="00CE4FED" w:rsidRDefault="001664AD" w:rsidP="008F5BE3">
            <w:pPr>
              <w:pStyle w:val="TAC"/>
              <w:rPr>
                <w:rFonts w:eastAsia="SimSun"/>
              </w:rPr>
            </w:pPr>
            <w:r w:rsidRPr="00CE4FED">
              <w:t>5 MHz</w:t>
            </w:r>
          </w:p>
        </w:tc>
        <w:tc>
          <w:tcPr>
            <w:tcW w:w="840" w:type="dxa"/>
            <w:tcBorders>
              <w:top w:val="single" w:sz="4" w:space="0" w:color="auto"/>
              <w:left w:val="single" w:sz="4" w:space="0" w:color="auto"/>
              <w:bottom w:val="single" w:sz="4" w:space="0" w:color="auto"/>
              <w:right w:val="single" w:sz="4" w:space="0" w:color="auto"/>
            </w:tcBorders>
            <w:vAlign w:val="center"/>
          </w:tcPr>
          <w:p w14:paraId="7496E3A3" w14:textId="77777777" w:rsidR="001664AD" w:rsidRPr="00CE4FED" w:rsidRDefault="001664AD" w:rsidP="008F5BE3">
            <w:pPr>
              <w:pStyle w:val="TAC"/>
              <w:rPr>
                <w:rFonts w:eastAsia="SimSun"/>
              </w:rPr>
            </w:pPr>
            <w:r w:rsidRPr="00CE4FED">
              <w:t>10 MHz</w:t>
            </w:r>
          </w:p>
        </w:tc>
        <w:tc>
          <w:tcPr>
            <w:tcW w:w="739" w:type="dxa"/>
            <w:tcBorders>
              <w:top w:val="single" w:sz="4" w:space="0" w:color="auto"/>
              <w:left w:val="single" w:sz="4" w:space="0" w:color="auto"/>
              <w:bottom w:val="single" w:sz="4" w:space="0" w:color="auto"/>
              <w:right w:val="single" w:sz="4" w:space="0" w:color="auto"/>
            </w:tcBorders>
            <w:vAlign w:val="center"/>
          </w:tcPr>
          <w:p w14:paraId="5BA7D252" w14:textId="77777777" w:rsidR="001664AD" w:rsidRPr="00CE4FED" w:rsidRDefault="001664AD" w:rsidP="008F5BE3">
            <w:pPr>
              <w:pStyle w:val="TAC"/>
              <w:rPr>
                <w:rFonts w:eastAsia="SimSun"/>
              </w:rPr>
            </w:pPr>
            <w:r w:rsidRPr="00CE4FE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3C7DD0" w14:textId="77777777" w:rsidR="001664AD" w:rsidRPr="00CE4FED" w:rsidRDefault="001664AD" w:rsidP="008F5BE3">
            <w:pPr>
              <w:pStyle w:val="TAC"/>
              <w:rPr>
                <w:rFonts w:eastAsia="SimSun"/>
              </w:rPr>
            </w:pPr>
            <w:r w:rsidRPr="00CE4FE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B36F3A" w14:textId="77777777" w:rsidR="001664AD" w:rsidRPr="00CE4FED" w:rsidRDefault="001664AD" w:rsidP="008F5BE3">
            <w:pPr>
              <w:pStyle w:val="TAC"/>
              <w:rPr>
                <w:rFonts w:eastAsia="SimSun"/>
              </w:rPr>
            </w:pPr>
            <w:r w:rsidRPr="00CE4FE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BED5AA" w14:textId="77777777" w:rsidR="001664AD" w:rsidRPr="00CE4FED" w:rsidRDefault="001664AD" w:rsidP="008F5BE3">
            <w:pPr>
              <w:pStyle w:val="TAC"/>
              <w:rPr>
                <w:rFonts w:eastAsia="SimSun"/>
              </w:rPr>
            </w:pPr>
            <w:r w:rsidRPr="00CE4FE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17D38B" w14:textId="77777777" w:rsidR="001664AD" w:rsidRPr="00CE4FED" w:rsidRDefault="001664AD" w:rsidP="008F5BE3">
            <w:pPr>
              <w:pStyle w:val="TAC"/>
              <w:rPr>
                <w:rFonts w:eastAsia="SimSun"/>
              </w:rPr>
            </w:pPr>
            <w:r w:rsidRPr="00CE4FED">
              <w:t>REFSENS_CA_3</w:t>
            </w:r>
          </w:p>
        </w:tc>
      </w:tr>
      <w:tr w:rsidR="001664AD" w:rsidRPr="001C31B4" w14:paraId="4450ADDB" w14:textId="0AB65B58"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8622DA" w14:textId="52F1E280" w:rsidR="001664AD" w:rsidRPr="001C31B4" w:rsidRDefault="001664AD" w:rsidP="008F5BE3">
            <w:pPr>
              <w:pStyle w:val="TAC"/>
            </w:pPr>
            <w:r w:rsidRPr="001C31B4">
              <w:t>9</w:t>
            </w:r>
            <w:r w:rsidRPr="001C31B4">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34F3AE55" w14:textId="0B96D3EA" w:rsidR="001664AD" w:rsidRPr="001C31B4" w:rsidRDefault="001664AD" w:rsidP="008F5BE3">
            <w:pPr>
              <w:pStyle w:val="TAC"/>
            </w:pPr>
            <w:r w:rsidRPr="001C31B4">
              <w:t>n2</w:t>
            </w:r>
          </w:p>
        </w:tc>
        <w:tc>
          <w:tcPr>
            <w:tcW w:w="760" w:type="dxa"/>
            <w:tcBorders>
              <w:top w:val="single" w:sz="4" w:space="0" w:color="auto"/>
              <w:left w:val="single" w:sz="4" w:space="0" w:color="auto"/>
              <w:bottom w:val="single" w:sz="4" w:space="0" w:color="auto"/>
              <w:right w:val="single" w:sz="4" w:space="0" w:color="auto"/>
            </w:tcBorders>
            <w:vAlign w:val="center"/>
          </w:tcPr>
          <w:p w14:paraId="0373C202" w14:textId="7456B39C" w:rsidR="001664AD" w:rsidRPr="001C31B4" w:rsidRDefault="001664AD" w:rsidP="008F5BE3">
            <w:pPr>
              <w:pStyle w:val="TAC"/>
            </w:pPr>
            <w:r w:rsidRPr="001C31B4">
              <w:t>1987.5 MHz  (DL)</w:t>
            </w:r>
          </w:p>
        </w:tc>
        <w:tc>
          <w:tcPr>
            <w:tcW w:w="657" w:type="dxa"/>
            <w:tcBorders>
              <w:top w:val="single" w:sz="4" w:space="0" w:color="auto"/>
              <w:left w:val="single" w:sz="4" w:space="0" w:color="auto"/>
              <w:bottom w:val="single" w:sz="4" w:space="0" w:color="auto"/>
              <w:right w:val="single" w:sz="4" w:space="0" w:color="auto"/>
            </w:tcBorders>
            <w:vAlign w:val="center"/>
          </w:tcPr>
          <w:p w14:paraId="0AE67E84" w14:textId="4494117C" w:rsidR="001664AD" w:rsidRPr="001C31B4" w:rsidRDefault="001664AD" w:rsidP="008F5BE3">
            <w:pPr>
              <w:pStyle w:val="TAC"/>
            </w:pPr>
            <w:r w:rsidRPr="001C31B4">
              <w:t>n77</w:t>
            </w:r>
          </w:p>
        </w:tc>
        <w:tc>
          <w:tcPr>
            <w:tcW w:w="754" w:type="dxa"/>
            <w:tcBorders>
              <w:top w:val="single" w:sz="4" w:space="0" w:color="auto"/>
              <w:left w:val="single" w:sz="4" w:space="0" w:color="auto"/>
              <w:bottom w:val="single" w:sz="4" w:space="0" w:color="auto"/>
              <w:right w:val="single" w:sz="4" w:space="0" w:color="auto"/>
            </w:tcBorders>
            <w:vAlign w:val="center"/>
          </w:tcPr>
          <w:p w14:paraId="47903720" w14:textId="77858797" w:rsidR="001664AD" w:rsidRPr="001C31B4" w:rsidRDefault="001664AD" w:rsidP="008F5BE3">
            <w:pPr>
              <w:pStyle w:val="TAC"/>
            </w:pPr>
            <w:r w:rsidRPr="001C31B4">
              <w:t>3305 MHz</w:t>
            </w:r>
          </w:p>
        </w:tc>
        <w:tc>
          <w:tcPr>
            <w:tcW w:w="837" w:type="dxa"/>
            <w:tcBorders>
              <w:top w:val="single" w:sz="4" w:space="0" w:color="auto"/>
              <w:left w:val="single" w:sz="4" w:space="0" w:color="auto"/>
              <w:bottom w:val="single" w:sz="4" w:space="0" w:color="auto"/>
              <w:right w:val="single" w:sz="4" w:space="0" w:color="auto"/>
            </w:tcBorders>
            <w:vAlign w:val="center"/>
          </w:tcPr>
          <w:p w14:paraId="029FAC6B" w14:textId="66968B20" w:rsidR="001664AD" w:rsidRPr="001C31B4" w:rsidRDefault="001664AD" w:rsidP="008F5BE3">
            <w:pPr>
              <w:pStyle w:val="TAC"/>
            </w:pPr>
            <w:r w:rsidRPr="001C31B4">
              <w:t>5 MHz</w:t>
            </w:r>
          </w:p>
        </w:tc>
        <w:tc>
          <w:tcPr>
            <w:tcW w:w="840" w:type="dxa"/>
            <w:tcBorders>
              <w:top w:val="single" w:sz="4" w:space="0" w:color="auto"/>
              <w:left w:val="single" w:sz="4" w:space="0" w:color="auto"/>
              <w:bottom w:val="single" w:sz="4" w:space="0" w:color="auto"/>
              <w:right w:val="single" w:sz="4" w:space="0" w:color="auto"/>
            </w:tcBorders>
            <w:vAlign w:val="center"/>
          </w:tcPr>
          <w:p w14:paraId="42A64250" w14:textId="776FBD06" w:rsidR="001664AD" w:rsidRPr="001C31B4" w:rsidRDefault="001664AD" w:rsidP="008F5BE3">
            <w:pPr>
              <w:pStyle w:val="TAC"/>
            </w:pPr>
            <w:r w:rsidRPr="001C31B4">
              <w:t>100 MHz</w:t>
            </w:r>
          </w:p>
        </w:tc>
        <w:tc>
          <w:tcPr>
            <w:tcW w:w="739" w:type="dxa"/>
            <w:tcBorders>
              <w:top w:val="single" w:sz="4" w:space="0" w:color="auto"/>
              <w:left w:val="single" w:sz="4" w:space="0" w:color="auto"/>
              <w:bottom w:val="single" w:sz="4" w:space="0" w:color="auto"/>
              <w:right w:val="single" w:sz="4" w:space="0" w:color="auto"/>
            </w:tcBorders>
            <w:vAlign w:val="center"/>
          </w:tcPr>
          <w:p w14:paraId="7F4ACECD" w14:textId="489048C3" w:rsidR="001664AD" w:rsidRPr="001C31B4" w:rsidRDefault="001664AD" w:rsidP="008F5BE3">
            <w:pPr>
              <w:pStyle w:val="TAC"/>
            </w:pPr>
            <w:r w:rsidRPr="001C31B4">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EC9A36" w14:textId="71017A8F" w:rsidR="001664AD" w:rsidRPr="001C31B4" w:rsidRDefault="001664AD" w:rsidP="008F5BE3">
            <w:pPr>
              <w:pStyle w:val="TAC"/>
            </w:pPr>
            <w:r w:rsidRPr="001C31B4">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E500AD" w14:textId="670CED67" w:rsidR="001664AD" w:rsidRPr="001C31B4" w:rsidRDefault="001664AD" w:rsidP="008F5BE3">
            <w:pPr>
              <w:pStyle w:val="TAC"/>
            </w:pPr>
            <w:r w:rsidRPr="001C31B4">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57DED1" w14:textId="715D4C99" w:rsidR="001664AD" w:rsidRPr="001C31B4" w:rsidRDefault="001664AD" w:rsidP="008F5BE3">
            <w:pPr>
              <w:pStyle w:val="TAC"/>
            </w:pPr>
            <w:r w:rsidRPr="001C31B4">
              <w:t>-</w:t>
            </w:r>
          </w:p>
        </w:tc>
        <w:tc>
          <w:tcPr>
            <w:tcW w:w="1598" w:type="dxa"/>
            <w:tcBorders>
              <w:top w:val="single" w:sz="4" w:space="0" w:color="auto"/>
              <w:left w:val="single" w:sz="4" w:space="0" w:color="auto"/>
              <w:bottom w:val="single" w:sz="4" w:space="0" w:color="auto"/>
              <w:right w:val="single" w:sz="4" w:space="0" w:color="auto"/>
            </w:tcBorders>
            <w:vAlign w:val="center"/>
          </w:tcPr>
          <w:p w14:paraId="080BB5F8" w14:textId="63107DC8" w:rsidR="001664AD" w:rsidRPr="001C31B4" w:rsidRDefault="001664AD" w:rsidP="008F5BE3">
            <w:pPr>
              <w:pStyle w:val="TAC"/>
            </w:pPr>
            <w:r w:rsidRPr="001C31B4">
              <w:t>REFSENS_CA_4</w:t>
            </w:r>
          </w:p>
        </w:tc>
      </w:tr>
      <w:tr w:rsidR="001C31B4" w:rsidRPr="00CE4FED" w14:paraId="073D3935" w14:textId="77777777" w:rsidTr="008F5BE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62A7E54" w14:textId="77777777" w:rsidR="001C31B4" w:rsidRPr="00CE4FED" w:rsidRDefault="001C31B4" w:rsidP="001C31B4">
            <w:pPr>
              <w:pStyle w:val="TAC"/>
              <w:rPr>
                <w:b/>
                <w:bCs/>
              </w:rPr>
            </w:pPr>
            <w:r w:rsidRPr="00CE4FED">
              <w:rPr>
                <w:b/>
                <w:bCs/>
              </w:rPr>
              <w:t>Test Settings for CA_n</w:t>
            </w:r>
            <w:r w:rsidRPr="00CE4FED">
              <w:rPr>
                <w:rFonts w:eastAsia="SimSun"/>
                <w:b/>
                <w:bCs/>
                <w:lang w:eastAsia="zh-CN"/>
              </w:rPr>
              <w:t>3</w:t>
            </w:r>
            <w:r w:rsidRPr="00CE4FED">
              <w:rPr>
                <w:b/>
                <w:bCs/>
              </w:rPr>
              <w:t>A-n</w:t>
            </w:r>
            <w:r w:rsidRPr="00CE4FED">
              <w:rPr>
                <w:rFonts w:eastAsia="SimSun"/>
                <w:b/>
                <w:bCs/>
                <w:lang w:eastAsia="zh-CN"/>
              </w:rPr>
              <w:t>5</w:t>
            </w:r>
            <w:r w:rsidRPr="00CE4FED">
              <w:rPr>
                <w:b/>
                <w:bCs/>
              </w:rPr>
              <w:t>A Configuration</w:t>
            </w:r>
          </w:p>
        </w:tc>
      </w:tr>
      <w:tr w:rsidR="001C31B4" w:rsidRPr="00CE4FED" w14:paraId="0C5F29DF"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C84DD1" w14:textId="77777777" w:rsidR="001C31B4" w:rsidRPr="00CE4FED" w:rsidRDefault="001C31B4" w:rsidP="001C31B4">
            <w:pPr>
              <w:pStyle w:val="TAC"/>
            </w:pPr>
            <w:r w:rsidRPr="00CE4FED">
              <w:t>1</w:t>
            </w:r>
          </w:p>
        </w:tc>
        <w:tc>
          <w:tcPr>
            <w:tcW w:w="648" w:type="dxa"/>
            <w:tcBorders>
              <w:top w:val="single" w:sz="4" w:space="0" w:color="auto"/>
              <w:left w:val="single" w:sz="4" w:space="0" w:color="auto"/>
              <w:bottom w:val="single" w:sz="4" w:space="0" w:color="auto"/>
              <w:right w:val="single" w:sz="4" w:space="0" w:color="auto"/>
            </w:tcBorders>
            <w:vAlign w:val="center"/>
          </w:tcPr>
          <w:p w14:paraId="695E212B" w14:textId="77777777" w:rsidR="001C31B4" w:rsidRPr="00CE4FED" w:rsidRDefault="001C31B4" w:rsidP="001C31B4">
            <w:pPr>
              <w:pStyle w:val="TAC"/>
            </w:pPr>
            <w:r w:rsidRPr="00CE4FED">
              <w:t>n3</w:t>
            </w:r>
          </w:p>
        </w:tc>
        <w:tc>
          <w:tcPr>
            <w:tcW w:w="760" w:type="dxa"/>
            <w:tcBorders>
              <w:top w:val="single" w:sz="4" w:space="0" w:color="auto"/>
              <w:left w:val="single" w:sz="4" w:space="0" w:color="auto"/>
              <w:bottom w:val="single" w:sz="4" w:space="0" w:color="auto"/>
              <w:right w:val="single" w:sz="4" w:space="0" w:color="auto"/>
            </w:tcBorders>
            <w:vAlign w:val="center"/>
          </w:tcPr>
          <w:p w14:paraId="5B2B4B15" w14:textId="77777777" w:rsidR="001C31B4" w:rsidRPr="00CE4FED" w:rsidRDefault="001C31B4" w:rsidP="001C31B4">
            <w:pPr>
              <w:pStyle w:val="TAC"/>
            </w:pPr>
            <w:r w:rsidRPr="00CE4FED">
              <w:t>1771</w:t>
            </w:r>
          </w:p>
          <w:p w14:paraId="26EC4404" w14:textId="77777777" w:rsidR="001C31B4" w:rsidRPr="00CE4FED" w:rsidRDefault="001C31B4" w:rsidP="001C31B4">
            <w:pPr>
              <w:pStyle w:val="TAC"/>
            </w:pPr>
            <w:r w:rsidRPr="00CE4FED">
              <w:t>MHz</w:t>
            </w:r>
          </w:p>
          <w:p w14:paraId="50FA09B2" w14:textId="77777777" w:rsidR="001C31B4" w:rsidRPr="00CE4FED" w:rsidRDefault="001C31B4" w:rsidP="001C31B4">
            <w:pPr>
              <w:pStyle w:val="TAC"/>
            </w:pPr>
            <w:r w:rsidRPr="00CE4FED">
              <w:t>(UL)</w:t>
            </w:r>
          </w:p>
        </w:tc>
        <w:tc>
          <w:tcPr>
            <w:tcW w:w="657" w:type="dxa"/>
            <w:tcBorders>
              <w:top w:val="single" w:sz="4" w:space="0" w:color="auto"/>
              <w:left w:val="single" w:sz="4" w:space="0" w:color="auto"/>
              <w:bottom w:val="single" w:sz="4" w:space="0" w:color="auto"/>
              <w:right w:val="single" w:sz="4" w:space="0" w:color="auto"/>
            </w:tcBorders>
            <w:vAlign w:val="center"/>
          </w:tcPr>
          <w:p w14:paraId="2352CD01" w14:textId="77777777" w:rsidR="001C31B4" w:rsidRPr="00CE4FED" w:rsidRDefault="001C31B4" w:rsidP="001C31B4">
            <w:pPr>
              <w:pStyle w:val="TAC"/>
            </w:pPr>
            <w:r w:rsidRPr="00CE4FED">
              <w:t>n5</w:t>
            </w:r>
          </w:p>
        </w:tc>
        <w:tc>
          <w:tcPr>
            <w:tcW w:w="754" w:type="dxa"/>
            <w:tcBorders>
              <w:top w:val="single" w:sz="4" w:space="0" w:color="auto"/>
              <w:left w:val="single" w:sz="4" w:space="0" w:color="auto"/>
              <w:bottom w:val="single" w:sz="4" w:space="0" w:color="auto"/>
              <w:right w:val="single" w:sz="4" w:space="0" w:color="auto"/>
            </w:tcBorders>
            <w:vAlign w:val="center"/>
          </w:tcPr>
          <w:p w14:paraId="3A8F62F3" w14:textId="77777777" w:rsidR="001C31B4" w:rsidRPr="00CE4FED" w:rsidRDefault="001C31B4" w:rsidP="001C31B4">
            <w:pPr>
              <w:pStyle w:val="TAC"/>
            </w:pPr>
            <w:r w:rsidRPr="00CE4FED">
              <w:t>838</w:t>
            </w:r>
          </w:p>
          <w:p w14:paraId="29D3D7F9" w14:textId="77777777" w:rsidR="001C31B4" w:rsidRPr="00CE4FED" w:rsidRDefault="001C31B4" w:rsidP="001C31B4">
            <w:pPr>
              <w:pStyle w:val="TAC"/>
            </w:pPr>
            <w:r w:rsidRPr="00CE4FED">
              <w:t>MHz</w:t>
            </w:r>
          </w:p>
        </w:tc>
        <w:tc>
          <w:tcPr>
            <w:tcW w:w="837" w:type="dxa"/>
            <w:tcBorders>
              <w:top w:val="single" w:sz="4" w:space="0" w:color="auto"/>
              <w:left w:val="single" w:sz="4" w:space="0" w:color="auto"/>
              <w:bottom w:val="single" w:sz="4" w:space="0" w:color="auto"/>
              <w:right w:val="single" w:sz="4" w:space="0" w:color="auto"/>
            </w:tcBorders>
            <w:vAlign w:val="center"/>
          </w:tcPr>
          <w:p w14:paraId="3F11412D" w14:textId="77777777" w:rsidR="001C31B4" w:rsidRPr="00CE4FED" w:rsidRDefault="001C31B4" w:rsidP="001C31B4">
            <w:pPr>
              <w:pStyle w:val="TAC"/>
            </w:pPr>
            <w:r w:rsidRPr="00CE4FED">
              <w:t>10 MHz</w:t>
            </w:r>
          </w:p>
        </w:tc>
        <w:tc>
          <w:tcPr>
            <w:tcW w:w="840" w:type="dxa"/>
            <w:tcBorders>
              <w:top w:val="single" w:sz="4" w:space="0" w:color="auto"/>
              <w:left w:val="single" w:sz="4" w:space="0" w:color="auto"/>
              <w:bottom w:val="single" w:sz="4" w:space="0" w:color="auto"/>
              <w:right w:val="single" w:sz="4" w:space="0" w:color="auto"/>
            </w:tcBorders>
            <w:vAlign w:val="center"/>
          </w:tcPr>
          <w:p w14:paraId="13FE2D66" w14:textId="77777777" w:rsidR="001C31B4" w:rsidRPr="00CE4FED" w:rsidRDefault="001C31B4" w:rsidP="001C31B4">
            <w:pPr>
              <w:pStyle w:val="TAC"/>
            </w:pPr>
            <w:r w:rsidRPr="00CE4FED">
              <w:t>5 MHz</w:t>
            </w:r>
          </w:p>
        </w:tc>
        <w:tc>
          <w:tcPr>
            <w:tcW w:w="739" w:type="dxa"/>
            <w:tcBorders>
              <w:top w:val="single" w:sz="4" w:space="0" w:color="auto"/>
              <w:left w:val="single" w:sz="4" w:space="0" w:color="auto"/>
              <w:bottom w:val="single" w:sz="4" w:space="0" w:color="auto"/>
              <w:right w:val="single" w:sz="4" w:space="0" w:color="auto"/>
            </w:tcBorders>
            <w:vAlign w:val="center"/>
          </w:tcPr>
          <w:p w14:paraId="19205190" w14:textId="77777777" w:rsidR="001C31B4" w:rsidRPr="00CE4FED" w:rsidRDefault="001C31B4" w:rsidP="001C31B4">
            <w:pPr>
              <w:pStyle w:val="TAC"/>
            </w:pPr>
            <w:r w:rsidRPr="00CE4FE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E5BAF0" w14:textId="77777777" w:rsidR="001C31B4" w:rsidRPr="00CE4FED" w:rsidRDefault="001C31B4" w:rsidP="001C31B4">
            <w:pPr>
              <w:pStyle w:val="TAC"/>
            </w:pPr>
            <w:r w:rsidRPr="00CE4FE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413074" w14:textId="77777777" w:rsidR="001C31B4" w:rsidRPr="00CE4FED" w:rsidRDefault="001C31B4" w:rsidP="001C31B4">
            <w:pPr>
              <w:pStyle w:val="TAC"/>
            </w:pPr>
            <w:r w:rsidRPr="00CE4FE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EC8C82" w14:textId="77777777" w:rsidR="001C31B4" w:rsidRPr="00CE4FED" w:rsidRDefault="001C31B4" w:rsidP="001C31B4">
            <w:pPr>
              <w:pStyle w:val="TAC"/>
            </w:pPr>
            <w:r w:rsidRPr="00CE4FE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BD7442B" w14:textId="77777777" w:rsidR="001C31B4" w:rsidRPr="00CE4FED" w:rsidRDefault="001C31B4" w:rsidP="001C31B4">
            <w:pPr>
              <w:pStyle w:val="TAC"/>
            </w:pPr>
            <w:r w:rsidRPr="00CE4FED">
              <w:t>REFSENS_CA_3</w:t>
            </w:r>
          </w:p>
        </w:tc>
      </w:tr>
      <w:tr w:rsidR="001C31B4" w:rsidRPr="00CE4FED" w14:paraId="65C03C82" w14:textId="77777777" w:rsidTr="008F5BE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9D61A6B" w14:textId="77777777" w:rsidR="001C31B4" w:rsidRPr="00CE4FED" w:rsidRDefault="001C31B4" w:rsidP="001C31B4">
            <w:pPr>
              <w:pStyle w:val="TAC"/>
            </w:pPr>
            <w:r w:rsidRPr="00CE4FED">
              <w:rPr>
                <w:b/>
                <w:bCs/>
              </w:rPr>
              <w:t>Test Settings for CA_n</w:t>
            </w:r>
            <w:r w:rsidRPr="00CE4FED">
              <w:rPr>
                <w:rFonts w:eastAsia="SimSun"/>
                <w:b/>
                <w:bCs/>
                <w:lang w:eastAsia="zh-CN"/>
              </w:rPr>
              <w:t>3</w:t>
            </w:r>
            <w:r w:rsidRPr="00CE4FED">
              <w:rPr>
                <w:b/>
                <w:bCs/>
              </w:rPr>
              <w:t>A-n</w:t>
            </w:r>
            <w:r w:rsidRPr="00CE4FED">
              <w:rPr>
                <w:rFonts w:eastAsia="SimSun"/>
                <w:b/>
                <w:bCs/>
                <w:lang w:eastAsia="zh-CN"/>
              </w:rPr>
              <w:t>8</w:t>
            </w:r>
            <w:r w:rsidRPr="00CE4FED">
              <w:rPr>
                <w:b/>
                <w:bCs/>
              </w:rPr>
              <w:t>A Configuration</w:t>
            </w:r>
          </w:p>
        </w:tc>
      </w:tr>
      <w:tr w:rsidR="001C31B4" w:rsidRPr="00CE4FED" w14:paraId="6CBBED68"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DE2590" w14:textId="77777777" w:rsidR="001C31B4" w:rsidRPr="00CE4FED" w:rsidRDefault="001C31B4" w:rsidP="001C31B4">
            <w:pPr>
              <w:pStyle w:val="TAC"/>
              <w:rPr>
                <w:rFonts w:eastAsia="SimSun"/>
                <w:lang w:eastAsia="zh-CN"/>
              </w:rPr>
            </w:pPr>
            <w:r w:rsidRPr="00CE4FED">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753D316" w14:textId="77777777" w:rsidR="001C31B4" w:rsidRPr="00CE4FED" w:rsidRDefault="001C31B4" w:rsidP="001C31B4">
            <w:pPr>
              <w:pStyle w:val="TAC"/>
              <w:rPr>
                <w:rFonts w:eastAsia="SimSun"/>
                <w:lang w:eastAsia="zh-CN"/>
              </w:rPr>
            </w:pPr>
            <w:r w:rsidRPr="00CE4FED">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5D5E1A9" w14:textId="77777777" w:rsidR="001C31B4" w:rsidRPr="00CE4FED" w:rsidRDefault="001C31B4" w:rsidP="001C31B4">
            <w:pPr>
              <w:pStyle w:val="TAC"/>
              <w:rPr>
                <w:rFonts w:eastAsia="SimSun"/>
                <w:lang w:eastAsia="zh-CN"/>
              </w:rPr>
            </w:pPr>
            <w:r w:rsidRPr="00CE4FED">
              <w:rPr>
                <w:rFonts w:eastAsia="SimSun"/>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393EF519" w14:textId="77777777" w:rsidR="001C31B4" w:rsidRPr="00CE4FED" w:rsidRDefault="001C31B4" w:rsidP="001C31B4">
            <w:pPr>
              <w:pStyle w:val="TAC"/>
              <w:rPr>
                <w:rFonts w:eastAsia="SimSun"/>
                <w:lang w:eastAsia="zh-CN"/>
              </w:rPr>
            </w:pPr>
            <w:r w:rsidRPr="00CE4FED">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3F4D9EB8" w14:textId="77777777" w:rsidR="001C31B4" w:rsidRPr="00CE4FED" w:rsidRDefault="001C31B4" w:rsidP="001C31B4">
            <w:pPr>
              <w:pStyle w:val="TAC"/>
              <w:rPr>
                <w:rFonts w:eastAsia="SimSun"/>
                <w:lang w:eastAsia="zh-CN"/>
              </w:rPr>
            </w:pPr>
            <w:r w:rsidRPr="00CE4FED">
              <w:rPr>
                <w:rFonts w:eastAsia="SimSun"/>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1FCEBC22" w14:textId="77777777" w:rsidR="001C31B4" w:rsidRPr="00CE4FED" w:rsidRDefault="001C31B4" w:rsidP="001C31B4">
            <w:pPr>
              <w:pStyle w:val="TAC"/>
              <w:rPr>
                <w:rFonts w:eastAsia="SimSun"/>
                <w:lang w:eastAsia="zh-CN"/>
              </w:rPr>
            </w:pPr>
            <w:r w:rsidRPr="00CE4FED">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59141C2C" w14:textId="77777777" w:rsidR="001C31B4" w:rsidRPr="00CE4FED" w:rsidRDefault="001C31B4" w:rsidP="001C31B4">
            <w:pPr>
              <w:pStyle w:val="TAC"/>
              <w:rPr>
                <w:rFonts w:eastAsia="SimSun"/>
                <w:lang w:eastAsia="zh-CN"/>
              </w:rPr>
            </w:pPr>
            <w:r w:rsidRPr="00CE4FED">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7389AA2F" w14:textId="77777777" w:rsidR="001C31B4" w:rsidRPr="00CE4FED" w:rsidRDefault="001C31B4" w:rsidP="001C31B4">
            <w:pPr>
              <w:pStyle w:val="TAC"/>
            </w:pPr>
            <w:r w:rsidRPr="00CE4FE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52C3FD" w14:textId="77777777" w:rsidR="001C31B4" w:rsidRPr="00CE4FED" w:rsidRDefault="001C31B4" w:rsidP="001C31B4">
            <w:pPr>
              <w:pStyle w:val="TAC"/>
            </w:pPr>
            <w:r w:rsidRPr="00CE4FE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357E94" w14:textId="77777777" w:rsidR="001C31B4" w:rsidRPr="00CE4FED" w:rsidRDefault="001C31B4" w:rsidP="001C31B4">
            <w:pPr>
              <w:pStyle w:val="TAC"/>
            </w:pPr>
            <w:r w:rsidRPr="00CE4FE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45BA0D" w14:textId="77777777" w:rsidR="001C31B4" w:rsidRPr="00CE4FED" w:rsidRDefault="001C31B4" w:rsidP="001C31B4">
            <w:pPr>
              <w:pStyle w:val="TAC"/>
            </w:pPr>
            <w:r w:rsidRPr="00CE4FE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1FF5DBC" w14:textId="77777777" w:rsidR="001C31B4" w:rsidRPr="00CE4FED" w:rsidRDefault="001C31B4" w:rsidP="001C31B4">
            <w:pPr>
              <w:pStyle w:val="TAC"/>
            </w:pPr>
            <w:r w:rsidRPr="00CE4FED">
              <w:rPr>
                <w:rFonts w:eastAsia="SimSun"/>
              </w:rPr>
              <w:t>REFSENS_CA_3</w:t>
            </w:r>
          </w:p>
        </w:tc>
      </w:tr>
      <w:tr w:rsidR="001C31B4" w:rsidRPr="00CE4FED" w14:paraId="5F333C1B"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8F8F38" w14:textId="77777777" w:rsidR="001C31B4" w:rsidRPr="00CE4FED" w:rsidRDefault="001C31B4" w:rsidP="001C31B4">
            <w:pPr>
              <w:pStyle w:val="TAC"/>
              <w:rPr>
                <w:rFonts w:eastAsia="SimSun"/>
                <w:lang w:eastAsia="zh-CN"/>
              </w:rPr>
            </w:pPr>
            <w:r w:rsidRPr="00CE4FED">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E760221" w14:textId="77777777" w:rsidR="001C31B4" w:rsidRPr="00CE4FED" w:rsidRDefault="001C31B4" w:rsidP="001C31B4">
            <w:pPr>
              <w:pStyle w:val="TAC"/>
              <w:rPr>
                <w:rFonts w:eastAsia="SimSun"/>
                <w:lang w:eastAsia="zh-CN"/>
              </w:rPr>
            </w:pPr>
            <w:r w:rsidRPr="00CE4FED">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03C7AF7" w14:textId="77777777" w:rsidR="001C31B4" w:rsidRPr="00CE4FED" w:rsidRDefault="001C31B4" w:rsidP="001C31B4">
            <w:pPr>
              <w:pStyle w:val="TAC"/>
              <w:rPr>
                <w:rFonts w:eastAsia="SimSun"/>
                <w:lang w:eastAsia="zh-CN"/>
              </w:rPr>
            </w:pPr>
            <w:r w:rsidRPr="00CE4FED">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1B4625F2" w14:textId="77777777" w:rsidR="001C31B4" w:rsidRPr="00CE4FED" w:rsidRDefault="001C31B4" w:rsidP="001C31B4">
            <w:pPr>
              <w:pStyle w:val="TAC"/>
              <w:rPr>
                <w:rFonts w:eastAsia="SimSun"/>
                <w:lang w:eastAsia="zh-CN"/>
              </w:rPr>
            </w:pPr>
            <w:r w:rsidRPr="00CE4FED">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6D2A6654" w14:textId="77777777" w:rsidR="001C31B4" w:rsidRPr="00CE4FED" w:rsidRDefault="001C31B4" w:rsidP="001C31B4">
            <w:pPr>
              <w:pStyle w:val="TAC"/>
              <w:rPr>
                <w:rFonts w:eastAsia="SimSun"/>
                <w:lang w:eastAsia="zh-CN"/>
              </w:rPr>
            </w:pPr>
            <w:r w:rsidRPr="00CE4FED">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0EA4898F" w14:textId="77777777" w:rsidR="001C31B4" w:rsidRPr="00CE4FED" w:rsidRDefault="001C31B4" w:rsidP="001C31B4">
            <w:pPr>
              <w:pStyle w:val="TAC"/>
              <w:rPr>
                <w:rFonts w:eastAsia="SimSun"/>
                <w:lang w:eastAsia="zh-CN"/>
              </w:rPr>
            </w:pPr>
            <w:r w:rsidRPr="00CE4FED">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593DF782" w14:textId="77777777" w:rsidR="001C31B4" w:rsidRPr="00CE4FED" w:rsidRDefault="001C31B4" w:rsidP="001C31B4">
            <w:pPr>
              <w:pStyle w:val="TAC"/>
              <w:rPr>
                <w:rFonts w:eastAsia="SimSun"/>
                <w:lang w:eastAsia="zh-CN"/>
              </w:rPr>
            </w:pPr>
            <w:r w:rsidRPr="00CE4FED">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394D17C9" w14:textId="77777777" w:rsidR="001C31B4" w:rsidRPr="00CE4FED" w:rsidRDefault="001C31B4" w:rsidP="001C31B4">
            <w:pPr>
              <w:pStyle w:val="TAC"/>
            </w:pPr>
            <w:r w:rsidRPr="00CE4FE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964087" w14:textId="77777777" w:rsidR="001C31B4" w:rsidRPr="00CE4FED" w:rsidRDefault="001C31B4" w:rsidP="001C31B4">
            <w:pPr>
              <w:pStyle w:val="TAC"/>
            </w:pPr>
            <w:r w:rsidRPr="00CE4FE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3651F5" w14:textId="77777777" w:rsidR="001C31B4" w:rsidRPr="00CE4FED" w:rsidRDefault="001C31B4" w:rsidP="001C31B4">
            <w:pPr>
              <w:pStyle w:val="TAC"/>
            </w:pPr>
            <w:r w:rsidRPr="00CE4FE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F318D2" w14:textId="77777777" w:rsidR="001C31B4" w:rsidRPr="00CE4FED" w:rsidRDefault="001C31B4" w:rsidP="001C31B4">
            <w:pPr>
              <w:pStyle w:val="TAC"/>
            </w:pPr>
            <w:r w:rsidRPr="00CE4FE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70BEA96" w14:textId="77777777" w:rsidR="001C31B4" w:rsidRPr="00CE4FED" w:rsidRDefault="001C31B4" w:rsidP="001C31B4">
            <w:pPr>
              <w:pStyle w:val="TAC"/>
            </w:pPr>
            <w:r w:rsidRPr="00CE4FED">
              <w:rPr>
                <w:rFonts w:eastAsia="SimSun"/>
              </w:rPr>
              <w:t>REFSENS_CA_3</w:t>
            </w:r>
          </w:p>
        </w:tc>
      </w:tr>
      <w:tr w:rsidR="001C31B4" w:rsidRPr="006E698C" w14:paraId="4A0650E1" w14:textId="77777777" w:rsidTr="008F5BE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B95B9D0" w14:textId="77777777" w:rsidR="001C31B4" w:rsidRPr="00C92A53" w:rsidRDefault="001C31B4" w:rsidP="001C31B4">
            <w:pPr>
              <w:pStyle w:val="TAC"/>
              <w:rPr>
                <w:b/>
                <w:bCs/>
              </w:rPr>
            </w:pPr>
            <w:r w:rsidRPr="00C92A53">
              <w:rPr>
                <w:b/>
                <w:bCs/>
              </w:rPr>
              <w:t>Test Settings for CA_n3A-n41A Configuration</w:t>
            </w:r>
          </w:p>
        </w:tc>
      </w:tr>
      <w:tr w:rsidR="001C31B4" w:rsidRPr="00CE4FED" w14:paraId="71A01CC0"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59AC4A" w14:textId="77777777" w:rsidR="001C31B4" w:rsidRPr="00CE4FED" w:rsidRDefault="001C31B4" w:rsidP="001C31B4">
            <w:pPr>
              <w:pStyle w:val="TAC"/>
            </w:pPr>
            <w:r w:rsidRPr="00CE4FED">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E3389F1" w14:textId="77777777" w:rsidR="001C31B4" w:rsidRPr="00CE4FED" w:rsidRDefault="001C31B4" w:rsidP="001C31B4">
            <w:pPr>
              <w:pStyle w:val="TAC"/>
            </w:pPr>
            <w:r w:rsidRPr="00CE4FED">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7A3FD483" w14:textId="77777777" w:rsidR="001C31B4" w:rsidRPr="00CE4FED" w:rsidRDefault="001C31B4" w:rsidP="001C31B4">
            <w:pPr>
              <w:pStyle w:val="TAC"/>
            </w:pPr>
            <w:r w:rsidRPr="00CE4FED">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7DC8B05B" w14:textId="77777777" w:rsidR="001C31B4" w:rsidRPr="00CE4FED" w:rsidRDefault="001C31B4" w:rsidP="001C31B4">
            <w:pPr>
              <w:pStyle w:val="TAC"/>
            </w:pPr>
            <w:r w:rsidRPr="00CE4FED">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17227C30" w14:textId="77777777" w:rsidR="001C31B4" w:rsidRPr="00CE4FED" w:rsidRDefault="001C31B4" w:rsidP="001C31B4">
            <w:pPr>
              <w:pStyle w:val="TAC"/>
            </w:pPr>
            <w:r w:rsidRPr="00CE4FED">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2102EAEC" w14:textId="77777777" w:rsidR="001C31B4" w:rsidRPr="00CE4FED" w:rsidRDefault="001C31B4" w:rsidP="001C31B4">
            <w:pPr>
              <w:pStyle w:val="TAC"/>
            </w:pPr>
            <w:r w:rsidRPr="00CE4FED">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7FB1D08" w14:textId="77777777" w:rsidR="001C31B4" w:rsidRPr="00CE4FED" w:rsidRDefault="001C31B4" w:rsidP="001C31B4">
            <w:pPr>
              <w:pStyle w:val="TAC"/>
            </w:pPr>
            <w:r w:rsidRPr="00CE4FED">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7955F59" w14:textId="77777777" w:rsidR="001C31B4" w:rsidRPr="00CE4FED" w:rsidRDefault="001C31B4" w:rsidP="001C31B4">
            <w:pPr>
              <w:pStyle w:val="TAC"/>
            </w:pPr>
            <w:r w:rsidRPr="00CE4FE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77AFF3" w14:textId="77777777" w:rsidR="001C31B4" w:rsidRPr="00CE4FED" w:rsidRDefault="001C31B4" w:rsidP="001C31B4">
            <w:pPr>
              <w:pStyle w:val="TAC"/>
            </w:pPr>
            <w:r w:rsidRPr="00CE4FE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A5D638" w14:textId="77777777" w:rsidR="001C31B4" w:rsidRPr="00CE4FED" w:rsidRDefault="001C31B4" w:rsidP="001C31B4">
            <w:pPr>
              <w:pStyle w:val="TAC"/>
            </w:pPr>
            <w:r w:rsidRPr="00CE4FE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17ED20" w14:textId="77777777" w:rsidR="001C31B4" w:rsidRPr="00CE4FED" w:rsidRDefault="001C31B4" w:rsidP="001C31B4">
            <w:pPr>
              <w:pStyle w:val="TAC"/>
            </w:pPr>
            <w:r w:rsidRPr="00CE4FE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3F0A2BD" w14:textId="77777777" w:rsidR="001C31B4" w:rsidRPr="00CE4FED" w:rsidRDefault="001C31B4" w:rsidP="001C31B4">
            <w:pPr>
              <w:pStyle w:val="TAC"/>
            </w:pPr>
            <w:r w:rsidRPr="00CE4FED">
              <w:t>REFSENS_CA_3</w:t>
            </w:r>
          </w:p>
        </w:tc>
      </w:tr>
      <w:tr w:rsidR="001C31B4" w:rsidRPr="00C92A53" w14:paraId="6F40A24A"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7BE7C4" w14:textId="77777777" w:rsidR="001C31B4" w:rsidRPr="00C92A53" w:rsidRDefault="001C31B4" w:rsidP="001C31B4">
            <w:pPr>
              <w:pStyle w:val="TAC"/>
            </w:pPr>
            <w:r w:rsidRPr="00C92A53">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A7700F9" w14:textId="77777777" w:rsidR="001C31B4" w:rsidRPr="00C92A53" w:rsidRDefault="001C31B4" w:rsidP="001C31B4">
            <w:pPr>
              <w:pStyle w:val="TAC"/>
            </w:pPr>
            <w:r w:rsidRPr="00C92A53">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26D4831" w14:textId="77777777" w:rsidR="001C31B4" w:rsidRPr="00C92A53" w:rsidRDefault="001C31B4" w:rsidP="001C31B4">
            <w:pPr>
              <w:pStyle w:val="TAC"/>
            </w:pPr>
            <w:r w:rsidRPr="00C92A53">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757763D4" w14:textId="77777777" w:rsidR="001C31B4" w:rsidRPr="00C92A53" w:rsidRDefault="001C31B4" w:rsidP="001C31B4">
            <w:pPr>
              <w:pStyle w:val="TAC"/>
            </w:pPr>
            <w:r w:rsidRPr="00C92A53">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003DA8AA" w14:textId="77777777" w:rsidR="001C31B4" w:rsidRPr="00C92A53" w:rsidRDefault="001C31B4" w:rsidP="001C31B4">
            <w:pPr>
              <w:pStyle w:val="TAC"/>
            </w:pPr>
            <w:r w:rsidRPr="00C92A53">
              <w:t>1877.5 MH</w:t>
            </w:r>
            <w:r w:rsidRPr="00C92A53">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587C43EB" w14:textId="77777777" w:rsidR="001C31B4" w:rsidRPr="00C92A53" w:rsidRDefault="001C31B4" w:rsidP="001C31B4">
            <w:pPr>
              <w:pStyle w:val="TAC"/>
            </w:pPr>
            <w:r w:rsidRPr="00C92A53">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2467720" w14:textId="77777777" w:rsidR="001C31B4" w:rsidRPr="00C92A53" w:rsidRDefault="001C31B4" w:rsidP="001C31B4">
            <w:pPr>
              <w:pStyle w:val="TAC"/>
            </w:pPr>
            <w:r w:rsidRPr="00C92A53">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454C5F0" w14:textId="77777777" w:rsidR="001C31B4" w:rsidRPr="00C92A53" w:rsidRDefault="001C31B4" w:rsidP="001C31B4">
            <w:pPr>
              <w:pStyle w:val="TAC"/>
            </w:pPr>
            <w:r w:rsidRPr="00C92A53">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3A74AF" w14:textId="77777777" w:rsidR="001C31B4" w:rsidRPr="00C92A53" w:rsidRDefault="001C31B4" w:rsidP="001C31B4">
            <w:pPr>
              <w:pStyle w:val="TAC"/>
            </w:pPr>
            <w:r w:rsidRPr="00C92A53">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9B3804" w14:textId="77777777" w:rsidR="001C31B4" w:rsidRPr="00C92A53" w:rsidRDefault="001C31B4" w:rsidP="001C31B4">
            <w:pPr>
              <w:pStyle w:val="TAC"/>
            </w:pPr>
            <w:r w:rsidRPr="00C92A53">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C0AE25" w14:textId="77777777" w:rsidR="001C31B4" w:rsidRPr="00C92A53" w:rsidRDefault="001C31B4" w:rsidP="001C31B4">
            <w:pPr>
              <w:pStyle w:val="TAC"/>
            </w:pPr>
            <w:r w:rsidRPr="00C92A53">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7E5A039" w14:textId="77777777" w:rsidR="001C31B4" w:rsidRPr="00C92A53" w:rsidRDefault="001C31B4" w:rsidP="001C31B4">
            <w:pPr>
              <w:pStyle w:val="TAC"/>
            </w:pPr>
            <w:r w:rsidRPr="00C92A53">
              <w:t>-</w:t>
            </w:r>
          </w:p>
        </w:tc>
      </w:tr>
      <w:tr w:rsidR="001C31B4" w:rsidRPr="006E698C" w14:paraId="74FE3176" w14:textId="77777777" w:rsidTr="008F5BE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9EED31" w14:textId="77777777" w:rsidR="001C31B4" w:rsidRPr="00CE4FED" w:rsidRDefault="001C31B4" w:rsidP="001C31B4">
            <w:pPr>
              <w:pStyle w:val="TAC"/>
            </w:pPr>
            <w:r w:rsidRPr="00CE4FED">
              <w:rPr>
                <w:b/>
                <w:bCs/>
              </w:rPr>
              <w:t>Test Settings for CA_n</w:t>
            </w:r>
            <w:r w:rsidRPr="00CE4FED">
              <w:rPr>
                <w:rFonts w:eastAsia="SimSun"/>
                <w:b/>
                <w:bCs/>
                <w:lang w:eastAsia="zh-CN"/>
              </w:rPr>
              <w:t>3</w:t>
            </w:r>
            <w:r w:rsidRPr="00CE4FED">
              <w:rPr>
                <w:b/>
                <w:bCs/>
              </w:rPr>
              <w:t>A-n</w:t>
            </w:r>
            <w:r w:rsidRPr="00CE4FED">
              <w:rPr>
                <w:rFonts w:eastAsia="SimSun"/>
                <w:b/>
                <w:bCs/>
                <w:lang w:eastAsia="zh-CN"/>
              </w:rPr>
              <w:t>77</w:t>
            </w:r>
            <w:r w:rsidRPr="00CE4FED">
              <w:rPr>
                <w:b/>
                <w:bCs/>
              </w:rPr>
              <w:t>A Configuration</w:t>
            </w:r>
          </w:p>
        </w:tc>
      </w:tr>
      <w:tr w:rsidR="001C31B4" w:rsidRPr="006E698C" w14:paraId="682357D6"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BC72B4" w14:textId="77777777" w:rsidR="001C31B4" w:rsidRPr="006E698C" w:rsidRDefault="001C31B4" w:rsidP="001C31B4">
            <w:pPr>
              <w:pStyle w:val="TAC"/>
            </w:pPr>
            <w:r w:rsidRPr="006E698C">
              <w:t>1</w:t>
            </w:r>
          </w:p>
        </w:tc>
        <w:tc>
          <w:tcPr>
            <w:tcW w:w="648" w:type="dxa"/>
            <w:tcBorders>
              <w:top w:val="single" w:sz="4" w:space="0" w:color="auto"/>
              <w:left w:val="single" w:sz="4" w:space="0" w:color="auto"/>
              <w:bottom w:val="single" w:sz="4" w:space="0" w:color="auto"/>
              <w:right w:val="single" w:sz="4" w:space="0" w:color="auto"/>
            </w:tcBorders>
            <w:vAlign w:val="center"/>
          </w:tcPr>
          <w:p w14:paraId="16894088" w14:textId="77777777" w:rsidR="001C31B4" w:rsidRPr="006E698C" w:rsidRDefault="001C31B4" w:rsidP="001C31B4">
            <w:pPr>
              <w:pStyle w:val="TAC"/>
            </w:pPr>
            <w:r w:rsidRPr="006E698C">
              <w:t>n3</w:t>
            </w:r>
          </w:p>
        </w:tc>
        <w:tc>
          <w:tcPr>
            <w:tcW w:w="760" w:type="dxa"/>
            <w:tcBorders>
              <w:top w:val="single" w:sz="4" w:space="0" w:color="auto"/>
              <w:left w:val="single" w:sz="4" w:space="0" w:color="auto"/>
              <w:bottom w:val="single" w:sz="4" w:space="0" w:color="auto"/>
              <w:right w:val="single" w:sz="4" w:space="0" w:color="auto"/>
            </w:tcBorders>
            <w:vAlign w:val="center"/>
          </w:tcPr>
          <w:p w14:paraId="2A7D4C6B" w14:textId="77777777" w:rsidR="001C31B4" w:rsidRPr="006E698C" w:rsidRDefault="001C31B4" w:rsidP="001C31B4">
            <w:pPr>
              <w:pStyle w:val="TAC"/>
            </w:pPr>
            <w:r w:rsidRPr="006E698C">
              <w:t>Mid</w:t>
            </w:r>
          </w:p>
        </w:tc>
        <w:tc>
          <w:tcPr>
            <w:tcW w:w="657" w:type="dxa"/>
            <w:tcBorders>
              <w:top w:val="single" w:sz="4" w:space="0" w:color="auto"/>
              <w:left w:val="single" w:sz="4" w:space="0" w:color="auto"/>
              <w:bottom w:val="single" w:sz="4" w:space="0" w:color="auto"/>
              <w:right w:val="single" w:sz="4" w:space="0" w:color="auto"/>
            </w:tcBorders>
            <w:vAlign w:val="center"/>
          </w:tcPr>
          <w:p w14:paraId="23E96264" w14:textId="77777777" w:rsidR="001C31B4" w:rsidRPr="006E698C" w:rsidRDefault="001C31B4" w:rsidP="001C31B4">
            <w:pPr>
              <w:pStyle w:val="TAC"/>
            </w:pPr>
            <w:r w:rsidRPr="006E698C">
              <w:t>n77</w:t>
            </w:r>
          </w:p>
        </w:tc>
        <w:tc>
          <w:tcPr>
            <w:tcW w:w="754" w:type="dxa"/>
            <w:tcBorders>
              <w:top w:val="single" w:sz="4" w:space="0" w:color="auto"/>
              <w:left w:val="single" w:sz="4" w:space="0" w:color="auto"/>
              <w:bottom w:val="single" w:sz="4" w:space="0" w:color="auto"/>
              <w:right w:val="single" w:sz="4" w:space="0" w:color="auto"/>
            </w:tcBorders>
            <w:vAlign w:val="center"/>
          </w:tcPr>
          <w:p w14:paraId="4B704EAD" w14:textId="77777777" w:rsidR="001C31B4" w:rsidRPr="006E698C" w:rsidRDefault="001C31B4" w:rsidP="001C31B4">
            <w:pPr>
              <w:pStyle w:val="TAC"/>
            </w:pPr>
            <w:r w:rsidRPr="006E698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E870D1A" w14:textId="77777777" w:rsidR="001C31B4" w:rsidRPr="006E698C" w:rsidRDefault="001C31B4" w:rsidP="001C31B4">
            <w:pPr>
              <w:pStyle w:val="TAC"/>
            </w:pPr>
            <w:r w:rsidRPr="006E698C">
              <w:t>5 MHz</w:t>
            </w:r>
          </w:p>
        </w:tc>
        <w:tc>
          <w:tcPr>
            <w:tcW w:w="840" w:type="dxa"/>
            <w:tcBorders>
              <w:top w:val="single" w:sz="4" w:space="0" w:color="auto"/>
              <w:left w:val="single" w:sz="4" w:space="0" w:color="auto"/>
              <w:bottom w:val="single" w:sz="4" w:space="0" w:color="auto"/>
              <w:right w:val="single" w:sz="4" w:space="0" w:color="auto"/>
            </w:tcBorders>
            <w:vAlign w:val="center"/>
          </w:tcPr>
          <w:p w14:paraId="0E0E7883" w14:textId="77777777" w:rsidR="001C31B4" w:rsidRPr="006E698C" w:rsidRDefault="001C31B4" w:rsidP="001C31B4">
            <w:pPr>
              <w:pStyle w:val="TAC"/>
            </w:pPr>
            <w:r w:rsidRPr="006E698C">
              <w:t>10 MHz</w:t>
            </w:r>
          </w:p>
        </w:tc>
        <w:tc>
          <w:tcPr>
            <w:tcW w:w="739" w:type="dxa"/>
            <w:tcBorders>
              <w:top w:val="single" w:sz="4" w:space="0" w:color="auto"/>
              <w:left w:val="single" w:sz="4" w:space="0" w:color="auto"/>
              <w:bottom w:val="single" w:sz="4" w:space="0" w:color="auto"/>
              <w:right w:val="single" w:sz="4" w:space="0" w:color="auto"/>
            </w:tcBorders>
            <w:vAlign w:val="center"/>
          </w:tcPr>
          <w:p w14:paraId="5C31F9CD" w14:textId="77777777" w:rsidR="001C31B4" w:rsidRPr="006E698C" w:rsidRDefault="001C31B4" w:rsidP="001C31B4">
            <w:pPr>
              <w:pStyle w:val="TAC"/>
            </w:pPr>
            <w:r w:rsidRPr="006E698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4920DE" w14:textId="77777777" w:rsidR="001C31B4" w:rsidRPr="006E698C" w:rsidRDefault="001C31B4" w:rsidP="001C31B4">
            <w:pPr>
              <w:pStyle w:val="TAC"/>
            </w:pPr>
            <w:r w:rsidRPr="006E698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7E8DA3" w14:textId="77777777" w:rsidR="001C31B4" w:rsidRPr="006E698C" w:rsidRDefault="001C31B4" w:rsidP="001C31B4">
            <w:pPr>
              <w:pStyle w:val="TAC"/>
            </w:pPr>
            <w:r w:rsidRPr="006E698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0C6768" w14:textId="77777777" w:rsidR="001C31B4" w:rsidRPr="006E698C" w:rsidRDefault="001C31B4" w:rsidP="001C31B4">
            <w:pPr>
              <w:pStyle w:val="TAC"/>
            </w:pPr>
            <w:r w:rsidRPr="006E698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4E7B54F" w14:textId="77777777" w:rsidR="001C31B4" w:rsidRPr="006E698C" w:rsidRDefault="001C31B4" w:rsidP="001C31B4">
            <w:pPr>
              <w:pStyle w:val="TAC"/>
            </w:pPr>
            <w:r w:rsidRPr="006E698C">
              <w:t>-</w:t>
            </w:r>
          </w:p>
        </w:tc>
      </w:tr>
      <w:tr w:rsidR="001C31B4" w:rsidRPr="006E698C" w14:paraId="68B2AC9E"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ED992A" w14:textId="77777777" w:rsidR="001C31B4" w:rsidRPr="006E698C" w:rsidRDefault="001C31B4" w:rsidP="001C31B4">
            <w:pPr>
              <w:pStyle w:val="TAC"/>
            </w:pPr>
            <w:r w:rsidRPr="006E698C">
              <w:t>2</w:t>
            </w:r>
          </w:p>
        </w:tc>
        <w:tc>
          <w:tcPr>
            <w:tcW w:w="648" w:type="dxa"/>
            <w:tcBorders>
              <w:top w:val="single" w:sz="4" w:space="0" w:color="auto"/>
              <w:left w:val="single" w:sz="4" w:space="0" w:color="auto"/>
              <w:bottom w:val="single" w:sz="4" w:space="0" w:color="auto"/>
              <w:right w:val="single" w:sz="4" w:space="0" w:color="auto"/>
            </w:tcBorders>
            <w:vAlign w:val="center"/>
          </w:tcPr>
          <w:p w14:paraId="6C19B3BA" w14:textId="77777777" w:rsidR="001C31B4" w:rsidRPr="006E698C" w:rsidRDefault="001C31B4" w:rsidP="001C31B4">
            <w:pPr>
              <w:pStyle w:val="TAC"/>
            </w:pPr>
            <w:r w:rsidRPr="006E698C">
              <w:t>n3</w:t>
            </w:r>
          </w:p>
        </w:tc>
        <w:tc>
          <w:tcPr>
            <w:tcW w:w="760" w:type="dxa"/>
            <w:tcBorders>
              <w:top w:val="single" w:sz="4" w:space="0" w:color="auto"/>
              <w:left w:val="single" w:sz="4" w:space="0" w:color="auto"/>
              <w:bottom w:val="single" w:sz="4" w:space="0" w:color="auto"/>
              <w:right w:val="single" w:sz="4" w:space="0" w:color="auto"/>
            </w:tcBorders>
            <w:vAlign w:val="center"/>
          </w:tcPr>
          <w:p w14:paraId="3110CDBF" w14:textId="77777777" w:rsidR="001C31B4" w:rsidRPr="006E698C" w:rsidRDefault="001C31B4" w:rsidP="001C31B4">
            <w:pPr>
              <w:pStyle w:val="TAC"/>
            </w:pPr>
            <w:r w:rsidRPr="006E698C">
              <w:t>Mid</w:t>
            </w:r>
          </w:p>
        </w:tc>
        <w:tc>
          <w:tcPr>
            <w:tcW w:w="657" w:type="dxa"/>
            <w:tcBorders>
              <w:top w:val="single" w:sz="4" w:space="0" w:color="auto"/>
              <w:left w:val="single" w:sz="4" w:space="0" w:color="auto"/>
              <w:bottom w:val="single" w:sz="4" w:space="0" w:color="auto"/>
              <w:right w:val="single" w:sz="4" w:space="0" w:color="auto"/>
            </w:tcBorders>
            <w:vAlign w:val="center"/>
          </w:tcPr>
          <w:p w14:paraId="6CB1F6DE" w14:textId="77777777" w:rsidR="001C31B4" w:rsidRPr="006E698C" w:rsidRDefault="001C31B4" w:rsidP="001C31B4">
            <w:pPr>
              <w:pStyle w:val="TAC"/>
            </w:pPr>
            <w:r w:rsidRPr="006E698C">
              <w:t>n77</w:t>
            </w:r>
          </w:p>
        </w:tc>
        <w:tc>
          <w:tcPr>
            <w:tcW w:w="754" w:type="dxa"/>
            <w:tcBorders>
              <w:top w:val="single" w:sz="4" w:space="0" w:color="auto"/>
              <w:left w:val="single" w:sz="4" w:space="0" w:color="auto"/>
              <w:bottom w:val="single" w:sz="4" w:space="0" w:color="auto"/>
              <w:right w:val="single" w:sz="4" w:space="0" w:color="auto"/>
            </w:tcBorders>
            <w:vAlign w:val="center"/>
          </w:tcPr>
          <w:p w14:paraId="0258A4BA" w14:textId="77777777" w:rsidR="001C31B4" w:rsidRPr="006E698C" w:rsidRDefault="001C31B4" w:rsidP="001C31B4">
            <w:pPr>
              <w:pStyle w:val="TAC"/>
            </w:pPr>
            <w:r w:rsidRPr="006E698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DB433A3" w14:textId="77777777" w:rsidR="001C31B4" w:rsidRPr="006E698C" w:rsidRDefault="001C31B4" w:rsidP="001C31B4">
            <w:pPr>
              <w:pStyle w:val="TAC"/>
            </w:pPr>
            <w:r w:rsidRPr="006E698C">
              <w:t>10 MHz</w:t>
            </w:r>
          </w:p>
        </w:tc>
        <w:tc>
          <w:tcPr>
            <w:tcW w:w="840" w:type="dxa"/>
            <w:tcBorders>
              <w:top w:val="single" w:sz="4" w:space="0" w:color="auto"/>
              <w:left w:val="single" w:sz="4" w:space="0" w:color="auto"/>
              <w:bottom w:val="single" w:sz="4" w:space="0" w:color="auto"/>
              <w:right w:val="single" w:sz="4" w:space="0" w:color="auto"/>
            </w:tcBorders>
            <w:vAlign w:val="center"/>
          </w:tcPr>
          <w:p w14:paraId="252DB34F" w14:textId="77777777" w:rsidR="001C31B4" w:rsidRPr="006E698C" w:rsidRDefault="001C31B4" w:rsidP="001C31B4">
            <w:pPr>
              <w:pStyle w:val="TAC"/>
            </w:pPr>
            <w:r w:rsidRPr="006E698C">
              <w:t>100 MHz</w:t>
            </w:r>
          </w:p>
        </w:tc>
        <w:tc>
          <w:tcPr>
            <w:tcW w:w="739" w:type="dxa"/>
            <w:tcBorders>
              <w:top w:val="single" w:sz="4" w:space="0" w:color="auto"/>
              <w:left w:val="single" w:sz="4" w:space="0" w:color="auto"/>
              <w:bottom w:val="single" w:sz="4" w:space="0" w:color="auto"/>
              <w:right w:val="single" w:sz="4" w:space="0" w:color="auto"/>
            </w:tcBorders>
            <w:vAlign w:val="center"/>
          </w:tcPr>
          <w:p w14:paraId="6544A5EE" w14:textId="77777777" w:rsidR="001C31B4" w:rsidRPr="006E698C" w:rsidRDefault="001C31B4" w:rsidP="001C31B4">
            <w:pPr>
              <w:pStyle w:val="TAC"/>
            </w:pPr>
            <w:r w:rsidRPr="006E698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9E7933" w14:textId="77777777" w:rsidR="001C31B4" w:rsidRPr="006E698C" w:rsidRDefault="001C31B4" w:rsidP="001C31B4">
            <w:pPr>
              <w:pStyle w:val="TAC"/>
            </w:pPr>
            <w:r w:rsidRPr="006E698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9C55EB" w14:textId="77777777" w:rsidR="001C31B4" w:rsidRPr="006E698C" w:rsidRDefault="001C31B4" w:rsidP="001C31B4">
            <w:pPr>
              <w:pStyle w:val="TAC"/>
            </w:pPr>
            <w:r w:rsidRPr="006E698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9901A5" w14:textId="77777777" w:rsidR="001C31B4" w:rsidRPr="006E698C" w:rsidRDefault="001C31B4" w:rsidP="001C31B4">
            <w:pPr>
              <w:pStyle w:val="TAC"/>
            </w:pPr>
            <w:r w:rsidRPr="006E698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E0F8BA" w14:textId="77777777" w:rsidR="001C31B4" w:rsidRPr="006E698C" w:rsidRDefault="001C31B4" w:rsidP="001C31B4">
            <w:pPr>
              <w:pStyle w:val="TAC"/>
            </w:pPr>
            <w:r w:rsidRPr="006E698C">
              <w:t>-</w:t>
            </w:r>
          </w:p>
        </w:tc>
      </w:tr>
      <w:tr w:rsidR="001C31B4" w:rsidRPr="006E698C" w14:paraId="60553FEA"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951A51" w14:textId="77777777" w:rsidR="001C31B4" w:rsidRPr="006E698C" w:rsidRDefault="001C31B4" w:rsidP="001C31B4">
            <w:pPr>
              <w:pStyle w:val="TAC"/>
            </w:pPr>
            <w:r w:rsidRPr="006E698C">
              <w:t>3</w:t>
            </w:r>
          </w:p>
        </w:tc>
        <w:tc>
          <w:tcPr>
            <w:tcW w:w="648" w:type="dxa"/>
            <w:tcBorders>
              <w:top w:val="single" w:sz="4" w:space="0" w:color="auto"/>
              <w:left w:val="single" w:sz="4" w:space="0" w:color="auto"/>
              <w:bottom w:val="single" w:sz="4" w:space="0" w:color="auto"/>
              <w:right w:val="single" w:sz="4" w:space="0" w:color="auto"/>
            </w:tcBorders>
            <w:vAlign w:val="center"/>
          </w:tcPr>
          <w:p w14:paraId="581F6500" w14:textId="77777777" w:rsidR="001C31B4" w:rsidRPr="006E698C" w:rsidRDefault="001C31B4" w:rsidP="001C31B4">
            <w:pPr>
              <w:pStyle w:val="TAC"/>
            </w:pPr>
            <w:r w:rsidRPr="006E698C">
              <w:t>n3</w:t>
            </w:r>
          </w:p>
        </w:tc>
        <w:tc>
          <w:tcPr>
            <w:tcW w:w="760" w:type="dxa"/>
            <w:tcBorders>
              <w:top w:val="single" w:sz="4" w:space="0" w:color="auto"/>
              <w:left w:val="single" w:sz="4" w:space="0" w:color="auto"/>
              <w:bottom w:val="single" w:sz="4" w:space="0" w:color="auto"/>
              <w:right w:val="single" w:sz="4" w:space="0" w:color="auto"/>
            </w:tcBorders>
            <w:vAlign w:val="center"/>
          </w:tcPr>
          <w:p w14:paraId="47728718" w14:textId="77777777" w:rsidR="001C31B4" w:rsidRPr="006E698C" w:rsidRDefault="001C31B4" w:rsidP="001C31B4">
            <w:pPr>
              <w:pStyle w:val="TAC"/>
            </w:pPr>
            <w:r w:rsidRPr="006E698C">
              <w:t>Mid</w:t>
            </w:r>
          </w:p>
        </w:tc>
        <w:tc>
          <w:tcPr>
            <w:tcW w:w="657" w:type="dxa"/>
            <w:tcBorders>
              <w:top w:val="single" w:sz="4" w:space="0" w:color="auto"/>
              <w:left w:val="single" w:sz="4" w:space="0" w:color="auto"/>
              <w:bottom w:val="single" w:sz="4" w:space="0" w:color="auto"/>
              <w:right w:val="single" w:sz="4" w:space="0" w:color="auto"/>
            </w:tcBorders>
            <w:vAlign w:val="center"/>
          </w:tcPr>
          <w:p w14:paraId="0FB5723F" w14:textId="77777777" w:rsidR="001C31B4" w:rsidRPr="006E698C" w:rsidRDefault="001C31B4" w:rsidP="001C31B4">
            <w:pPr>
              <w:pStyle w:val="TAC"/>
            </w:pPr>
            <w:r w:rsidRPr="006E698C">
              <w:t>n77</w:t>
            </w:r>
          </w:p>
        </w:tc>
        <w:tc>
          <w:tcPr>
            <w:tcW w:w="754" w:type="dxa"/>
            <w:tcBorders>
              <w:top w:val="single" w:sz="4" w:space="0" w:color="auto"/>
              <w:left w:val="single" w:sz="4" w:space="0" w:color="auto"/>
              <w:bottom w:val="single" w:sz="4" w:space="0" w:color="auto"/>
              <w:right w:val="single" w:sz="4" w:space="0" w:color="auto"/>
            </w:tcBorders>
            <w:vAlign w:val="center"/>
          </w:tcPr>
          <w:p w14:paraId="3EEC9C26" w14:textId="77777777" w:rsidR="001C31B4" w:rsidRPr="006E698C" w:rsidRDefault="001C31B4" w:rsidP="001C31B4">
            <w:pPr>
              <w:pStyle w:val="TAC"/>
            </w:pPr>
            <w:r w:rsidRPr="006E698C">
              <w:t>3470 MHz</w:t>
            </w:r>
          </w:p>
        </w:tc>
        <w:tc>
          <w:tcPr>
            <w:tcW w:w="837" w:type="dxa"/>
            <w:tcBorders>
              <w:top w:val="single" w:sz="4" w:space="0" w:color="auto"/>
              <w:left w:val="single" w:sz="4" w:space="0" w:color="auto"/>
              <w:bottom w:val="single" w:sz="4" w:space="0" w:color="auto"/>
              <w:right w:val="single" w:sz="4" w:space="0" w:color="auto"/>
            </w:tcBorders>
            <w:vAlign w:val="center"/>
          </w:tcPr>
          <w:p w14:paraId="162F3FAA" w14:textId="77777777" w:rsidR="001C31B4" w:rsidRPr="006E698C" w:rsidRDefault="001C31B4" w:rsidP="001C31B4">
            <w:pPr>
              <w:pStyle w:val="TAC"/>
            </w:pPr>
            <w:r w:rsidRPr="006E698C">
              <w:t>5 MHz</w:t>
            </w:r>
          </w:p>
        </w:tc>
        <w:tc>
          <w:tcPr>
            <w:tcW w:w="840" w:type="dxa"/>
            <w:tcBorders>
              <w:top w:val="single" w:sz="4" w:space="0" w:color="auto"/>
              <w:left w:val="single" w:sz="4" w:space="0" w:color="auto"/>
              <w:bottom w:val="single" w:sz="4" w:space="0" w:color="auto"/>
              <w:right w:val="single" w:sz="4" w:space="0" w:color="auto"/>
            </w:tcBorders>
            <w:vAlign w:val="center"/>
          </w:tcPr>
          <w:p w14:paraId="2DAA18C7" w14:textId="77777777" w:rsidR="001C31B4" w:rsidRPr="006E698C" w:rsidRDefault="001C31B4" w:rsidP="001C31B4">
            <w:pPr>
              <w:pStyle w:val="TAC"/>
            </w:pPr>
            <w:r w:rsidRPr="006E698C">
              <w:t>10 MHz</w:t>
            </w:r>
          </w:p>
        </w:tc>
        <w:tc>
          <w:tcPr>
            <w:tcW w:w="739" w:type="dxa"/>
            <w:tcBorders>
              <w:top w:val="single" w:sz="4" w:space="0" w:color="auto"/>
              <w:left w:val="single" w:sz="4" w:space="0" w:color="auto"/>
              <w:bottom w:val="single" w:sz="4" w:space="0" w:color="auto"/>
              <w:right w:val="single" w:sz="4" w:space="0" w:color="auto"/>
            </w:tcBorders>
            <w:vAlign w:val="center"/>
          </w:tcPr>
          <w:p w14:paraId="718550B9" w14:textId="77777777" w:rsidR="001C31B4" w:rsidRPr="006E698C" w:rsidRDefault="001C31B4" w:rsidP="001C31B4">
            <w:pPr>
              <w:pStyle w:val="TAC"/>
            </w:pPr>
            <w:r w:rsidRPr="006E698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76BF85" w14:textId="77777777" w:rsidR="001C31B4" w:rsidRPr="006E698C" w:rsidRDefault="001C31B4" w:rsidP="001C31B4">
            <w:pPr>
              <w:pStyle w:val="TAC"/>
            </w:pPr>
            <w:r w:rsidRPr="006E698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9E23F6" w14:textId="77777777" w:rsidR="001C31B4" w:rsidRPr="006E698C" w:rsidRDefault="001C31B4" w:rsidP="001C31B4">
            <w:pPr>
              <w:pStyle w:val="TAC"/>
            </w:pPr>
            <w:r w:rsidRPr="006E698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D67B9F" w14:textId="77777777" w:rsidR="001C31B4" w:rsidRPr="006E698C" w:rsidRDefault="001C31B4" w:rsidP="001C31B4">
            <w:pPr>
              <w:pStyle w:val="TAC"/>
            </w:pPr>
            <w:r w:rsidRPr="006E698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85141C6" w14:textId="77777777" w:rsidR="001C31B4" w:rsidRPr="006E698C" w:rsidRDefault="001C31B4" w:rsidP="001C31B4">
            <w:pPr>
              <w:pStyle w:val="TAC"/>
            </w:pPr>
            <w:r w:rsidRPr="006E698C">
              <w:t>-</w:t>
            </w:r>
          </w:p>
        </w:tc>
      </w:tr>
      <w:tr w:rsidR="001C31B4" w:rsidRPr="00CE4FED" w14:paraId="1C894F29"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81DEEE" w14:textId="77777777" w:rsidR="001C31B4" w:rsidRPr="00CE4FED" w:rsidRDefault="001C31B4" w:rsidP="001C31B4">
            <w:pPr>
              <w:pStyle w:val="TAC"/>
            </w:pPr>
            <w:r w:rsidRPr="00CE4FED">
              <w:t>4</w:t>
            </w:r>
          </w:p>
        </w:tc>
        <w:tc>
          <w:tcPr>
            <w:tcW w:w="648" w:type="dxa"/>
            <w:tcBorders>
              <w:top w:val="single" w:sz="4" w:space="0" w:color="auto"/>
              <w:left w:val="single" w:sz="4" w:space="0" w:color="auto"/>
              <w:bottom w:val="single" w:sz="4" w:space="0" w:color="auto"/>
              <w:right w:val="single" w:sz="4" w:space="0" w:color="auto"/>
            </w:tcBorders>
            <w:vAlign w:val="center"/>
          </w:tcPr>
          <w:p w14:paraId="2E523205" w14:textId="77777777" w:rsidR="001C31B4" w:rsidRPr="00CE4FED" w:rsidRDefault="001C31B4" w:rsidP="001C31B4">
            <w:pPr>
              <w:pStyle w:val="TAC"/>
            </w:pPr>
            <w:r w:rsidRPr="00CE4FED">
              <w:t>n3</w:t>
            </w:r>
          </w:p>
        </w:tc>
        <w:tc>
          <w:tcPr>
            <w:tcW w:w="760" w:type="dxa"/>
            <w:tcBorders>
              <w:top w:val="single" w:sz="4" w:space="0" w:color="auto"/>
              <w:left w:val="single" w:sz="4" w:space="0" w:color="auto"/>
              <w:bottom w:val="single" w:sz="4" w:space="0" w:color="auto"/>
              <w:right w:val="single" w:sz="4" w:space="0" w:color="auto"/>
            </w:tcBorders>
            <w:vAlign w:val="center"/>
          </w:tcPr>
          <w:p w14:paraId="2255B053" w14:textId="77777777" w:rsidR="001C31B4" w:rsidRPr="00CE4FED" w:rsidRDefault="001C31B4" w:rsidP="001C31B4">
            <w:pPr>
              <w:pStyle w:val="TAC"/>
            </w:pPr>
            <w:r w:rsidRPr="00CE4FED">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C5A3712" w14:textId="77777777" w:rsidR="001C31B4" w:rsidRPr="00CE4FED" w:rsidRDefault="001C31B4" w:rsidP="001C31B4">
            <w:pPr>
              <w:pStyle w:val="TAC"/>
            </w:pPr>
            <w:r w:rsidRPr="00CE4FED">
              <w:t>n77</w:t>
            </w:r>
          </w:p>
        </w:tc>
        <w:tc>
          <w:tcPr>
            <w:tcW w:w="754" w:type="dxa"/>
            <w:tcBorders>
              <w:top w:val="single" w:sz="4" w:space="0" w:color="auto"/>
              <w:left w:val="single" w:sz="4" w:space="0" w:color="auto"/>
              <w:bottom w:val="single" w:sz="4" w:space="0" w:color="auto"/>
              <w:right w:val="single" w:sz="4" w:space="0" w:color="auto"/>
            </w:tcBorders>
            <w:vAlign w:val="center"/>
          </w:tcPr>
          <w:p w14:paraId="3BFF7BFD" w14:textId="77777777" w:rsidR="001C31B4" w:rsidRPr="00CE4FED" w:rsidRDefault="001C31B4" w:rsidP="001C31B4">
            <w:pPr>
              <w:pStyle w:val="TAC"/>
            </w:pPr>
            <w:r w:rsidRPr="00CE4FED">
              <w:t>3575 MHz</w:t>
            </w:r>
          </w:p>
        </w:tc>
        <w:tc>
          <w:tcPr>
            <w:tcW w:w="837" w:type="dxa"/>
            <w:tcBorders>
              <w:top w:val="single" w:sz="4" w:space="0" w:color="auto"/>
              <w:left w:val="single" w:sz="4" w:space="0" w:color="auto"/>
              <w:bottom w:val="single" w:sz="4" w:space="0" w:color="auto"/>
              <w:right w:val="single" w:sz="4" w:space="0" w:color="auto"/>
            </w:tcBorders>
            <w:vAlign w:val="center"/>
          </w:tcPr>
          <w:p w14:paraId="53447991" w14:textId="77777777" w:rsidR="001C31B4" w:rsidRPr="00CE4FED" w:rsidRDefault="001C31B4" w:rsidP="001C31B4">
            <w:pPr>
              <w:pStyle w:val="TAC"/>
            </w:pPr>
            <w:r w:rsidRPr="00CE4FED">
              <w:t>5 MHz</w:t>
            </w:r>
          </w:p>
        </w:tc>
        <w:tc>
          <w:tcPr>
            <w:tcW w:w="840" w:type="dxa"/>
            <w:tcBorders>
              <w:top w:val="single" w:sz="4" w:space="0" w:color="auto"/>
              <w:left w:val="single" w:sz="4" w:space="0" w:color="auto"/>
              <w:bottom w:val="single" w:sz="4" w:space="0" w:color="auto"/>
              <w:right w:val="single" w:sz="4" w:space="0" w:color="auto"/>
            </w:tcBorders>
            <w:vAlign w:val="center"/>
          </w:tcPr>
          <w:p w14:paraId="04F895A8" w14:textId="77777777" w:rsidR="001C31B4" w:rsidRPr="00CE4FED" w:rsidRDefault="001C31B4" w:rsidP="001C31B4">
            <w:pPr>
              <w:pStyle w:val="TAC"/>
            </w:pPr>
            <w:r w:rsidRPr="00CE4FED">
              <w:t>10 MHz</w:t>
            </w:r>
          </w:p>
        </w:tc>
        <w:tc>
          <w:tcPr>
            <w:tcW w:w="739" w:type="dxa"/>
            <w:tcBorders>
              <w:top w:val="single" w:sz="4" w:space="0" w:color="auto"/>
              <w:left w:val="single" w:sz="4" w:space="0" w:color="auto"/>
              <w:bottom w:val="single" w:sz="4" w:space="0" w:color="auto"/>
              <w:right w:val="single" w:sz="4" w:space="0" w:color="auto"/>
            </w:tcBorders>
            <w:vAlign w:val="center"/>
          </w:tcPr>
          <w:p w14:paraId="4F9209AC" w14:textId="77777777" w:rsidR="001C31B4" w:rsidRPr="00CE4FED" w:rsidRDefault="001C31B4" w:rsidP="001C31B4">
            <w:pPr>
              <w:pStyle w:val="TAC"/>
            </w:pPr>
            <w:r w:rsidRPr="00CE4FE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89FBCE" w14:textId="77777777" w:rsidR="001C31B4" w:rsidRPr="00CE4FED" w:rsidRDefault="001C31B4" w:rsidP="001C31B4">
            <w:pPr>
              <w:pStyle w:val="TAC"/>
            </w:pPr>
            <w:r w:rsidRPr="00CE4FE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8DCC07" w14:textId="77777777" w:rsidR="001C31B4" w:rsidRPr="00CE4FED" w:rsidRDefault="001C31B4" w:rsidP="001C31B4">
            <w:pPr>
              <w:pStyle w:val="TAC"/>
            </w:pPr>
            <w:r w:rsidRPr="00CE4FE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D8F93E" w14:textId="77777777" w:rsidR="001C31B4" w:rsidRPr="00CE4FED" w:rsidRDefault="001C31B4" w:rsidP="001C31B4">
            <w:pPr>
              <w:pStyle w:val="TAC"/>
            </w:pPr>
            <w:r w:rsidRPr="00CE4FE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DE8B0D" w14:textId="77777777" w:rsidR="001C31B4" w:rsidRPr="00CE4FED" w:rsidRDefault="001C31B4" w:rsidP="001C31B4">
            <w:pPr>
              <w:pStyle w:val="TAC"/>
            </w:pPr>
            <w:r w:rsidRPr="00CE4FED">
              <w:t>REFSENS_CA_3</w:t>
            </w:r>
          </w:p>
        </w:tc>
      </w:tr>
      <w:tr w:rsidR="001C31B4" w:rsidRPr="00CE4FED" w14:paraId="02DC2EA1"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AE9EC7" w14:textId="77777777" w:rsidR="001C31B4" w:rsidRPr="00CE4FED" w:rsidRDefault="001C31B4" w:rsidP="001C31B4">
            <w:pPr>
              <w:pStyle w:val="TAC"/>
            </w:pPr>
            <w:r w:rsidRPr="00CE4FED">
              <w:t>5</w:t>
            </w:r>
          </w:p>
        </w:tc>
        <w:tc>
          <w:tcPr>
            <w:tcW w:w="648" w:type="dxa"/>
            <w:tcBorders>
              <w:top w:val="single" w:sz="4" w:space="0" w:color="auto"/>
              <w:left w:val="single" w:sz="4" w:space="0" w:color="auto"/>
              <w:bottom w:val="single" w:sz="4" w:space="0" w:color="auto"/>
              <w:right w:val="single" w:sz="4" w:space="0" w:color="auto"/>
            </w:tcBorders>
            <w:vAlign w:val="center"/>
          </w:tcPr>
          <w:p w14:paraId="780E0BAF" w14:textId="77777777" w:rsidR="001C31B4" w:rsidRPr="00CE4FED" w:rsidRDefault="001C31B4" w:rsidP="001C31B4">
            <w:pPr>
              <w:pStyle w:val="TAC"/>
            </w:pPr>
            <w:r w:rsidRPr="00CE4FED">
              <w:t>n3</w:t>
            </w:r>
          </w:p>
        </w:tc>
        <w:tc>
          <w:tcPr>
            <w:tcW w:w="760" w:type="dxa"/>
            <w:tcBorders>
              <w:top w:val="single" w:sz="4" w:space="0" w:color="auto"/>
              <w:left w:val="single" w:sz="4" w:space="0" w:color="auto"/>
              <w:bottom w:val="single" w:sz="4" w:space="0" w:color="auto"/>
              <w:right w:val="single" w:sz="4" w:space="0" w:color="auto"/>
            </w:tcBorders>
            <w:vAlign w:val="center"/>
          </w:tcPr>
          <w:p w14:paraId="4DE33F25" w14:textId="77777777" w:rsidR="001C31B4" w:rsidRPr="00CE4FED" w:rsidRDefault="001C31B4" w:rsidP="001C31B4">
            <w:pPr>
              <w:pStyle w:val="TAC"/>
            </w:pPr>
            <w:r w:rsidRPr="00CE4FED">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21FA50F9" w14:textId="77777777" w:rsidR="001C31B4" w:rsidRPr="00CE4FED" w:rsidRDefault="001C31B4" w:rsidP="001C31B4">
            <w:pPr>
              <w:pStyle w:val="TAC"/>
            </w:pPr>
            <w:r w:rsidRPr="00CE4FED">
              <w:t>n77</w:t>
            </w:r>
          </w:p>
        </w:tc>
        <w:tc>
          <w:tcPr>
            <w:tcW w:w="754" w:type="dxa"/>
            <w:tcBorders>
              <w:top w:val="single" w:sz="4" w:space="0" w:color="auto"/>
              <w:left w:val="single" w:sz="4" w:space="0" w:color="auto"/>
              <w:bottom w:val="single" w:sz="4" w:space="0" w:color="auto"/>
              <w:right w:val="single" w:sz="4" w:space="0" w:color="auto"/>
            </w:tcBorders>
            <w:vAlign w:val="center"/>
          </w:tcPr>
          <w:p w14:paraId="1B0134D4" w14:textId="77777777" w:rsidR="001C31B4" w:rsidRPr="00CE4FED" w:rsidRDefault="001C31B4" w:rsidP="001C31B4">
            <w:pPr>
              <w:pStyle w:val="TAC"/>
            </w:pPr>
            <w:r w:rsidRPr="00CE4FED">
              <w:t>3435 MHz</w:t>
            </w:r>
          </w:p>
        </w:tc>
        <w:tc>
          <w:tcPr>
            <w:tcW w:w="837" w:type="dxa"/>
            <w:tcBorders>
              <w:top w:val="single" w:sz="4" w:space="0" w:color="auto"/>
              <w:left w:val="single" w:sz="4" w:space="0" w:color="auto"/>
              <w:bottom w:val="single" w:sz="4" w:space="0" w:color="auto"/>
              <w:right w:val="single" w:sz="4" w:space="0" w:color="auto"/>
            </w:tcBorders>
            <w:vAlign w:val="center"/>
          </w:tcPr>
          <w:p w14:paraId="185470BA" w14:textId="77777777" w:rsidR="001C31B4" w:rsidRPr="00CE4FED" w:rsidRDefault="001C31B4" w:rsidP="001C31B4">
            <w:pPr>
              <w:pStyle w:val="TAC"/>
            </w:pPr>
            <w:r w:rsidRPr="00CE4FED">
              <w:t>5 MHz</w:t>
            </w:r>
          </w:p>
        </w:tc>
        <w:tc>
          <w:tcPr>
            <w:tcW w:w="840" w:type="dxa"/>
            <w:tcBorders>
              <w:top w:val="single" w:sz="4" w:space="0" w:color="auto"/>
              <w:left w:val="single" w:sz="4" w:space="0" w:color="auto"/>
              <w:bottom w:val="single" w:sz="4" w:space="0" w:color="auto"/>
              <w:right w:val="single" w:sz="4" w:space="0" w:color="auto"/>
            </w:tcBorders>
            <w:vAlign w:val="center"/>
          </w:tcPr>
          <w:p w14:paraId="7A753C86" w14:textId="77777777" w:rsidR="001C31B4" w:rsidRPr="00CE4FED" w:rsidRDefault="001C31B4" w:rsidP="001C31B4">
            <w:pPr>
              <w:pStyle w:val="TAC"/>
            </w:pPr>
            <w:r w:rsidRPr="00CE4FED">
              <w:t>10 MHz</w:t>
            </w:r>
          </w:p>
        </w:tc>
        <w:tc>
          <w:tcPr>
            <w:tcW w:w="739" w:type="dxa"/>
            <w:tcBorders>
              <w:top w:val="single" w:sz="4" w:space="0" w:color="auto"/>
              <w:left w:val="single" w:sz="4" w:space="0" w:color="auto"/>
              <w:bottom w:val="single" w:sz="4" w:space="0" w:color="auto"/>
              <w:right w:val="single" w:sz="4" w:space="0" w:color="auto"/>
            </w:tcBorders>
            <w:vAlign w:val="center"/>
          </w:tcPr>
          <w:p w14:paraId="7E9FE047" w14:textId="77777777" w:rsidR="001C31B4" w:rsidRPr="00CE4FED" w:rsidRDefault="001C31B4" w:rsidP="001C31B4">
            <w:pPr>
              <w:pStyle w:val="TAC"/>
            </w:pPr>
            <w:r w:rsidRPr="00CE4FE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6C10E2" w14:textId="77777777" w:rsidR="001C31B4" w:rsidRPr="00CE4FED" w:rsidRDefault="001C31B4" w:rsidP="001C31B4">
            <w:pPr>
              <w:pStyle w:val="TAC"/>
            </w:pPr>
            <w:r w:rsidRPr="00CE4FE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D08925" w14:textId="77777777" w:rsidR="001C31B4" w:rsidRPr="00CE4FED" w:rsidRDefault="001C31B4" w:rsidP="001C31B4">
            <w:pPr>
              <w:pStyle w:val="TAC"/>
            </w:pPr>
            <w:r w:rsidRPr="00CE4FE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29F826" w14:textId="77777777" w:rsidR="001C31B4" w:rsidRPr="00CE4FED" w:rsidRDefault="001C31B4" w:rsidP="001C31B4">
            <w:pPr>
              <w:pStyle w:val="TAC"/>
            </w:pPr>
            <w:r w:rsidRPr="00CE4FE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E21D459" w14:textId="77777777" w:rsidR="001C31B4" w:rsidRPr="00CE4FED" w:rsidRDefault="001C31B4" w:rsidP="001C31B4">
            <w:pPr>
              <w:pStyle w:val="TAC"/>
            </w:pPr>
            <w:r w:rsidRPr="00CE4FED">
              <w:t>REFSENS_CA_3</w:t>
            </w:r>
          </w:p>
        </w:tc>
      </w:tr>
      <w:tr w:rsidR="001C31B4" w:rsidRPr="007D5BF8" w14:paraId="0411DBC3"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F5973A" w14:textId="77777777" w:rsidR="001C31B4" w:rsidRPr="007D5BF8" w:rsidRDefault="001C31B4" w:rsidP="001C31B4">
            <w:pPr>
              <w:pStyle w:val="TAC"/>
            </w:pPr>
            <w:r w:rsidRPr="007D5BF8">
              <w:t>6</w:t>
            </w:r>
            <w:r w:rsidRPr="007D5BF8">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0FB76384" w14:textId="77777777" w:rsidR="001C31B4" w:rsidRPr="007D5BF8" w:rsidRDefault="001C31B4" w:rsidP="001C31B4">
            <w:pPr>
              <w:pStyle w:val="TAC"/>
            </w:pPr>
            <w:r w:rsidRPr="007D5BF8">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9718876" w14:textId="77777777" w:rsidR="001C31B4" w:rsidRPr="007D5BF8" w:rsidRDefault="001C31B4" w:rsidP="001C31B4">
            <w:pPr>
              <w:pStyle w:val="TAC"/>
            </w:pPr>
            <w:r w:rsidRPr="007D5BF8">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38CD19C" w14:textId="77777777" w:rsidR="001C31B4" w:rsidRPr="007D5BF8" w:rsidRDefault="001C31B4" w:rsidP="001C31B4">
            <w:pPr>
              <w:pStyle w:val="TAC"/>
            </w:pPr>
            <w:r w:rsidRPr="007D5BF8">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C523719" w14:textId="77777777" w:rsidR="001C31B4" w:rsidRPr="007D5BF8" w:rsidRDefault="001C31B4" w:rsidP="001C31B4">
            <w:pPr>
              <w:pStyle w:val="TAC"/>
            </w:pPr>
            <w:r w:rsidRPr="007D5BF8">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6918835C" w14:textId="77777777" w:rsidR="001C31B4" w:rsidRPr="007D5BF8" w:rsidRDefault="001C31B4" w:rsidP="001C31B4">
            <w:pPr>
              <w:pStyle w:val="TAC"/>
            </w:pPr>
            <w:r w:rsidRPr="007D5BF8">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6C7452FC" w14:textId="77777777" w:rsidR="001C31B4" w:rsidRPr="007D5BF8" w:rsidRDefault="001C31B4" w:rsidP="001C31B4">
            <w:pPr>
              <w:pStyle w:val="TAC"/>
            </w:pPr>
            <w:r w:rsidRPr="007D5BF8">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5A08356" w14:textId="77777777" w:rsidR="001C31B4" w:rsidRPr="007D5BF8" w:rsidRDefault="001C31B4" w:rsidP="001C31B4">
            <w:pPr>
              <w:pStyle w:val="TAC"/>
            </w:pPr>
            <w:r w:rsidRPr="007D5BF8">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DB4266" w14:textId="77777777" w:rsidR="001C31B4" w:rsidRPr="007D5BF8" w:rsidRDefault="001C31B4" w:rsidP="001C31B4">
            <w:pPr>
              <w:pStyle w:val="TAC"/>
            </w:pPr>
            <w:r w:rsidRPr="007D5BF8">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8F19D3" w14:textId="77777777" w:rsidR="001C31B4" w:rsidRPr="007D5BF8" w:rsidRDefault="001C31B4" w:rsidP="001C31B4">
            <w:pPr>
              <w:pStyle w:val="TAC"/>
            </w:pPr>
            <w:r w:rsidRPr="007D5BF8">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DE742B" w14:textId="77777777" w:rsidR="001C31B4" w:rsidRPr="007D5BF8" w:rsidRDefault="001C31B4" w:rsidP="001C31B4">
            <w:pPr>
              <w:pStyle w:val="TAC"/>
            </w:pPr>
            <w:r w:rsidRPr="007D5BF8">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01B5829" w14:textId="77777777" w:rsidR="001C31B4" w:rsidRPr="007D5BF8" w:rsidRDefault="001C31B4" w:rsidP="001C31B4">
            <w:pPr>
              <w:pStyle w:val="TAC"/>
            </w:pPr>
            <w:r w:rsidRPr="007D5BF8">
              <w:t>-</w:t>
            </w:r>
          </w:p>
        </w:tc>
      </w:tr>
      <w:tr w:rsidR="001C31B4" w:rsidRPr="007D5BF8" w14:paraId="5C18591E"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288A87" w14:textId="77777777" w:rsidR="001C31B4" w:rsidRPr="007D5BF8" w:rsidRDefault="001C31B4" w:rsidP="001C31B4">
            <w:pPr>
              <w:pStyle w:val="TAC"/>
            </w:pPr>
            <w:r w:rsidRPr="007D5BF8">
              <w:t>7</w:t>
            </w:r>
            <w:r w:rsidRPr="007D5BF8">
              <w:rPr>
                <w:vertAlign w:val="superscript"/>
              </w:rPr>
              <w:t>8</w:t>
            </w:r>
          </w:p>
        </w:tc>
        <w:tc>
          <w:tcPr>
            <w:tcW w:w="648" w:type="dxa"/>
            <w:tcBorders>
              <w:top w:val="single" w:sz="4" w:space="0" w:color="auto"/>
              <w:left w:val="single" w:sz="4" w:space="0" w:color="auto"/>
              <w:bottom w:val="single" w:sz="4" w:space="0" w:color="auto"/>
              <w:right w:val="single" w:sz="4" w:space="0" w:color="auto"/>
            </w:tcBorders>
            <w:vAlign w:val="center"/>
          </w:tcPr>
          <w:p w14:paraId="7A5729D7" w14:textId="77777777" w:rsidR="001C31B4" w:rsidRPr="007D5BF8" w:rsidRDefault="001C31B4" w:rsidP="001C31B4">
            <w:pPr>
              <w:pStyle w:val="TAC"/>
            </w:pPr>
            <w:r w:rsidRPr="007D5BF8">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CED2446" w14:textId="77777777" w:rsidR="001C31B4" w:rsidRPr="007D5BF8" w:rsidRDefault="001C31B4" w:rsidP="001C31B4">
            <w:pPr>
              <w:pStyle w:val="TAC"/>
            </w:pPr>
            <w:r w:rsidRPr="007D5BF8">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30958558" w14:textId="77777777" w:rsidR="001C31B4" w:rsidRPr="007D5BF8" w:rsidRDefault="001C31B4" w:rsidP="001C31B4">
            <w:pPr>
              <w:pStyle w:val="TAC"/>
            </w:pPr>
            <w:r w:rsidRPr="007D5BF8">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73295ACE" w14:textId="77777777" w:rsidR="001C31B4" w:rsidRPr="007D5BF8" w:rsidRDefault="001C31B4" w:rsidP="001C31B4">
            <w:pPr>
              <w:pStyle w:val="TAC"/>
            </w:pPr>
            <w:r w:rsidRPr="007D5BF8">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48D88E0" w14:textId="77777777" w:rsidR="001C31B4" w:rsidRPr="007D5BF8" w:rsidRDefault="001C31B4" w:rsidP="001C31B4">
            <w:pPr>
              <w:pStyle w:val="TAC"/>
            </w:pPr>
            <w:r w:rsidRPr="007D5BF8">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14C8AC8E" w14:textId="77777777" w:rsidR="001C31B4" w:rsidRPr="007D5BF8" w:rsidRDefault="001C31B4" w:rsidP="001C31B4">
            <w:pPr>
              <w:pStyle w:val="TAC"/>
            </w:pPr>
            <w:r w:rsidRPr="007D5BF8">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71907962" w14:textId="77777777" w:rsidR="001C31B4" w:rsidRPr="007D5BF8" w:rsidRDefault="001C31B4" w:rsidP="001C31B4">
            <w:pPr>
              <w:pStyle w:val="TAC"/>
            </w:pPr>
            <w:r w:rsidRPr="007D5BF8">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8D8E7A" w14:textId="77777777" w:rsidR="001C31B4" w:rsidRPr="007D5BF8" w:rsidRDefault="001C31B4" w:rsidP="001C31B4">
            <w:pPr>
              <w:pStyle w:val="TAC"/>
            </w:pPr>
            <w:r w:rsidRPr="007D5BF8">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9FAB20" w14:textId="77777777" w:rsidR="001C31B4" w:rsidRPr="007D5BF8" w:rsidRDefault="001C31B4" w:rsidP="001C31B4">
            <w:pPr>
              <w:pStyle w:val="TAC"/>
            </w:pPr>
            <w:r w:rsidRPr="007D5BF8">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74A512" w14:textId="77777777" w:rsidR="001C31B4" w:rsidRPr="007D5BF8" w:rsidRDefault="001C31B4" w:rsidP="001C31B4">
            <w:pPr>
              <w:pStyle w:val="TAC"/>
            </w:pPr>
            <w:r w:rsidRPr="007D5BF8">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CED7118" w14:textId="77777777" w:rsidR="001C31B4" w:rsidRPr="007D5BF8" w:rsidRDefault="001C31B4" w:rsidP="001C31B4">
            <w:pPr>
              <w:pStyle w:val="TAC"/>
            </w:pPr>
            <w:r w:rsidRPr="007D5BF8">
              <w:t>-</w:t>
            </w:r>
          </w:p>
        </w:tc>
      </w:tr>
      <w:tr w:rsidR="001C31B4" w:rsidRPr="007D5BF8" w14:paraId="1142F5A0"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1FC4F7" w14:textId="77777777" w:rsidR="001C31B4" w:rsidRPr="007D5BF8" w:rsidRDefault="001C31B4" w:rsidP="001C31B4">
            <w:pPr>
              <w:pStyle w:val="TAC"/>
            </w:pPr>
            <w:r w:rsidRPr="007D5BF8">
              <w:t>8</w:t>
            </w:r>
            <w:r w:rsidRPr="007D5BF8">
              <w:rPr>
                <w:vertAlign w:val="superscript"/>
              </w:rPr>
              <w:t>7</w:t>
            </w:r>
          </w:p>
        </w:tc>
        <w:tc>
          <w:tcPr>
            <w:tcW w:w="648" w:type="dxa"/>
            <w:tcBorders>
              <w:top w:val="single" w:sz="4" w:space="0" w:color="auto"/>
              <w:left w:val="single" w:sz="4" w:space="0" w:color="auto"/>
              <w:bottom w:val="single" w:sz="4" w:space="0" w:color="auto"/>
              <w:right w:val="single" w:sz="4" w:space="0" w:color="auto"/>
            </w:tcBorders>
            <w:vAlign w:val="center"/>
          </w:tcPr>
          <w:p w14:paraId="36D4153E" w14:textId="77777777" w:rsidR="001C31B4" w:rsidRPr="007D5BF8" w:rsidRDefault="001C31B4" w:rsidP="001C31B4">
            <w:pPr>
              <w:pStyle w:val="TAC"/>
              <w:rPr>
                <w:rFonts w:eastAsia="SimSun"/>
              </w:rPr>
            </w:pPr>
            <w:r w:rsidRPr="007D5BF8">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13FB961" w14:textId="77777777" w:rsidR="001C31B4" w:rsidRPr="007D5BF8" w:rsidRDefault="001C31B4" w:rsidP="001C31B4">
            <w:pPr>
              <w:pStyle w:val="TAC"/>
              <w:rPr>
                <w:rFonts w:eastAsia="SimSun"/>
              </w:rPr>
            </w:pPr>
            <w:r w:rsidRPr="007D5BF8">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04B76727" w14:textId="77777777" w:rsidR="001C31B4" w:rsidRPr="007D5BF8" w:rsidRDefault="001C31B4" w:rsidP="001C31B4">
            <w:pPr>
              <w:pStyle w:val="TAC"/>
              <w:rPr>
                <w:rFonts w:eastAsia="SimSun"/>
              </w:rPr>
            </w:pPr>
            <w:r w:rsidRPr="007D5BF8">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0AFCFD64" w14:textId="77777777" w:rsidR="001C31B4" w:rsidRPr="007D5BF8" w:rsidRDefault="001C31B4" w:rsidP="001C31B4">
            <w:pPr>
              <w:pStyle w:val="TAC"/>
              <w:rPr>
                <w:rFonts w:eastAsia="SimSun"/>
              </w:rPr>
            </w:pPr>
            <w:r w:rsidRPr="007D5BF8">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691A979" w14:textId="77777777" w:rsidR="001C31B4" w:rsidRPr="007D5BF8" w:rsidRDefault="001C31B4" w:rsidP="001C31B4">
            <w:pPr>
              <w:pStyle w:val="TAC"/>
              <w:rPr>
                <w:rFonts w:eastAsia="SimSun"/>
              </w:rPr>
            </w:pPr>
            <w:r w:rsidRPr="007D5BF8">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3D1F4DBF" w14:textId="77777777" w:rsidR="001C31B4" w:rsidRPr="007D5BF8" w:rsidRDefault="001C31B4" w:rsidP="001C31B4">
            <w:pPr>
              <w:pStyle w:val="TAC"/>
              <w:rPr>
                <w:rFonts w:eastAsia="SimSun"/>
              </w:rPr>
            </w:pPr>
            <w:r w:rsidRPr="007D5BF8">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4F66CAE" w14:textId="77777777" w:rsidR="001C31B4" w:rsidRPr="007D5BF8" w:rsidRDefault="001C31B4" w:rsidP="001C31B4">
            <w:pPr>
              <w:pStyle w:val="TAC"/>
              <w:rPr>
                <w:rFonts w:eastAsia="SimSun"/>
              </w:rPr>
            </w:pPr>
            <w:r w:rsidRPr="007D5BF8">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B43650" w14:textId="77777777" w:rsidR="001C31B4" w:rsidRPr="007D5BF8" w:rsidRDefault="001C31B4" w:rsidP="001C31B4">
            <w:pPr>
              <w:pStyle w:val="TAC"/>
              <w:rPr>
                <w:rFonts w:eastAsia="SimSun"/>
              </w:rPr>
            </w:pPr>
            <w:r w:rsidRPr="007D5BF8">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947282" w14:textId="77777777" w:rsidR="001C31B4" w:rsidRPr="007D5BF8" w:rsidRDefault="001C31B4" w:rsidP="001C31B4">
            <w:pPr>
              <w:pStyle w:val="TAC"/>
              <w:rPr>
                <w:rFonts w:eastAsia="SimSun"/>
              </w:rPr>
            </w:pPr>
            <w:r w:rsidRPr="007D5BF8">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F997BB" w14:textId="77777777" w:rsidR="001C31B4" w:rsidRPr="007D5BF8" w:rsidRDefault="001C31B4" w:rsidP="001C31B4">
            <w:pPr>
              <w:pStyle w:val="TAC"/>
              <w:rPr>
                <w:rFonts w:eastAsia="SimSun"/>
              </w:rPr>
            </w:pPr>
            <w:r w:rsidRPr="007D5BF8">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F3EA4BF" w14:textId="77777777" w:rsidR="001C31B4" w:rsidRPr="007D5BF8" w:rsidRDefault="001C31B4" w:rsidP="001C31B4">
            <w:pPr>
              <w:pStyle w:val="TAC"/>
            </w:pPr>
            <w:r w:rsidRPr="007D5BF8">
              <w:t>-</w:t>
            </w:r>
          </w:p>
        </w:tc>
      </w:tr>
      <w:tr w:rsidR="001C31B4" w:rsidRPr="006E698C" w14:paraId="33DF75DB" w14:textId="77777777" w:rsidTr="008F5BE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0D5C47B" w14:textId="77777777" w:rsidR="001C31B4" w:rsidRPr="00CE4FED" w:rsidRDefault="001C31B4" w:rsidP="001C31B4">
            <w:pPr>
              <w:pStyle w:val="TAC"/>
              <w:rPr>
                <w:rFonts w:eastAsia="SimSun"/>
                <w:b/>
                <w:bCs/>
                <w:lang w:eastAsia="zh-CN"/>
              </w:rPr>
            </w:pPr>
            <w:r w:rsidRPr="00CE4FED">
              <w:rPr>
                <w:b/>
                <w:bCs/>
              </w:rPr>
              <w:t>Test Settings for CA_n3A-n78A Configuration</w:t>
            </w:r>
          </w:p>
        </w:tc>
      </w:tr>
      <w:tr w:rsidR="001C31B4" w:rsidRPr="006E698C" w14:paraId="629F80DB"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B91DDD" w14:textId="77777777" w:rsidR="001C31B4" w:rsidRPr="006E698C" w:rsidRDefault="001C31B4" w:rsidP="001C31B4">
            <w:pPr>
              <w:pStyle w:val="TAC"/>
            </w:pPr>
            <w:r w:rsidRPr="006E698C">
              <w:t>1</w:t>
            </w:r>
          </w:p>
        </w:tc>
        <w:tc>
          <w:tcPr>
            <w:tcW w:w="648" w:type="dxa"/>
            <w:tcBorders>
              <w:top w:val="single" w:sz="4" w:space="0" w:color="auto"/>
              <w:left w:val="single" w:sz="4" w:space="0" w:color="auto"/>
              <w:bottom w:val="single" w:sz="4" w:space="0" w:color="auto"/>
              <w:right w:val="single" w:sz="4" w:space="0" w:color="auto"/>
            </w:tcBorders>
            <w:vAlign w:val="center"/>
          </w:tcPr>
          <w:p w14:paraId="3EBB6FD1" w14:textId="77777777" w:rsidR="001C31B4" w:rsidRPr="006E698C" w:rsidRDefault="001C31B4" w:rsidP="001C31B4">
            <w:pPr>
              <w:pStyle w:val="TAC"/>
            </w:pPr>
            <w:r w:rsidRPr="006E698C">
              <w:t>n3</w:t>
            </w:r>
          </w:p>
        </w:tc>
        <w:tc>
          <w:tcPr>
            <w:tcW w:w="760" w:type="dxa"/>
            <w:tcBorders>
              <w:top w:val="single" w:sz="4" w:space="0" w:color="auto"/>
              <w:left w:val="single" w:sz="4" w:space="0" w:color="auto"/>
              <w:bottom w:val="single" w:sz="4" w:space="0" w:color="auto"/>
              <w:right w:val="single" w:sz="4" w:space="0" w:color="auto"/>
            </w:tcBorders>
            <w:vAlign w:val="center"/>
          </w:tcPr>
          <w:p w14:paraId="37BD782C" w14:textId="77777777" w:rsidR="001C31B4" w:rsidRPr="006E698C" w:rsidRDefault="001C31B4" w:rsidP="001C31B4">
            <w:pPr>
              <w:pStyle w:val="TAC"/>
            </w:pPr>
            <w:r w:rsidRPr="006E698C">
              <w:t>Mid</w:t>
            </w:r>
          </w:p>
        </w:tc>
        <w:tc>
          <w:tcPr>
            <w:tcW w:w="657" w:type="dxa"/>
            <w:tcBorders>
              <w:top w:val="single" w:sz="4" w:space="0" w:color="auto"/>
              <w:left w:val="single" w:sz="4" w:space="0" w:color="auto"/>
              <w:bottom w:val="single" w:sz="4" w:space="0" w:color="auto"/>
              <w:right w:val="single" w:sz="4" w:space="0" w:color="auto"/>
            </w:tcBorders>
            <w:vAlign w:val="center"/>
          </w:tcPr>
          <w:p w14:paraId="7AB80241" w14:textId="77777777" w:rsidR="001C31B4" w:rsidRPr="006E698C" w:rsidRDefault="001C31B4" w:rsidP="001C31B4">
            <w:pPr>
              <w:pStyle w:val="TAC"/>
            </w:pPr>
            <w:r w:rsidRPr="006E698C">
              <w:t>n78</w:t>
            </w:r>
          </w:p>
        </w:tc>
        <w:tc>
          <w:tcPr>
            <w:tcW w:w="754" w:type="dxa"/>
            <w:tcBorders>
              <w:top w:val="single" w:sz="4" w:space="0" w:color="auto"/>
              <w:left w:val="single" w:sz="4" w:space="0" w:color="auto"/>
              <w:bottom w:val="single" w:sz="4" w:space="0" w:color="auto"/>
              <w:right w:val="single" w:sz="4" w:space="0" w:color="auto"/>
            </w:tcBorders>
            <w:vAlign w:val="center"/>
          </w:tcPr>
          <w:p w14:paraId="003B6264" w14:textId="77777777" w:rsidR="001C31B4" w:rsidRPr="006E698C" w:rsidRDefault="001C31B4" w:rsidP="001C31B4">
            <w:pPr>
              <w:pStyle w:val="TAC"/>
            </w:pPr>
            <w:r w:rsidRPr="006E698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13A43AA" w14:textId="77777777" w:rsidR="001C31B4" w:rsidRPr="006E698C" w:rsidRDefault="001C31B4" w:rsidP="001C31B4">
            <w:pPr>
              <w:pStyle w:val="TAC"/>
            </w:pPr>
            <w:r w:rsidRPr="006E698C">
              <w:t>5 MHz</w:t>
            </w:r>
          </w:p>
        </w:tc>
        <w:tc>
          <w:tcPr>
            <w:tcW w:w="840" w:type="dxa"/>
            <w:tcBorders>
              <w:top w:val="single" w:sz="4" w:space="0" w:color="auto"/>
              <w:left w:val="single" w:sz="4" w:space="0" w:color="auto"/>
              <w:bottom w:val="single" w:sz="4" w:space="0" w:color="auto"/>
              <w:right w:val="single" w:sz="4" w:space="0" w:color="auto"/>
            </w:tcBorders>
            <w:vAlign w:val="center"/>
          </w:tcPr>
          <w:p w14:paraId="3342801D" w14:textId="77777777" w:rsidR="001C31B4" w:rsidRPr="006E698C" w:rsidRDefault="001C31B4" w:rsidP="001C31B4">
            <w:pPr>
              <w:pStyle w:val="TAC"/>
            </w:pPr>
            <w:r w:rsidRPr="006E698C">
              <w:t>10 MHz</w:t>
            </w:r>
          </w:p>
        </w:tc>
        <w:tc>
          <w:tcPr>
            <w:tcW w:w="739" w:type="dxa"/>
            <w:tcBorders>
              <w:top w:val="single" w:sz="4" w:space="0" w:color="auto"/>
              <w:left w:val="single" w:sz="4" w:space="0" w:color="auto"/>
              <w:bottom w:val="single" w:sz="4" w:space="0" w:color="auto"/>
              <w:right w:val="single" w:sz="4" w:space="0" w:color="auto"/>
            </w:tcBorders>
            <w:vAlign w:val="center"/>
          </w:tcPr>
          <w:p w14:paraId="1939B8F5" w14:textId="77777777" w:rsidR="001C31B4" w:rsidRPr="006E698C" w:rsidRDefault="001C31B4" w:rsidP="001C31B4">
            <w:pPr>
              <w:pStyle w:val="TAC"/>
            </w:pPr>
            <w:r w:rsidRPr="006E698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7954B0" w14:textId="77777777" w:rsidR="001C31B4" w:rsidRPr="006E698C" w:rsidRDefault="001C31B4" w:rsidP="001C31B4">
            <w:pPr>
              <w:pStyle w:val="TAC"/>
            </w:pPr>
            <w:r w:rsidRPr="006E698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B2BAEF" w14:textId="77777777" w:rsidR="001C31B4" w:rsidRPr="006E698C" w:rsidRDefault="001C31B4" w:rsidP="001C31B4">
            <w:pPr>
              <w:pStyle w:val="TAC"/>
            </w:pPr>
            <w:r w:rsidRPr="006E698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BA11E0" w14:textId="77777777" w:rsidR="001C31B4" w:rsidRPr="006E698C" w:rsidRDefault="001C31B4" w:rsidP="001C31B4">
            <w:pPr>
              <w:pStyle w:val="TAC"/>
            </w:pPr>
            <w:r w:rsidRPr="006E698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34CC146" w14:textId="77777777" w:rsidR="001C31B4" w:rsidRPr="006E698C" w:rsidRDefault="001C31B4" w:rsidP="001C31B4">
            <w:pPr>
              <w:pStyle w:val="TAC"/>
            </w:pPr>
            <w:r w:rsidRPr="006E698C">
              <w:t>-</w:t>
            </w:r>
          </w:p>
        </w:tc>
      </w:tr>
      <w:tr w:rsidR="001C31B4" w:rsidRPr="006E698C" w14:paraId="5822FEB1"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1F3717" w14:textId="77777777" w:rsidR="001C31B4" w:rsidRPr="006E698C" w:rsidRDefault="001C31B4" w:rsidP="001C31B4">
            <w:pPr>
              <w:pStyle w:val="TAC"/>
            </w:pPr>
            <w:r w:rsidRPr="006E698C">
              <w:t>2</w:t>
            </w:r>
          </w:p>
        </w:tc>
        <w:tc>
          <w:tcPr>
            <w:tcW w:w="648" w:type="dxa"/>
            <w:tcBorders>
              <w:top w:val="single" w:sz="4" w:space="0" w:color="auto"/>
              <w:left w:val="single" w:sz="4" w:space="0" w:color="auto"/>
              <w:bottom w:val="single" w:sz="4" w:space="0" w:color="auto"/>
              <w:right w:val="single" w:sz="4" w:space="0" w:color="auto"/>
            </w:tcBorders>
            <w:vAlign w:val="center"/>
          </w:tcPr>
          <w:p w14:paraId="7491258C" w14:textId="77777777" w:rsidR="001C31B4" w:rsidRPr="006E698C" w:rsidRDefault="001C31B4" w:rsidP="001C31B4">
            <w:pPr>
              <w:pStyle w:val="TAC"/>
            </w:pPr>
            <w:r w:rsidRPr="006E698C">
              <w:t>n3</w:t>
            </w:r>
          </w:p>
        </w:tc>
        <w:tc>
          <w:tcPr>
            <w:tcW w:w="760" w:type="dxa"/>
            <w:tcBorders>
              <w:top w:val="single" w:sz="4" w:space="0" w:color="auto"/>
              <w:left w:val="single" w:sz="4" w:space="0" w:color="auto"/>
              <w:bottom w:val="single" w:sz="4" w:space="0" w:color="auto"/>
              <w:right w:val="single" w:sz="4" w:space="0" w:color="auto"/>
            </w:tcBorders>
            <w:vAlign w:val="center"/>
          </w:tcPr>
          <w:p w14:paraId="7F5A74E6" w14:textId="77777777" w:rsidR="001C31B4" w:rsidRPr="006E698C" w:rsidRDefault="001C31B4" w:rsidP="001C31B4">
            <w:pPr>
              <w:pStyle w:val="TAC"/>
            </w:pPr>
            <w:r w:rsidRPr="006E698C">
              <w:t>Mid</w:t>
            </w:r>
          </w:p>
        </w:tc>
        <w:tc>
          <w:tcPr>
            <w:tcW w:w="657" w:type="dxa"/>
            <w:tcBorders>
              <w:top w:val="single" w:sz="4" w:space="0" w:color="auto"/>
              <w:left w:val="single" w:sz="4" w:space="0" w:color="auto"/>
              <w:bottom w:val="single" w:sz="4" w:space="0" w:color="auto"/>
              <w:right w:val="single" w:sz="4" w:space="0" w:color="auto"/>
            </w:tcBorders>
            <w:vAlign w:val="center"/>
          </w:tcPr>
          <w:p w14:paraId="4C43A44C" w14:textId="77777777" w:rsidR="001C31B4" w:rsidRPr="006E698C" w:rsidRDefault="001C31B4" w:rsidP="001C31B4">
            <w:pPr>
              <w:pStyle w:val="TAC"/>
            </w:pPr>
            <w:r w:rsidRPr="006E698C">
              <w:t>n78</w:t>
            </w:r>
          </w:p>
        </w:tc>
        <w:tc>
          <w:tcPr>
            <w:tcW w:w="754" w:type="dxa"/>
            <w:tcBorders>
              <w:top w:val="single" w:sz="4" w:space="0" w:color="auto"/>
              <w:left w:val="single" w:sz="4" w:space="0" w:color="auto"/>
              <w:bottom w:val="single" w:sz="4" w:space="0" w:color="auto"/>
              <w:right w:val="single" w:sz="4" w:space="0" w:color="auto"/>
            </w:tcBorders>
            <w:vAlign w:val="center"/>
          </w:tcPr>
          <w:p w14:paraId="5A02E47B" w14:textId="77777777" w:rsidR="001C31B4" w:rsidRPr="006E698C" w:rsidRDefault="001C31B4" w:rsidP="001C31B4">
            <w:pPr>
              <w:pStyle w:val="TAC"/>
            </w:pPr>
            <w:r w:rsidRPr="006E698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C04199A" w14:textId="77777777" w:rsidR="001C31B4" w:rsidRPr="006E698C" w:rsidRDefault="001C31B4" w:rsidP="001C31B4">
            <w:pPr>
              <w:pStyle w:val="TAC"/>
            </w:pPr>
            <w:r w:rsidRPr="006E698C">
              <w:t>10 MHz</w:t>
            </w:r>
          </w:p>
        </w:tc>
        <w:tc>
          <w:tcPr>
            <w:tcW w:w="840" w:type="dxa"/>
            <w:tcBorders>
              <w:top w:val="single" w:sz="4" w:space="0" w:color="auto"/>
              <w:left w:val="single" w:sz="4" w:space="0" w:color="auto"/>
              <w:bottom w:val="single" w:sz="4" w:space="0" w:color="auto"/>
              <w:right w:val="single" w:sz="4" w:space="0" w:color="auto"/>
            </w:tcBorders>
            <w:vAlign w:val="center"/>
          </w:tcPr>
          <w:p w14:paraId="0456F766" w14:textId="77777777" w:rsidR="001C31B4" w:rsidRPr="006E698C" w:rsidRDefault="001C31B4" w:rsidP="001C31B4">
            <w:pPr>
              <w:pStyle w:val="TAC"/>
            </w:pPr>
            <w:r w:rsidRPr="006E698C">
              <w:t>100 MHz</w:t>
            </w:r>
          </w:p>
        </w:tc>
        <w:tc>
          <w:tcPr>
            <w:tcW w:w="739" w:type="dxa"/>
            <w:tcBorders>
              <w:top w:val="single" w:sz="4" w:space="0" w:color="auto"/>
              <w:left w:val="single" w:sz="4" w:space="0" w:color="auto"/>
              <w:bottom w:val="single" w:sz="4" w:space="0" w:color="auto"/>
              <w:right w:val="single" w:sz="4" w:space="0" w:color="auto"/>
            </w:tcBorders>
            <w:vAlign w:val="center"/>
          </w:tcPr>
          <w:p w14:paraId="175DBE5A" w14:textId="77777777" w:rsidR="001C31B4" w:rsidRPr="006E698C" w:rsidRDefault="001C31B4" w:rsidP="001C31B4">
            <w:pPr>
              <w:pStyle w:val="TAC"/>
            </w:pPr>
            <w:r w:rsidRPr="006E698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5C4250" w14:textId="77777777" w:rsidR="001C31B4" w:rsidRPr="006E698C" w:rsidRDefault="001C31B4" w:rsidP="001C31B4">
            <w:pPr>
              <w:pStyle w:val="TAC"/>
            </w:pPr>
            <w:r w:rsidRPr="006E698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68B2B5" w14:textId="77777777" w:rsidR="001C31B4" w:rsidRPr="006E698C" w:rsidRDefault="001C31B4" w:rsidP="001C31B4">
            <w:pPr>
              <w:pStyle w:val="TAC"/>
            </w:pPr>
            <w:r w:rsidRPr="006E698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9C93B6" w14:textId="77777777" w:rsidR="001C31B4" w:rsidRPr="006E698C" w:rsidRDefault="001C31B4" w:rsidP="001C31B4">
            <w:pPr>
              <w:pStyle w:val="TAC"/>
            </w:pPr>
            <w:r w:rsidRPr="006E698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8DB8250" w14:textId="77777777" w:rsidR="001C31B4" w:rsidRPr="006E698C" w:rsidRDefault="001C31B4" w:rsidP="001C31B4">
            <w:pPr>
              <w:pStyle w:val="TAC"/>
            </w:pPr>
            <w:r w:rsidRPr="006E698C">
              <w:t>-</w:t>
            </w:r>
          </w:p>
        </w:tc>
      </w:tr>
      <w:tr w:rsidR="001C31B4" w:rsidRPr="006E698C" w14:paraId="43CD5B1A"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91BF04" w14:textId="77777777" w:rsidR="001C31B4" w:rsidRPr="006E698C" w:rsidRDefault="001C31B4" w:rsidP="001C31B4">
            <w:pPr>
              <w:pStyle w:val="TAC"/>
            </w:pPr>
            <w:r w:rsidRPr="006E698C">
              <w:t>3</w:t>
            </w:r>
          </w:p>
        </w:tc>
        <w:tc>
          <w:tcPr>
            <w:tcW w:w="648" w:type="dxa"/>
            <w:tcBorders>
              <w:top w:val="single" w:sz="4" w:space="0" w:color="auto"/>
              <w:left w:val="single" w:sz="4" w:space="0" w:color="auto"/>
              <w:bottom w:val="single" w:sz="4" w:space="0" w:color="auto"/>
              <w:right w:val="single" w:sz="4" w:space="0" w:color="auto"/>
            </w:tcBorders>
            <w:vAlign w:val="center"/>
          </w:tcPr>
          <w:p w14:paraId="5F59D9D0" w14:textId="77777777" w:rsidR="001C31B4" w:rsidRPr="006E698C" w:rsidRDefault="001C31B4" w:rsidP="001C31B4">
            <w:pPr>
              <w:pStyle w:val="TAC"/>
            </w:pPr>
            <w:r w:rsidRPr="006E698C">
              <w:t>n3</w:t>
            </w:r>
          </w:p>
        </w:tc>
        <w:tc>
          <w:tcPr>
            <w:tcW w:w="760" w:type="dxa"/>
            <w:tcBorders>
              <w:top w:val="single" w:sz="4" w:space="0" w:color="auto"/>
              <w:left w:val="single" w:sz="4" w:space="0" w:color="auto"/>
              <w:bottom w:val="single" w:sz="4" w:space="0" w:color="auto"/>
              <w:right w:val="single" w:sz="4" w:space="0" w:color="auto"/>
            </w:tcBorders>
            <w:vAlign w:val="center"/>
          </w:tcPr>
          <w:p w14:paraId="1505E6D8" w14:textId="77777777" w:rsidR="001C31B4" w:rsidRPr="006E698C" w:rsidRDefault="001C31B4" w:rsidP="001C31B4">
            <w:pPr>
              <w:pStyle w:val="TAC"/>
            </w:pPr>
            <w:r w:rsidRPr="006E698C">
              <w:t>Mid</w:t>
            </w:r>
          </w:p>
        </w:tc>
        <w:tc>
          <w:tcPr>
            <w:tcW w:w="657" w:type="dxa"/>
            <w:tcBorders>
              <w:top w:val="single" w:sz="4" w:space="0" w:color="auto"/>
              <w:left w:val="single" w:sz="4" w:space="0" w:color="auto"/>
              <w:bottom w:val="single" w:sz="4" w:space="0" w:color="auto"/>
              <w:right w:val="single" w:sz="4" w:space="0" w:color="auto"/>
            </w:tcBorders>
            <w:vAlign w:val="center"/>
          </w:tcPr>
          <w:p w14:paraId="1E759DA0" w14:textId="77777777" w:rsidR="001C31B4" w:rsidRPr="006E698C" w:rsidRDefault="001C31B4" w:rsidP="001C31B4">
            <w:pPr>
              <w:pStyle w:val="TAC"/>
            </w:pPr>
            <w:r w:rsidRPr="006E698C">
              <w:t>n78</w:t>
            </w:r>
          </w:p>
        </w:tc>
        <w:tc>
          <w:tcPr>
            <w:tcW w:w="754" w:type="dxa"/>
            <w:tcBorders>
              <w:top w:val="single" w:sz="4" w:space="0" w:color="auto"/>
              <w:left w:val="single" w:sz="4" w:space="0" w:color="auto"/>
              <w:bottom w:val="single" w:sz="4" w:space="0" w:color="auto"/>
              <w:right w:val="single" w:sz="4" w:space="0" w:color="auto"/>
            </w:tcBorders>
            <w:vAlign w:val="center"/>
          </w:tcPr>
          <w:p w14:paraId="212CBC99" w14:textId="77777777" w:rsidR="001C31B4" w:rsidRPr="006E698C" w:rsidRDefault="001C31B4" w:rsidP="001C31B4">
            <w:pPr>
              <w:pStyle w:val="TAC"/>
            </w:pPr>
            <w:r w:rsidRPr="006E698C">
              <w:t>3470 MHz</w:t>
            </w:r>
          </w:p>
        </w:tc>
        <w:tc>
          <w:tcPr>
            <w:tcW w:w="837" w:type="dxa"/>
            <w:tcBorders>
              <w:top w:val="single" w:sz="4" w:space="0" w:color="auto"/>
              <w:left w:val="single" w:sz="4" w:space="0" w:color="auto"/>
              <w:bottom w:val="single" w:sz="4" w:space="0" w:color="auto"/>
              <w:right w:val="single" w:sz="4" w:space="0" w:color="auto"/>
            </w:tcBorders>
            <w:vAlign w:val="center"/>
          </w:tcPr>
          <w:p w14:paraId="4C4BF945" w14:textId="77777777" w:rsidR="001C31B4" w:rsidRPr="006E698C" w:rsidRDefault="001C31B4" w:rsidP="001C31B4">
            <w:pPr>
              <w:pStyle w:val="TAC"/>
            </w:pPr>
            <w:r w:rsidRPr="006E698C">
              <w:t>5 MHz</w:t>
            </w:r>
          </w:p>
        </w:tc>
        <w:tc>
          <w:tcPr>
            <w:tcW w:w="840" w:type="dxa"/>
            <w:tcBorders>
              <w:top w:val="single" w:sz="4" w:space="0" w:color="auto"/>
              <w:left w:val="single" w:sz="4" w:space="0" w:color="auto"/>
              <w:bottom w:val="single" w:sz="4" w:space="0" w:color="auto"/>
              <w:right w:val="single" w:sz="4" w:space="0" w:color="auto"/>
            </w:tcBorders>
            <w:vAlign w:val="center"/>
          </w:tcPr>
          <w:p w14:paraId="19A6B50B" w14:textId="77777777" w:rsidR="001C31B4" w:rsidRPr="006E698C" w:rsidRDefault="001C31B4" w:rsidP="001C31B4">
            <w:pPr>
              <w:pStyle w:val="TAC"/>
            </w:pPr>
            <w:r w:rsidRPr="006E698C">
              <w:t>10 MHz</w:t>
            </w:r>
          </w:p>
        </w:tc>
        <w:tc>
          <w:tcPr>
            <w:tcW w:w="739" w:type="dxa"/>
            <w:tcBorders>
              <w:top w:val="single" w:sz="4" w:space="0" w:color="auto"/>
              <w:left w:val="single" w:sz="4" w:space="0" w:color="auto"/>
              <w:bottom w:val="single" w:sz="4" w:space="0" w:color="auto"/>
              <w:right w:val="single" w:sz="4" w:space="0" w:color="auto"/>
            </w:tcBorders>
            <w:vAlign w:val="center"/>
          </w:tcPr>
          <w:p w14:paraId="2B7C2CD5" w14:textId="77777777" w:rsidR="001C31B4" w:rsidRPr="006E698C" w:rsidRDefault="001C31B4" w:rsidP="001C31B4">
            <w:pPr>
              <w:pStyle w:val="TAC"/>
            </w:pPr>
            <w:r w:rsidRPr="006E698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D0A5F1" w14:textId="77777777" w:rsidR="001C31B4" w:rsidRPr="006E698C" w:rsidRDefault="001C31B4" w:rsidP="001C31B4">
            <w:pPr>
              <w:pStyle w:val="TAC"/>
            </w:pPr>
            <w:r w:rsidRPr="006E698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7B0217" w14:textId="77777777" w:rsidR="001C31B4" w:rsidRPr="006E698C" w:rsidRDefault="001C31B4" w:rsidP="001C31B4">
            <w:pPr>
              <w:pStyle w:val="TAC"/>
            </w:pPr>
            <w:r w:rsidRPr="006E698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0C09A4" w14:textId="77777777" w:rsidR="001C31B4" w:rsidRPr="006E698C" w:rsidRDefault="001C31B4" w:rsidP="001C31B4">
            <w:pPr>
              <w:pStyle w:val="TAC"/>
            </w:pPr>
            <w:r w:rsidRPr="006E698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ADAB7E3" w14:textId="77777777" w:rsidR="001C31B4" w:rsidRPr="006E698C" w:rsidRDefault="001C31B4" w:rsidP="001C31B4">
            <w:pPr>
              <w:pStyle w:val="TAC"/>
            </w:pPr>
            <w:r w:rsidRPr="006E698C">
              <w:t>-</w:t>
            </w:r>
          </w:p>
        </w:tc>
      </w:tr>
      <w:tr w:rsidR="001C31B4" w:rsidRPr="00CE4FED" w14:paraId="70539762"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2CD3E8" w14:textId="77777777" w:rsidR="001C31B4" w:rsidRPr="00CE4FED" w:rsidRDefault="001C31B4" w:rsidP="001C31B4">
            <w:pPr>
              <w:pStyle w:val="TAC"/>
            </w:pPr>
            <w:r w:rsidRPr="00CE4FED">
              <w:t>4</w:t>
            </w:r>
          </w:p>
        </w:tc>
        <w:tc>
          <w:tcPr>
            <w:tcW w:w="648" w:type="dxa"/>
            <w:tcBorders>
              <w:top w:val="single" w:sz="4" w:space="0" w:color="auto"/>
              <w:left w:val="single" w:sz="4" w:space="0" w:color="auto"/>
              <w:bottom w:val="single" w:sz="4" w:space="0" w:color="auto"/>
              <w:right w:val="single" w:sz="4" w:space="0" w:color="auto"/>
            </w:tcBorders>
            <w:vAlign w:val="center"/>
          </w:tcPr>
          <w:p w14:paraId="2ACA2E7E" w14:textId="77777777" w:rsidR="001C31B4" w:rsidRPr="00CE4FED" w:rsidRDefault="001C31B4" w:rsidP="001C31B4">
            <w:pPr>
              <w:pStyle w:val="TAC"/>
            </w:pPr>
            <w:r w:rsidRPr="00CE4FED">
              <w:t>n3</w:t>
            </w:r>
          </w:p>
        </w:tc>
        <w:tc>
          <w:tcPr>
            <w:tcW w:w="760" w:type="dxa"/>
            <w:tcBorders>
              <w:top w:val="single" w:sz="4" w:space="0" w:color="auto"/>
              <w:left w:val="single" w:sz="4" w:space="0" w:color="auto"/>
              <w:bottom w:val="single" w:sz="4" w:space="0" w:color="auto"/>
              <w:right w:val="single" w:sz="4" w:space="0" w:color="auto"/>
            </w:tcBorders>
            <w:vAlign w:val="center"/>
          </w:tcPr>
          <w:p w14:paraId="29666EFE" w14:textId="77777777" w:rsidR="001C31B4" w:rsidRPr="00CE4FED" w:rsidRDefault="001C31B4" w:rsidP="001C31B4">
            <w:pPr>
              <w:pStyle w:val="TAC"/>
            </w:pPr>
            <w:r w:rsidRPr="00CE4FED">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9BCCA3B" w14:textId="77777777" w:rsidR="001C31B4" w:rsidRPr="00CE4FED" w:rsidRDefault="001C31B4" w:rsidP="001C31B4">
            <w:pPr>
              <w:pStyle w:val="TAC"/>
            </w:pPr>
            <w:r w:rsidRPr="00CE4FED">
              <w:t>n78</w:t>
            </w:r>
          </w:p>
        </w:tc>
        <w:tc>
          <w:tcPr>
            <w:tcW w:w="754" w:type="dxa"/>
            <w:tcBorders>
              <w:top w:val="single" w:sz="4" w:space="0" w:color="auto"/>
              <w:left w:val="single" w:sz="4" w:space="0" w:color="auto"/>
              <w:bottom w:val="single" w:sz="4" w:space="0" w:color="auto"/>
              <w:right w:val="single" w:sz="4" w:space="0" w:color="auto"/>
            </w:tcBorders>
            <w:vAlign w:val="center"/>
          </w:tcPr>
          <w:p w14:paraId="3AA72FF9" w14:textId="77777777" w:rsidR="001C31B4" w:rsidRPr="00CE4FED" w:rsidRDefault="001C31B4" w:rsidP="001C31B4">
            <w:pPr>
              <w:pStyle w:val="TAC"/>
            </w:pPr>
            <w:r w:rsidRPr="00CE4FED">
              <w:t>3575 MHz</w:t>
            </w:r>
          </w:p>
        </w:tc>
        <w:tc>
          <w:tcPr>
            <w:tcW w:w="837" w:type="dxa"/>
            <w:tcBorders>
              <w:top w:val="single" w:sz="4" w:space="0" w:color="auto"/>
              <w:left w:val="single" w:sz="4" w:space="0" w:color="auto"/>
              <w:bottom w:val="single" w:sz="4" w:space="0" w:color="auto"/>
              <w:right w:val="single" w:sz="4" w:space="0" w:color="auto"/>
            </w:tcBorders>
            <w:vAlign w:val="center"/>
          </w:tcPr>
          <w:p w14:paraId="3AE82492" w14:textId="77777777" w:rsidR="001C31B4" w:rsidRPr="00CE4FED" w:rsidRDefault="001C31B4" w:rsidP="001C31B4">
            <w:pPr>
              <w:pStyle w:val="TAC"/>
            </w:pPr>
            <w:r w:rsidRPr="00CE4FED">
              <w:t>5 MHz</w:t>
            </w:r>
          </w:p>
        </w:tc>
        <w:tc>
          <w:tcPr>
            <w:tcW w:w="840" w:type="dxa"/>
            <w:tcBorders>
              <w:top w:val="single" w:sz="4" w:space="0" w:color="auto"/>
              <w:left w:val="single" w:sz="4" w:space="0" w:color="auto"/>
              <w:bottom w:val="single" w:sz="4" w:space="0" w:color="auto"/>
              <w:right w:val="single" w:sz="4" w:space="0" w:color="auto"/>
            </w:tcBorders>
            <w:vAlign w:val="center"/>
          </w:tcPr>
          <w:p w14:paraId="76CFC8F5" w14:textId="77777777" w:rsidR="001C31B4" w:rsidRPr="00CE4FED" w:rsidRDefault="001C31B4" w:rsidP="001C31B4">
            <w:pPr>
              <w:pStyle w:val="TAC"/>
            </w:pPr>
            <w:r w:rsidRPr="00CE4FED">
              <w:t>10 MHz</w:t>
            </w:r>
          </w:p>
        </w:tc>
        <w:tc>
          <w:tcPr>
            <w:tcW w:w="739" w:type="dxa"/>
            <w:tcBorders>
              <w:top w:val="single" w:sz="4" w:space="0" w:color="auto"/>
              <w:left w:val="single" w:sz="4" w:space="0" w:color="auto"/>
              <w:bottom w:val="single" w:sz="4" w:space="0" w:color="auto"/>
              <w:right w:val="single" w:sz="4" w:space="0" w:color="auto"/>
            </w:tcBorders>
            <w:vAlign w:val="center"/>
          </w:tcPr>
          <w:p w14:paraId="1C5D49A1" w14:textId="77777777" w:rsidR="001C31B4" w:rsidRPr="00CE4FED" w:rsidRDefault="001C31B4" w:rsidP="001C31B4">
            <w:pPr>
              <w:pStyle w:val="TAC"/>
            </w:pPr>
            <w:r w:rsidRPr="00CE4FE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DE6B3F" w14:textId="77777777" w:rsidR="001C31B4" w:rsidRPr="00CE4FED" w:rsidRDefault="001C31B4" w:rsidP="001C31B4">
            <w:pPr>
              <w:pStyle w:val="TAC"/>
            </w:pPr>
            <w:r w:rsidRPr="00CE4FE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C52DDA" w14:textId="77777777" w:rsidR="001C31B4" w:rsidRPr="00CE4FED" w:rsidRDefault="001C31B4" w:rsidP="001C31B4">
            <w:pPr>
              <w:pStyle w:val="TAC"/>
            </w:pPr>
            <w:r w:rsidRPr="00CE4FE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7CAF22" w14:textId="77777777" w:rsidR="001C31B4" w:rsidRPr="00CE4FED" w:rsidRDefault="001C31B4" w:rsidP="001C31B4">
            <w:pPr>
              <w:pStyle w:val="TAC"/>
            </w:pPr>
            <w:r w:rsidRPr="00CE4FE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15761E6" w14:textId="77777777" w:rsidR="001C31B4" w:rsidRPr="00CE4FED" w:rsidRDefault="001C31B4" w:rsidP="001C31B4">
            <w:pPr>
              <w:pStyle w:val="TAC"/>
            </w:pPr>
            <w:r w:rsidRPr="00CE4FED">
              <w:t>REFSENS_CA_3</w:t>
            </w:r>
          </w:p>
        </w:tc>
      </w:tr>
      <w:tr w:rsidR="001C31B4" w:rsidRPr="00CE4FED" w14:paraId="57962810"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E37AD8" w14:textId="77777777" w:rsidR="001C31B4" w:rsidRPr="00CE4FED" w:rsidRDefault="001C31B4" w:rsidP="001C31B4">
            <w:pPr>
              <w:pStyle w:val="TAC"/>
            </w:pPr>
            <w:r w:rsidRPr="00CE4FED">
              <w:t>5</w:t>
            </w:r>
          </w:p>
        </w:tc>
        <w:tc>
          <w:tcPr>
            <w:tcW w:w="648" w:type="dxa"/>
            <w:tcBorders>
              <w:top w:val="single" w:sz="4" w:space="0" w:color="auto"/>
              <w:left w:val="single" w:sz="4" w:space="0" w:color="auto"/>
              <w:bottom w:val="single" w:sz="4" w:space="0" w:color="auto"/>
              <w:right w:val="single" w:sz="4" w:space="0" w:color="auto"/>
            </w:tcBorders>
            <w:vAlign w:val="center"/>
          </w:tcPr>
          <w:p w14:paraId="1EEC8E35" w14:textId="77777777" w:rsidR="001C31B4" w:rsidRPr="00CE4FED" w:rsidRDefault="001C31B4" w:rsidP="001C31B4">
            <w:pPr>
              <w:pStyle w:val="TAC"/>
            </w:pPr>
            <w:r w:rsidRPr="00CE4FED">
              <w:t>n3</w:t>
            </w:r>
          </w:p>
        </w:tc>
        <w:tc>
          <w:tcPr>
            <w:tcW w:w="760" w:type="dxa"/>
            <w:tcBorders>
              <w:top w:val="single" w:sz="4" w:space="0" w:color="auto"/>
              <w:left w:val="single" w:sz="4" w:space="0" w:color="auto"/>
              <w:bottom w:val="single" w:sz="4" w:space="0" w:color="auto"/>
              <w:right w:val="single" w:sz="4" w:space="0" w:color="auto"/>
            </w:tcBorders>
            <w:vAlign w:val="center"/>
          </w:tcPr>
          <w:p w14:paraId="741843A5" w14:textId="77777777" w:rsidR="001C31B4" w:rsidRPr="00CE4FED" w:rsidRDefault="001C31B4" w:rsidP="001C31B4">
            <w:pPr>
              <w:pStyle w:val="TAC"/>
            </w:pPr>
            <w:r w:rsidRPr="00CE4FED">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1E7FA37" w14:textId="77777777" w:rsidR="001C31B4" w:rsidRPr="00CE4FED" w:rsidRDefault="001C31B4" w:rsidP="001C31B4">
            <w:pPr>
              <w:pStyle w:val="TAC"/>
            </w:pPr>
            <w:r w:rsidRPr="00CE4FED">
              <w:t>n78</w:t>
            </w:r>
          </w:p>
        </w:tc>
        <w:tc>
          <w:tcPr>
            <w:tcW w:w="754" w:type="dxa"/>
            <w:tcBorders>
              <w:top w:val="single" w:sz="4" w:space="0" w:color="auto"/>
              <w:left w:val="single" w:sz="4" w:space="0" w:color="auto"/>
              <w:bottom w:val="single" w:sz="4" w:space="0" w:color="auto"/>
              <w:right w:val="single" w:sz="4" w:space="0" w:color="auto"/>
            </w:tcBorders>
            <w:vAlign w:val="center"/>
          </w:tcPr>
          <w:p w14:paraId="1B76F1C4" w14:textId="77777777" w:rsidR="001C31B4" w:rsidRPr="00CE4FED" w:rsidRDefault="001C31B4" w:rsidP="001C31B4">
            <w:pPr>
              <w:pStyle w:val="TAC"/>
            </w:pPr>
            <w:r w:rsidRPr="00CE4FED">
              <w:t>3435 MHz</w:t>
            </w:r>
          </w:p>
        </w:tc>
        <w:tc>
          <w:tcPr>
            <w:tcW w:w="837" w:type="dxa"/>
            <w:tcBorders>
              <w:top w:val="single" w:sz="4" w:space="0" w:color="auto"/>
              <w:left w:val="single" w:sz="4" w:space="0" w:color="auto"/>
              <w:bottom w:val="single" w:sz="4" w:space="0" w:color="auto"/>
              <w:right w:val="single" w:sz="4" w:space="0" w:color="auto"/>
            </w:tcBorders>
            <w:vAlign w:val="center"/>
          </w:tcPr>
          <w:p w14:paraId="3D25A141" w14:textId="77777777" w:rsidR="001C31B4" w:rsidRPr="00CE4FED" w:rsidRDefault="001C31B4" w:rsidP="001C31B4">
            <w:pPr>
              <w:pStyle w:val="TAC"/>
            </w:pPr>
            <w:r w:rsidRPr="00CE4FED">
              <w:t>5 MHz</w:t>
            </w:r>
          </w:p>
        </w:tc>
        <w:tc>
          <w:tcPr>
            <w:tcW w:w="840" w:type="dxa"/>
            <w:tcBorders>
              <w:top w:val="single" w:sz="4" w:space="0" w:color="auto"/>
              <w:left w:val="single" w:sz="4" w:space="0" w:color="auto"/>
              <w:bottom w:val="single" w:sz="4" w:space="0" w:color="auto"/>
              <w:right w:val="single" w:sz="4" w:space="0" w:color="auto"/>
            </w:tcBorders>
            <w:vAlign w:val="center"/>
          </w:tcPr>
          <w:p w14:paraId="67A8052A" w14:textId="77777777" w:rsidR="001C31B4" w:rsidRPr="00CE4FED" w:rsidRDefault="001C31B4" w:rsidP="001C31B4">
            <w:pPr>
              <w:pStyle w:val="TAC"/>
            </w:pPr>
            <w:r w:rsidRPr="00CE4FED">
              <w:t>10 MHz</w:t>
            </w:r>
          </w:p>
        </w:tc>
        <w:tc>
          <w:tcPr>
            <w:tcW w:w="739" w:type="dxa"/>
            <w:tcBorders>
              <w:top w:val="single" w:sz="4" w:space="0" w:color="auto"/>
              <w:left w:val="single" w:sz="4" w:space="0" w:color="auto"/>
              <w:bottom w:val="single" w:sz="4" w:space="0" w:color="auto"/>
              <w:right w:val="single" w:sz="4" w:space="0" w:color="auto"/>
            </w:tcBorders>
            <w:vAlign w:val="center"/>
          </w:tcPr>
          <w:p w14:paraId="33DB1232" w14:textId="77777777" w:rsidR="001C31B4" w:rsidRPr="00CE4FED" w:rsidRDefault="001C31B4" w:rsidP="001C31B4">
            <w:pPr>
              <w:pStyle w:val="TAC"/>
            </w:pPr>
            <w:r w:rsidRPr="00CE4FE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55DE41" w14:textId="77777777" w:rsidR="001C31B4" w:rsidRPr="00CE4FED" w:rsidRDefault="001C31B4" w:rsidP="001C31B4">
            <w:pPr>
              <w:pStyle w:val="TAC"/>
            </w:pPr>
            <w:r w:rsidRPr="00CE4FE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3C5880" w14:textId="77777777" w:rsidR="001C31B4" w:rsidRPr="00CE4FED" w:rsidRDefault="001C31B4" w:rsidP="001C31B4">
            <w:pPr>
              <w:pStyle w:val="TAC"/>
            </w:pPr>
            <w:r w:rsidRPr="00CE4FE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1C0E20" w14:textId="77777777" w:rsidR="001C31B4" w:rsidRPr="00CE4FED" w:rsidRDefault="001C31B4" w:rsidP="001C31B4">
            <w:pPr>
              <w:pStyle w:val="TAC"/>
            </w:pPr>
            <w:r w:rsidRPr="00CE4FE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C56C37B" w14:textId="77777777" w:rsidR="001C31B4" w:rsidRPr="00CE4FED" w:rsidRDefault="001C31B4" w:rsidP="001C31B4">
            <w:pPr>
              <w:pStyle w:val="TAC"/>
            </w:pPr>
            <w:r w:rsidRPr="00CE4FED">
              <w:t>REFSENS_CA_3</w:t>
            </w:r>
          </w:p>
        </w:tc>
      </w:tr>
      <w:tr w:rsidR="001C31B4" w:rsidRPr="007D5BF8" w14:paraId="781D04CC"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8BDAAF" w14:textId="77777777" w:rsidR="001C31B4" w:rsidRPr="007D5BF8" w:rsidDel="000335EE" w:rsidRDefault="001C31B4" w:rsidP="001C31B4">
            <w:pPr>
              <w:pStyle w:val="TAC"/>
              <w:rPr>
                <w:lang w:eastAsia="zh-CN"/>
              </w:rPr>
            </w:pPr>
            <w:r w:rsidRPr="007D5BF8">
              <w:rPr>
                <w:lang w:eastAsia="zh-CN"/>
              </w:rPr>
              <w:t>6</w:t>
            </w:r>
            <w:r w:rsidRPr="007D5BF8">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E51427E" w14:textId="77777777" w:rsidR="001C31B4" w:rsidRPr="007D5BF8" w:rsidRDefault="001C31B4" w:rsidP="001C31B4">
            <w:pPr>
              <w:pStyle w:val="TAC"/>
            </w:pPr>
            <w:r w:rsidRPr="007D5BF8">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7E70AA38" w14:textId="77777777" w:rsidR="001C31B4" w:rsidRPr="007D5BF8" w:rsidRDefault="001C31B4" w:rsidP="001C31B4">
            <w:pPr>
              <w:pStyle w:val="TAC"/>
            </w:pPr>
            <w:r w:rsidRPr="007D5BF8">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33F2D5D" w14:textId="77777777" w:rsidR="001C31B4" w:rsidRPr="007D5BF8" w:rsidRDefault="001C31B4" w:rsidP="001C31B4">
            <w:pPr>
              <w:pStyle w:val="TAC"/>
            </w:pPr>
            <w:r w:rsidRPr="007D5BF8">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9BC2EE9" w14:textId="77777777" w:rsidR="001C31B4" w:rsidRPr="007D5BF8" w:rsidRDefault="001C31B4" w:rsidP="001C31B4">
            <w:pPr>
              <w:pStyle w:val="TAC"/>
            </w:pPr>
            <w:r w:rsidRPr="007D5BF8">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3609096" w14:textId="77777777" w:rsidR="001C31B4" w:rsidRPr="007D5BF8" w:rsidRDefault="001C31B4" w:rsidP="001C31B4">
            <w:pPr>
              <w:pStyle w:val="TAC"/>
            </w:pPr>
            <w:r w:rsidRPr="007D5BF8">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A97B291" w14:textId="77777777" w:rsidR="001C31B4" w:rsidRPr="007D5BF8" w:rsidRDefault="001C31B4" w:rsidP="001C31B4">
            <w:pPr>
              <w:pStyle w:val="TAC"/>
            </w:pPr>
            <w:r w:rsidRPr="007D5BF8">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8AA4A0F" w14:textId="77777777" w:rsidR="001C31B4" w:rsidRPr="007D5BF8" w:rsidRDefault="001C31B4" w:rsidP="001C31B4">
            <w:pPr>
              <w:pStyle w:val="TAC"/>
            </w:pPr>
            <w:r w:rsidRPr="007D5BF8">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E7CBB6" w14:textId="77777777" w:rsidR="001C31B4" w:rsidRPr="007D5BF8" w:rsidRDefault="001C31B4" w:rsidP="001C31B4">
            <w:pPr>
              <w:pStyle w:val="TAC"/>
            </w:pPr>
            <w:r w:rsidRPr="007D5BF8">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7EC9AD" w14:textId="77777777" w:rsidR="001C31B4" w:rsidRPr="007D5BF8" w:rsidRDefault="001C31B4" w:rsidP="001C31B4">
            <w:pPr>
              <w:pStyle w:val="TAC"/>
            </w:pPr>
            <w:r w:rsidRPr="007D5BF8">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0BD368" w14:textId="77777777" w:rsidR="001C31B4" w:rsidRPr="007D5BF8" w:rsidRDefault="001C31B4" w:rsidP="001C31B4">
            <w:pPr>
              <w:pStyle w:val="TAC"/>
            </w:pPr>
            <w:r w:rsidRPr="007D5BF8">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1BA034A" w14:textId="77777777" w:rsidR="001C31B4" w:rsidRPr="007D5BF8" w:rsidRDefault="001C31B4" w:rsidP="001C31B4">
            <w:pPr>
              <w:pStyle w:val="TAC"/>
              <w:rPr>
                <w:lang w:eastAsia="zh-CN"/>
              </w:rPr>
            </w:pPr>
            <w:r w:rsidRPr="007D5BF8">
              <w:rPr>
                <w:lang w:eastAsia="zh-CN"/>
              </w:rPr>
              <w:t>-</w:t>
            </w:r>
          </w:p>
        </w:tc>
      </w:tr>
      <w:tr w:rsidR="001C31B4" w:rsidRPr="007D5BF8" w14:paraId="07CB4EB8"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4DFAED" w14:textId="77777777" w:rsidR="001C31B4" w:rsidRPr="007D5BF8" w:rsidDel="000335EE" w:rsidRDefault="001C31B4" w:rsidP="001C31B4">
            <w:pPr>
              <w:pStyle w:val="TAC"/>
              <w:rPr>
                <w:lang w:eastAsia="zh-CN"/>
              </w:rPr>
            </w:pPr>
            <w:r w:rsidRPr="007D5BF8">
              <w:rPr>
                <w:lang w:eastAsia="zh-CN"/>
              </w:rPr>
              <w:t>7</w:t>
            </w:r>
            <w:r w:rsidRPr="007D5BF8">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6A01078" w14:textId="77777777" w:rsidR="001C31B4" w:rsidRPr="007D5BF8" w:rsidRDefault="001C31B4" w:rsidP="001C31B4">
            <w:pPr>
              <w:pStyle w:val="TAC"/>
            </w:pPr>
            <w:r w:rsidRPr="007D5BF8">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65A4922D" w14:textId="77777777" w:rsidR="001C31B4" w:rsidRPr="007D5BF8" w:rsidRDefault="001C31B4" w:rsidP="001C31B4">
            <w:pPr>
              <w:pStyle w:val="TAC"/>
            </w:pPr>
            <w:r w:rsidRPr="007D5BF8">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588A63B" w14:textId="77777777" w:rsidR="001C31B4" w:rsidRPr="007D5BF8" w:rsidRDefault="001C31B4" w:rsidP="001C31B4">
            <w:pPr>
              <w:pStyle w:val="TAC"/>
            </w:pPr>
            <w:r w:rsidRPr="007D5BF8">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65E1621" w14:textId="77777777" w:rsidR="001C31B4" w:rsidRPr="007D5BF8" w:rsidRDefault="001C31B4" w:rsidP="001C31B4">
            <w:pPr>
              <w:pStyle w:val="TAC"/>
            </w:pPr>
            <w:r w:rsidRPr="007D5BF8">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3283AAA9" w14:textId="77777777" w:rsidR="001C31B4" w:rsidRPr="007D5BF8" w:rsidRDefault="001C31B4" w:rsidP="001C31B4">
            <w:pPr>
              <w:pStyle w:val="TAC"/>
            </w:pPr>
            <w:r w:rsidRPr="007D5BF8">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0036D17E" w14:textId="77777777" w:rsidR="001C31B4" w:rsidRPr="007D5BF8" w:rsidRDefault="001C31B4" w:rsidP="001C31B4">
            <w:pPr>
              <w:pStyle w:val="TAC"/>
            </w:pPr>
            <w:r w:rsidRPr="007D5BF8">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520F75CF" w14:textId="77777777" w:rsidR="001C31B4" w:rsidRPr="007D5BF8" w:rsidRDefault="001C31B4" w:rsidP="001C31B4">
            <w:pPr>
              <w:pStyle w:val="TAC"/>
            </w:pPr>
            <w:r w:rsidRPr="007D5BF8">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277864" w14:textId="77777777" w:rsidR="001C31B4" w:rsidRPr="007D5BF8" w:rsidRDefault="001C31B4" w:rsidP="001C31B4">
            <w:pPr>
              <w:pStyle w:val="TAC"/>
            </w:pPr>
            <w:r w:rsidRPr="007D5BF8">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4275A9" w14:textId="77777777" w:rsidR="001C31B4" w:rsidRPr="007D5BF8" w:rsidRDefault="001C31B4" w:rsidP="001C31B4">
            <w:pPr>
              <w:pStyle w:val="TAC"/>
            </w:pPr>
            <w:r w:rsidRPr="007D5BF8">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A8AC5C" w14:textId="77777777" w:rsidR="001C31B4" w:rsidRPr="007D5BF8" w:rsidRDefault="001C31B4" w:rsidP="001C31B4">
            <w:pPr>
              <w:pStyle w:val="TAC"/>
            </w:pPr>
            <w:r w:rsidRPr="007D5BF8">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CE928B4" w14:textId="77777777" w:rsidR="001C31B4" w:rsidRPr="007D5BF8" w:rsidRDefault="001C31B4" w:rsidP="001C31B4">
            <w:pPr>
              <w:pStyle w:val="TAC"/>
              <w:rPr>
                <w:lang w:eastAsia="zh-CN"/>
              </w:rPr>
            </w:pPr>
            <w:r w:rsidRPr="007D5BF8">
              <w:rPr>
                <w:lang w:eastAsia="zh-CN"/>
              </w:rPr>
              <w:t>-</w:t>
            </w:r>
          </w:p>
        </w:tc>
      </w:tr>
      <w:tr w:rsidR="001C31B4" w:rsidRPr="00CE4FED" w14:paraId="5EEFA975" w14:textId="77777777" w:rsidTr="008F5BE3">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D97ADB5" w14:textId="77777777" w:rsidR="001C31B4" w:rsidRPr="00CE4FED" w:rsidRDefault="001C31B4" w:rsidP="001C31B4">
            <w:pPr>
              <w:pStyle w:val="TAH"/>
            </w:pPr>
            <w:r w:rsidRPr="00CE4FED">
              <w:t>Test Settings for a CA_n5A-n66A Configuration</w:t>
            </w:r>
          </w:p>
        </w:tc>
      </w:tr>
      <w:tr w:rsidR="001C31B4" w:rsidRPr="00CE4FED" w14:paraId="4957710A"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44C9E4" w14:textId="77777777" w:rsidR="001C31B4" w:rsidRPr="00CE4FED" w:rsidRDefault="001C31B4" w:rsidP="001C31B4">
            <w:pPr>
              <w:pStyle w:val="TAC"/>
            </w:pPr>
            <w:r w:rsidRPr="00CE4FE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902083F" w14:textId="77777777" w:rsidR="001C31B4" w:rsidRPr="00CE4FED" w:rsidRDefault="001C31B4" w:rsidP="001C31B4">
            <w:pPr>
              <w:pStyle w:val="TAC"/>
            </w:pPr>
            <w:r w:rsidRPr="00CE4FE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E031940" w14:textId="77777777" w:rsidR="001C31B4" w:rsidRPr="00CE4FED" w:rsidRDefault="001C31B4" w:rsidP="001C31B4">
            <w:pPr>
              <w:pStyle w:val="TAC"/>
            </w:pPr>
            <w:r w:rsidRPr="00CE4FED">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47EC8736" w14:textId="77777777" w:rsidR="001C31B4" w:rsidRPr="00CE4FED" w:rsidRDefault="001C31B4" w:rsidP="001C31B4">
            <w:pPr>
              <w:pStyle w:val="TAC"/>
            </w:pPr>
            <w:r w:rsidRPr="00CE4FED">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580C1016" w14:textId="77777777" w:rsidR="001C31B4" w:rsidRPr="00CE4FED" w:rsidRDefault="001C31B4" w:rsidP="001C31B4">
            <w:pPr>
              <w:pStyle w:val="TAC"/>
            </w:pPr>
            <w:r w:rsidRPr="00CE4FED">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61D2044A" w14:textId="77777777" w:rsidR="001C31B4" w:rsidRPr="00CE4FED" w:rsidRDefault="001C31B4" w:rsidP="001C31B4">
            <w:pPr>
              <w:pStyle w:val="TAC"/>
            </w:pPr>
            <w:r w:rsidRPr="00CE4FE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0FB8517" w14:textId="77777777" w:rsidR="001C31B4" w:rsidRPr="00CE4FED" w:rsidRDefault="001C31B4" w:rsidP="001C31B4">
            <w:pPr>
              <w:pStyle w:val="TAC"/>
            </w:pPr>
            <w:r w:rsidRPr="00CE4FE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C2DA702" w14:textId="77777777" w:rsidR="001C31B4" w:rsidRPr="00CE4FED" w:rsidRDefault="001C31B4" w:rsidP="001C31B4">
            <w:pPr>
              <w:pStyle w:val="TAC"/>
            </w:pPr>
            <w:r w:rsidRPr="00CE4FE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6CE7E5" w14:textId="77777777" w:rsidR="001C31B4" w:rsidRPr="00CE4FED" w:rsidRDefault="001C31B4" w:rsidP="001C31B4">
            <w:pPr>
              <w:pStyle w:val="TAC"/>
            </w:pPr>
            <w:r w:rsidRPr="00CE4FE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0912D0" w14:textId="77777777" w:rsidR="001C31B4" w:rsidRPr="00CE4FED" w:rsidRDefault="001C31B4" w:rsidP="001C31B4">
            <w:pPr>
              <w:pStyle w:val="TAC"/>
            </w:pPr>
            <w:r w:rsidRPr="00CE4FE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236823" w14:textId="77777777" w:rsidR="001C31B4" w:rsidRPr="00CE4FED" w:rsidRDefault="001C31B4" w:rsidP="001C31B4">
            <w:pPr>
              <w:pStyle w:val="TAC"/>
            </w:pPr>
            <w:r w:rsidRPr="00CE4FE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F5EF7DC" w14:textId="77777777" w:rsidR="001C31B4" w:rsidRPr="00CE4FED" w:rsidRDefault="001C31B4" w:rsidP="001C31B4">
            <w:pPr>
              <w:pStyle w:val="TAC"/>
            </w:pPr>
            <w:r w:rsidRPr="00CE4FED">
              <w:rPr>
                <w:rFonts w:eastAsia="SimSun"/>
              </w:rPr>
              <w:t>REFSENS_CA_3</w:t>
            </w:r>
          </w:p>
        </w:tc>
      </w:tr>
      <w:tr w:rsidR="001C31B4" w:rsidRPr="006E698C" w14:paraId="0135FD70" w14:textId="77777777" w:rsidTr="008F5BE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A98565D" w14:textId="77777777" w:rsidR="001C31B4" w:rsidRPr="00CE4FED" w:rsidRDefault="001C31B4" w:rsidP="001C31B4">
            <w:pPr>
              <w:pStyle w:val="TAH"/>
            </w:pPr>
            <w:r w:rsidRPr="00CE4FED">
              <w:t>Test Settings for a CA_n5A-n77A Configuration</w:t>
            </w:r>
          </w:p>
        </w:tc>
      </w:tr>
      <w:tr w:rsidR="001C31B4" w:rsidRPr="006E698C" w14:paraId="0CB5A0A8"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486863" w14:textId="77777777" w:rsidR="001C31B4" w:rsidRPr="006E698C" w:rsidRDefault="001C31B4" w:rsidP="001C31B4">
            <w:pPr>
              <w:pStyle w:val="TAC"/>
            </w:pPr>
            <w:r w:rsidRPr="006E698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67D9685E" w14:textId="77777777" w:rsidR="001C31B4" w:rsidRPr="006E698C" w:rsidRDefault="001C31B4" w:rsidP="001C31B4">
            <w:pPr>
              <w:pStyle w:val="TAC"/>
            </w:pPr>
            <w:r w:rsidRPr="006E698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A85D1A7" w14:textId="77777777" w:rsidR="001C31B4" w:rsidRPr="006E698C" w:rsidRDefault="001C31B4" w:rsidP="001C31B4">
            <w:pPr>
              <w:keepNext/>
              <w:keepLines/>
              <w:spacing w:after="0"/>
              <w:jc w:val="center"/>
              <w:rPr>
                <w:rFonts w:ascii="Arial" w:eastAsia="SimSun" w:hAnsi="Arial"/>
                <w:sz w:val="18"/>
              </w:rPr>
            </w:pPr>
            <w:r w:rsidRPr="006E698C">
              <w:rPr>
                <w:rFonts w:ascii="Arial" w:eastAsia="SimSun" w:hAnsi="Arial"/>
                <w:sz w:val="18"/>
              </w:rPr>
              <w:t>836.5 MHz</w:t>
            </w:r>
          </w:p>
          <w:p w14:paraId="1AC8BA41" w14:textId="77777777" w:rsidR="001C31B4" w:rsidRPr="006E698C" w:rsidRDefault="001C31B4" w:rsidP="001C31B4">
            <w:pPr>
              <w:pStyle w:val="TAC"/>
            </w:pPr>
            <w:r w:rsidRPr="006E698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19E0723" w14:textId="77777777" w:rsidR="001C31B4" w:rsidRPr="006E698C" w:rsidRDefault="001C31B4" w:rsidP="001C31B4">
            <w:pPr>
              <w:pStyle w:val="TAC"/>
            </w:pPr>
            <w:r w:rsidRPr="006E698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684940B" w14:textId="77777777" w:rsidR="001C31B4" w:rsidRPr="006E698C" w:rsidRDefault="001C31B4" w:rsidP="001C31B4">
            <w:pPr>
              <w:pStyle w:val="TAC"/>
            </w:pPr>
            <w:r w:rsidRPr="006E698C">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67304B07" w14:textId="77777777" w:rsidR="001C31B4" w:rsidRPr="006E698C" w:rsidRDefault="001C31B4" w:rsidP="001C31B4">
            <w:pPr>
              <w:pStyle w:val="TAC"/>
            </w:pPr>
            <w:r w:rsidRPr="006E698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2BB2E00" w14:textId="77777777" w:rsidR="001C31B4" w:rsidRPr="006E698C" w:rsidRDefault="001C31B4" w:rsidP="001C31B4">
            <w:pPr>
              <w:pStyle w:val="TAC"/>
            </w:pPr>
            <w:r w:rsidRPr="006E698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1E08367" w14:textId="77777777" w:rsidR="001C31B4" w:rsidRPr="006E698C" w:rsidRDefault="001C31B4" w:rsidP="001C31B4">
            <w:pPr>
              <w:pStyle w:val="TAC"/>
            </w:pPr>
            <w:r w:rsidRPr="006E698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1DD23F" w14:textId="77777777" w:rsidR="001C31B4" w:rsidRPr="006E698C" w:rsidRDefault="001C31B4" w:rsidP="001C31B4">
            <w:pPr>
              <w:pStyle w:val="TAC"/>
            </w:pPr>
            <w:r w:rsidRPr="006E698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178DD5" w14:textId="77777777" w:rsidR="001C31B4" w:rsidRPr="006E698C" w:rsidRDefault="001C31B4" w:rsidP="001C31B4">
            <w:pPr>
              <w:pStyle w:val="TAC"/>
            </w:pPr>
            <w:r w:rsidRPr="006E698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A90123" w14:textId="77777777" w:rsidR="001C31B4" w:rsidRPr="006E698C" w:rsidRDefault="001C31B4" w:rsidP="001C31B4">
            <w:pPr>
              <w:pStyle w:val="TAC"/>
            </w:pPr>
            <w:r w:rsidRPr="006E698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9D96F8" w14:textId="77777777" w:rsidR="001C31B4" w:rsidRPr="006E698C" w:rsidRDefault="001C31B4" w:rsidP="001C31B4">
            <w:pPr>
              <w:pStyle w:val="TAC"/>
            </w:pPr>
            <w:r w:rsidRPr="006E698C">
              <w:rPr>
                <w:rFonts w:eastAsia="SimSun"/>
              </w:rPr>
              <w:t>-</w:t>
            </w:r>
          </w:p>
        </w:tc>
      </w:tr>
      <w:tr w:rsidR="001C31B4" w:rsidRPr="006E698C" w14:paraId="48A38786"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E10A79" w14:textId="77777777" w:rsidR="001C31B4" w:rsidRPr="006E698C" w:rsidRDefault="001C31B4" w:rsidP="001C31B4">
            <w:pPr>
              <w:pStyle w:val="TAC"/>
            </w:pPr>
            <w:r w:rsidRPr="006E698C">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0A5B9BB4" w14:textId="77777777" w:rsidR="001C31B4" w:rsidRPr="006E698C" w:rsidRDefault="001C31B4" w:rsidP="001C31B4">
            <w:pPr>
              <w:pStyle w:val="TAC"/>
            </w:pPr>
            <w:r w:rsidRPr="006E698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770F066" w14:textId="77777777" w:rsidR="001C31B4" w:rsidRPr="006E698C" w:rsidRDefault="001C31B4" w:rsidP="001C31B4">
            <w:pPr>
              <w:keepNext/>
              <w:keepLines/>
              <w:spacing w:after="0"/>
              <w:jc w:val="center"/>
              <w:rPr>
                <w:rFonts w:ascii="Arial" w:eastAsia="SimSun" w:hAnsi="Arial"/>
                <w:sz w:val="18"/>
              </w:rPr>
            </w:pPr>
            <w:r w:rsidRPr="006E698C">
              <w:rPr>
                <w:rFonts w:ascii="Arial" w:eastAsia="SimSun" w:hAnsi="Arial"/>
                <w:sz w:val="18"/>
              </w:rPr>
              <w:t>846.5 MHz</w:t>
            </w:r>
          </w:p>
          <w:p w14:paraId="42C3791B" w14:textId="77777777" w:rsidR="001C31B4" w:rsidRPr="006E698C" w:rsidRDefault="001C31B4" w:rsidP="001C31B4">
            <w:pPr>
              <w:pStyle w:val="TAC"/>
            </w:pPr>
            <w:r w:rsidRPr="006E698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009EAFB" w14:textId="77777777" w:rsidR="001C31B4" w:rsidRPr="006E698C" w:rsidRDefault="001C31B4" w:rsidP="001C31B4">
            <w:pPr>
              <w:pStyle w:val="TAC"/>
            </w:pPr>
            <w:r w:rsidRPr="006E698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78887C8" w14:textId="77777777" w:rsidR="001C31B4" w:rsidRPr="006E698C" w:rsidRDefault="001C31B4" w:rsidP="001C31B4">
            <w:pPr>
              <w:pStyle w:val="TAC"/>
            </w:pPr>
            <w:r w:rsidRPr="006E698C">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4BCDF360" w14:textId="77777777" w:rsidR="001C31B4" w:rsidRPr="006E698C" w:rsidRDefault="001C31B4" w:rsidP="001C31B4">
            <w:pPr>
              <w:pStyle w:val="TAC"/>
            </w:pPr>
            <w:r w:rsidRPr="006E698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6FE7D1F" w14:textId="77777777" w:rsidR="001C31B4" w:rsidRPr="006E698C" w:rsidRDefault="001C31B4" w:rsidP="001C31B4">
            <w:pPr>
              <w:pStyle w:val="TAC"/>
            </w:pPr>
            <w:r w:rsidRPr="006E698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C12E088" w14:textId="77777777" w:rsidR="001C31B4" w:rsidRPr="006E698C" w:rsidRDefault="001C31B4" w:rsidP="001C31B4">
            <w:pPr>
              <w:pStyle w:val="TAC"/>
            </w:pPr>
            <w:r w:rsidRPr="006E698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3CAC2D" w14:textId="77777777" w:rsidR="001C31B4" w:rsidRPr="006E698C" w:rsidRDefault="001C31B4" w:rsidP="001C31B4">
            <w:pPr>
              <w:pStyle w:val="TAC"/>
            </w:pPr>
            <w:r w:rsidRPr="006E698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A63455" w14:textId="77777777" w:rsidR="001C31B4" w:rsidRPr="006E698C" w:rsidRDefault="001C31B4" w:rsidP="001C31B4">
            <w:pPr>
              <w:pStyle w:val="TAC"/>
            </w:pPr>
            <w:r w:rsidRPr="006E698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326FA1" w14:textId="77777777" w:rsidR="001C31B4" w:rsidRPr="006E698C" w:rsidRDefault="001C31B4" w:rsidP="001C31B4">
            <w:pPr>
              <w:pStyle w:val="TAC"/>
            </w:pPr>
            <w:r w:rsidRPr="006E698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9F149A8" w14:textId="77777777" w:rsidR="001C31B4" w:rsidRPr="006E698C" w:rsidRDefault="001C31B4" w:rsidP="001C31B4">
            <w:pPr>
              <w:pStyle w:val="TAC"/>
            </w:pPr>
            <w:r w:rsidRPr="006E698C">
              <w:rPr>
                <w:rFonts w:eastAsia="SimSun"/>
              </w:rPr>
              <w:t>-</w:t>
            </w:r>
          </w:p>
        </w:tc>
      </w:tr>
      <w:tr w:rsidR="001C31B4" w:rsidRPr="006E698C" w14:paraId="420EBB2E"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93032F" w14:textId="77777777" w:rsidR="001C31B4" w:rsidRPr="006E698C" w:rsidRDefault="001C31B4" w:rsidP="001C31B4">
            <w:pPr>
              <w:pStyle w:val="TAC"/>
              <w:rPr>
                <w:rFonts w:eastAsia="SimSun"/>
                <w:lang w:eastAsia="zh-CN"/>
              </w:rPr>
            </w:pPr>
            <w:r w:rsidRPr="006E698C">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6EE044E" w14:textId="77777777" w:rsidR="001C31B4" w:rsidRPr="006E698C" w:rsidRDefault="001C31B4" w:rsidP="001C31B4">
            <w:pPr>
              <w:pStyle w:val="TAC"/>
              <w:rPr>
                <w:rFonts w:eastAsia="SimSun"/>
              </w:rPr>
            </w:pPr>
            <w:r w:rsidRPr="006E698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4280333" w14:textId="77777777" w:rsidR="001C31B4" w:rsidRPr="006E698C" w:rsidRDefault="001C31B4" w:rsidP="001C31B4">
            <w:pPr>
              <w:keepNext/>
              <w:keepLines/>
              <w:spacing w:after="0"/>
              <w:jc w:val="center"/>
              <w:rPr>
                <w:rFonts w:ascii="Arial" w:eastAsia="SimSun" w:hAnsi="Arial" w:cs="Arial"/>
                <w:sz w:val="18"/>
                <w:szCs w:val="18"/>
              </w:rPr>
            </w:pPr>
            <w:r w:rsidRPr="006E698C">
              <w:rPr>
                <w:rFonts w:ascii="Arial" w:eastAsia="SimSun" w:hAnsi="Arial" w:cs="Arial"/>
                <w:sz w:val="18"/>
                <w:szCs w:val="18"/>
              </w:rPr>
              <w:t>826.5 MHz</w:t>
            </w:r>
          </w:p>
          <w:p w14:paraId="0E0F6D5C" w14:textId="77777777" w:rsidR="001C31B4" w:rsidRPr="006E698C" w:rsidDel="00827AED" w:rsidRDefault="001C31B4" w:rsidP="001C31B4">
            <w:pPr>
              <w:keepNext/>
              <w:keepLines/>
              <w:spacing w:after="0"/>
              <w:jc w:val="center"/>
              <w:rPr>
                <w:rFonts w:ascii="Arial" w:eastAsia="SimSun" w:hAnsi="Arial" w:cs="Arial"/>
                <w:sz w:val="18"/>
                <w:szCs w:val="18"/>
              </w:rPr>
            </w:pPr>
            <w:r w:rsidRPr="006E698C">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00E30DE2" w14:textId="77777777" w:rsidR="001C31B4" w:rsidRPr="006E698C" w:rsidRDefault="001C31B4" w:rsidP="001C31B4">
            <w:pPr>
              <w:pStyle w:val="TAC"/>
              <w:rPr>
                <w:rFonts w:eastAsia="SimSun"/>
              </w:rPr>
            </w:pPr>
            <w:r w:rsidRPr="006E698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1985811" w14:textId="77777777" w:rsidR="001C31B4" w:rsidRPr="006E698C" w:rsidDel="007C5CCF" w:rsidRDefault="001C31B4" w:rsidP="001C31B4">
            <w:pPr>
              <w:pStyle w:val="TAC"/>
              <w:rPr>
                <w:rFonts w:eastAsia="SimSun"/>
              </w:rPr>
            </w:pPr>
            <w:r w:rsidRPr="006E698C">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6C774A28" w14:textId="77777777" w:rsidR="001C31B4" w:rsidRPr="006E698C" w:rsidDel="007C5CCF" w:rsidRDefault="001C31B4" w:rsidP="001C31B4">
            <w:pPr>
              <w:pStyle w:val="TAC"/>
              <w:rPr>
                <w:rFonts w:eastAsia="SimSun"/>
              </w:rPr>
            </w:pPr>
            <w:r w:rsidRPr="006E698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764DEE6" w14:textId="77777777" w:rsidR="001C31B4" w:rsidRPr="006E698C" w:rsidDel="007C5CCF" w:rsidRDefault="001C31B4" w:rsidP="001C31B4">
            <w:pPr>
              <w:pStyle w:val="TAC"/>
              <w:rPr>
                <w:rFonts w:eastAsia="SimSun"/>
              </w:rPr>
            </w:pPr>
            <w:r w:rsidRPr="006E698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3C7F140" w14:textId="77777777" w:rsidR="001C31B4" w:rsidRPr="006E698C" w:rsidRDefault="001C31B4" w:rsidP="001C31B4">
            <w:pPr>
              <w:pStyle w:val="TAC"/>
              <w:rPr>
                <w:rFonts w:eastAsia="SimSun"/>
              </w:rPr>
            </w:pPr>
            <w:r w:rsidRPr="006E698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7EF9F9" w14:textId="77777777" w:rsidR="001C31B4" w:rsidRPr="006E698C" w:rsidRDefault="001C31B4" w:rsidP="001C31B4">
            <w:pPr>
              <w:pStyle w:val="TAC"/>
              <w:rPr>
                <w:rFonts w:eastAsia="SimSun"/>
              </w:rPr>
            </w:pPr>
            <w:r w:rsidRPr="006E698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487124" w14:textId="77777777" w:rsidR="001C31B4" w:rsidRPr="006E698C" w:rsidRDefault="001C31B4" w:rsidP="001C31B4">
            <w:pPr>
              <w:pStyle w:val="TAC"/>
              <w:rPr>
                <w:rFonts w:eastAsia="SimSun"/>
              </w:rPr>
            </w:pPr>
            <w:r w:rsidRPr="006E698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2947F3" w14:textId="77777777" w:rsidR="001C31B4" w:rsidRPr="006E698C" w:rsidRDefault="001C31B4" w:rsidP="001C31B4">
            <w:pPr>
              <w:pStyle w:val="TAC"/>
              <w:rPr>
                <w:rFonts w:eastAsia="SimSun"/>
              </w:rPr>
            </w:pPr>
            <w:r w:rsidRPr="006E698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2B9EEE5" w14:textId="77777777" w:rsidR="001C31B4" w:rsidRPr="006E698C" w:rsidRDefault="001C31B4" w:rsidP="001C31B4">
            <w:pPr>
              <w:pStyle w:val="TAC"/>
              <w:rPr>
                <w:rFonts w:eastAsia="SimSun"/>
              </w:rPr>
            </w:pPr>
            <w:r w:rsidRPr="006E698C">
              <w:rPr>
                <w:rFonts w:eastAsia="SimSun"/>
              </w:rPr>
              <w:t>-</w:t>
            </w:r>
          </w:p>
        </w:tc>
      </w:tr>
      <w:tr w:rsidR="001C31B4" w:rsidRPr="006E698C" w14:paraId="6AE24A55"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2FB471" w14:textId="77777777" w:rsidR="001C31B4" w:rsidRPr="006E698C" w:rsidRDefault="001C31B4" w:rsidP="001C31B4">
            <w:pPr>
              <w:pStyle w:val="TAC"/>
              <w:rPr>
                <w:rFonts w:eastAsia="SimSun"/>
                <w:lang w:eastAsia="zh-CN"/>
              </w:rPr>
            </w:pPr>
            <w:r w:rsidRPr="006E698C">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232A4000" w14:textId="77777777" w:rsidR="001C31B4" w:rsidRPr="006E698C" w:rsidRDefault="001C31B4" w:rsidP="001C31B4">
            <w:pPr>
              <w:pStyle w:val="TAC"/>
              <w:rPr>
                <w:rFonts w:eastAsia="SimSun"/>
              </w:rPr>
            </w:pPr>
            <w:r w:rsidRPr="006E698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6E5F786" w14:textId="77777777" w:rsidR="001C31B4" w:rsidRPr="006E698C" w:rsidRDefault="001C31B4" w:rsidP="001C31B4">
            <w:pPr>
              <w:keepNext/>
              <w:keepLines/>
              <w:spacing w:after="0"/>
              <w:jc w:val="center"/>
              <w:rPr>
                <w:rFonts w:ascii="Arial" w:eastAsia="SimSun" w:hAnsi="Arial" w:cs="Arial"/>
                <w:sz w:val="18"/>
                <w:szCs w:val="18"/>
              </w:rPr>
            </w:pPr>
            <w:r w:rsidRPr="006E698C">
              <w:rPr>
                <w:rFonts w:ascii="Arial" w:eastAsia="SimSun" w:hAnsi="Arial" w:cs="Arial"/>
                <w:sz w:val="18"/>
                <w:szCs w:val="18"/>
              </w:rPr>
              <w:t>826.5 MHz</w:t>
            </w:r>
          </w:p>
          <w:p w14:paraId="5F559A02" w14:textId="77777777" w:rsidR="001C31B4" w:rsidRPr="006E698C" w:rsidDel="00827AED" w:rsidRDefault="001C31B4" w:rsidP="001C31B4">
            <w:pPr>
              <w:keepNext/>
              <w:keepLines/>
              <w:spacing w:after="0"/>
              <w:jc w:val="center"/>
              <w:rPr>
                <w:rFonts w:ascii="Arial" w:eastAsia="SimSun" w:hAnsi="Arial" w:cs="Arial"/>
                <w:sz w:val="18"/>
                <w:szCs w:val="18"/>
              </w:rPr>
            </w:pPr>
            <w:r w:rsidRPr="006E698C">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72021FC2" w14:textId="77777777" w:rsidR="001C31B4" w:rsidRPr="006E698C" w:rsidRDefault="001C31B4" w:rsidP="001C31B4">
            <w:pPr>
              <w:pStyle w:val="TAC"/>
              <w:rPr>
                <w:rFonts w:eastAsia="SimSun"/>
              </w:rPr>
            </w:pPr>
            <w:r w:rsidRPr="006E698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68937EE" w14:textId="77777777" w:rsidR="001C31B4" w:rsidRPr="006E698C" w:rsidDel="007C5CCF" w:rsidRDefault="001C31B4" w:rsidP="001C31B4">
            <w:pPr>
              <w:pStyle w:val="TAC"/>
              <w:rPr>
                <w:rFonts w:eastAsia="SimSun"/>
              </w:rPr>
            </w:pPr>
            <w:r w:rsidRPr="006E698C">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6933995F" w14:textId="77777777" w:rsidR="001C31B4" w:rsidRPr="006E698C" w:rsidDel="007C5CCF" w:rsidRDefault="001C31B4" w:rsidP="001C31B4">
            <w:pPr>
              <w:pStyle w:val="TAC"/>
              <w:rPr>
                <w:rFonts w:eastAsia="SimSun"/>
              </w:rPr>
            </w:pPr>
            <w:r w:rsidRPr="006E698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B8FD1A3" w14:textId="77777777" w:rsidR="001C31B4" w:rsidRPr="006E698C" w:rsidDel="007C5CCF" w:rsidRDefault="001C31B4" w:rsidP="001C31B4">
            <w:pPr>
              <w:pStyle w:val="TAC"/>
              <w:rPr>
                <w:rFonts w:eastAsia="SimSun"/>
              </w:rPr>
            </w:pPr>
            <w:r w:rsidRPr="006E698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76A4B48" w14:textId="77777777" w:rsidR="001C31B4" w:rsidRPr="006E698C" w:rsidRDefault="001C31B4" w:rsidP="001C31B4">
            <w:pPr>
              <w:pStyle w:val="TAC"/>
              <w:rPr>
                <w:rFonts w:eastAsia="SimSun"/>
              </w:rPr>
            </w:pPr>
            <w:r w:rsidRPr="006E698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D6E6BE" w14:textId="77777777" w:rsidR="001C31B4" w:rsidRPr="006E698C" w:rsidRDefault="001C31B4" w:rsidP="001C31B4">
            <w:pPr>
              <w:pStyle w:val="TAC"/>
              <w:rPr>
                <w:rFonts w:eastAsia="SimSun"/>
              </w:rPr>
            </w:pPr>
            <w:r w:rsidRPr="006E698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5EDBD9" w14:textId="77777777" w:rsidR="001C31B4" w:rsidRPr="006E698C" w:rsidRDefault="001C31B4" w:rsidP="001C31B4">
            <w:pPr>
              <w:pStyle w:val="TAC"/>
              <w:rPr>
                <w:rFonts w:eastAsia="SimSun"/>
              </w:rPr>
            </w:pPr>
            <w:r w:rsidRPr="006E698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24B8A0" w14:textId="77777777" w:rsidR="001C31B4" w:rsidRPr="006E698C" w:rsidRDefault="001C31B4" w:rsidP="001C31B4">
            <w:pPr>
              <w:pStyle w:val="TAC"/>
              <w:rPr>
                <w:rFonts w:eastAsia="SimSun"/>
              </w:rPr>
            </w:pPr>
            <w:r w:rsidRPr="006E698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BCB8CB9" w14:textId="77777777" w:rsidR="001C31B4" w:rsidRPr="006E698C" w:rsidRDefault="001C31B4" w:rsidP="001C31B4">
            <w:pPr>
              <w:pStyle w:val="TAC"/>
              <w:rPr>
                <w:rFonts w:eastAsia="SimSun"/>
              </w:rPr>
            </w:pPr>
            <w:r w:rsidRPr="006E698C">
              <w:rPr>
                <w:rFonts w:eastAsia="SimSun"/>
              </w:rPr>
              <w:t>-</w:t>
            </w:r>
          </w:p>
        </w:tc>
      </w:tr>
      <w:tr w:rsidR="001C31B4" w:rsidRPr="007D5BF8" w14:paraId="71184777"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4A7ECA" w14:textId="77777777" w:rsidR="001C31B4" w:rsidRPr="007D5BF8" w:rsidRDefault="001C31B4" w:rsidP="001C31B4">
            <w:pPr>
              <w:pStyle w:val="TAC"/>
            </w:pPr>
            <w:r w:rsidRPr="007D5BF8">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72EED20A" w14:textId="77777777" w:rsidR="001C31B4" w:rsidRPr="007D5BF8" w:rsidRDefault="001C31B4" w:rsidP="001C31B4">
            <w:pPr>
              <w:pStyle w:val="TAC"/>
            </w:pPr>
            <w:r w:rsidRPr="007D5BF8">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EFCAE7C" w14:textId="77777777" w:rsidR="001C31B4" w:rsidRPr="007D5BF8" w:rsidRDefault="001C31B4" w:rsidP="001C31B4">
            <w:pPr>
              <w:pStyle w:val="TAC"/>
            </w:pPr>
            <w:r w:rsidRPr="007D5BF8">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4EBEB7C4" w14:textId="77777777" w:rsidR="001C31B4" w:rsidRPr="007D5BF8" w:rsidRDefault="001C31B4" w:rsidP="001C31B4">
            <w:pPr>
              <w:pStyle w:val="TAC"/>
            </w:pPr>
            <w:r w:rsidRPr="007D5BF8">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059CC98D" w14:textId="77777777" w:rsidR="001C31B4" w:rsidRPr="007D5BF8" w:rsidRDefault="001C31B4" w:rsidP="001C31B4">
            <w:pPr>
              <w:pStyle w:val="TAC"/>
            </w:pPr>
            <w:r w:rsidRPr="007D5BF8">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6AECD68D" w14:textId="77777777" w:rsidR="001C31B4" w:rsidRPr="007D5BF8" w:rsidRDefault="001C31B4" w:rsidP="001C31B4">
            <w:pPr>
              <w:pStyle w:val="TAC"/>
            </w:pPr>
            <w:r w:rsidRPr="007D5BF8">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AEFBF22" w14:textId="77777777" w:rsidR="001C31B4" w:rsidRPr="007D5BF8" w:rsidRDefault="001C31B4" w:rsidP="001C31B4">
            <w:pPr>
              <w:pStyle w:val="TAC"/>
            </w:pPr>
            <w:r w:rsidRPr="007D5BF8">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7A844201" w14:textId="77777777" w:rsidR="001C31B4" w:rsidRPr="007D5BF8" w:rsidRDefault="001C31B4" w:rsidP="001C31B4">
            <w:pPr>
              <w:pStyle w:val="TAC"/>
            </w:pPr>
            <w:r w:rsidRPr="007D5BF8">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E52B95" w14:textId="77777777" w:rsidR="001C31B4" w:rsidRPr="007D5BF8" w:rsidRDefault="001C31B4" w:rsidP="001C31B4">
            <w:pPr>
              <w:pStyle w:val="TAC"/>
            </w:pPr>
            <w:r w:rsidRPr="007D5BF8">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C5B97C" w14:textId="77777777" w:rsidR="001C31B4" w:rsidRPr="007D5BF8" w:rsidRDefault="001C31B4" w:rsidP="001C31B4">
            <w:pPr>
              <w:pStyle w:val="TAC"/>
            </w:pPr>
            <w:r w:rsidRPr="007D5BF8">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69B964" w14:textId="77777777" w:rsidR="001C31B4" w:rsidRPr="007D5BF8" w:rsidRDefault="001C31B4" w:rsidP="001C31B4">
            <w:pPr>
              <w:pStyle w:val="TAC"/>
            </w:pPr>
            <w:r w:rsidRPr="007D5BF8">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6FA082B" w14:textId="77777777" w:rsidR="001C31B4" w:rsidRPr="007D5BF8" w:rsidRDefault="001C31B4" w:rsidP="001C31B4">
            <w:pPr>
              <w:pStyle w:val="TAC"/>
            </w:pPr>
            <w:r w:rsidRPr="007D5BF8">
              <w:rPr>
                <w:rFonts w:eastAsia="SimSun"/>
              </w:rPr>
              <w:t>-</w:t>
            </w:r>
          </w:p>
        </w:tc>
      </w:tr>
      <w:tr w:rsidR="001C31B4" w:rsidRPr="007D5BF8" w14:paraId="3AC53039"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7A8529" w14:textId="77777777" w:rsidR="001C31B4" w:rsidRPr="007D5BF8" w:rsidRDefault="001C31B4" w:rsidP="001C31B4">
            <w:pPr>
              <w:pStyle w:val="TAC"/>
              <w:rPr>
                <w:rFonts w:eastAsia="SimSun"/>
              </w:rPr>
            </w:pPr>
            <w:r w:rsidRPr="007D5BF8">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36534326" w14:textId="77777777" w:rsidR="001C31B4" w:rsidRPr="007D5BF8" w:rsidRDefault="001C31B4" w:rsidP="001C31B4">
            <w:pPr>
              <w:pStyle w:val="TAC"/>
              <w:rPr>
                <w:rFonts w:eastAsia="SimSun"/>
              </w:rPr>
            </w:pPr>
            <w:r w:rsidRPr="007D5BF8">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343C6B2" w14:textId="77777777" w:rsidR="001C31B4" w:rsidRPr="007D5BF8" w:rsidRDefault="001C31B4" w:rsidP="001C31B4">
            <w:pPr>
              <w:pStyle w:val="TAC"/>
              <w:rPr>
                <w:rFonts w:eastAsia="SimSun"/>
              </w:rPr>
            </w:pPr>
            <w:r w:rsidRPr="007D5BF8">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4A2A75DA" w14:textId="77777777" w:rsidR="001C31B4" w:rsidRPr="007D5BF8" w:rsidRDefault="001C31B4" w:rsidP="001C31B4">
            <w:pPr>
              <w:pStyle w:val="TAC"/>
              <w:rPr>
                <w:rFonts w:eastAsia="SimSun"/>
              </w:rPr>
            </w:pPr>
            <w:r w:rsidRPr="007D5BF8">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59F80835" w14:textId="77777777" w:rsidR="001C31B4" w:rsidRPr="007D5BF8" w:rsidRDefault="001C31B4" w:rsidP="001C31B4">
            <w:pPr>
              <w:pStyle w:val="TAC"/>
              <w:rPr>
                <w:rFonts w:eastAsia="SimSun"/>
              </w:rPr>
            </w:pPr>
            <w:r w:rsidRPr="007D5BF8">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B5FB532" w14:textId="77777777" w:rsidR="001C31B4" w:rsidRPr="007D5BF8" w:rsidRDefault="001C31B4" w:rsidP="001C31B4">
            <w:pPr>
              <w:pStyle w:val="TAC"/>
              <w:rPr>
                <w:rFonts w:eastAsia="SimSun"/>
              </w:rPr>
            </w:pPr>
            <w:r w:rsidRPr="007D5BF8">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41B6EDC5" w14:textId="77777777" w:rsidR="001C31B4" w:rsidRPr="007D5BF8" w:rsidDel="00F2705E" w:rsidRDefault="001C31B4" w:rsidP="001C31B4">
            <w:pPr>
              <w:pStyle w:val="TAC"/>
              <w:rPr>
                <w:rFonts w:eastAsia="SimSun"/>
              </w:rPr>
            </w:pPr>
            <w:r w:rsidRPr="007D5BF8">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1CC77A9" w14:textId="77777777" w:rsidR="001C31B4" w:rsidRPr="007D5BF8" w:rsidRDefault="001C31B4" w:rsidP="001C31B4">
            <w:pPr>
              <w:pStyle w:val="TAC"/>
              <w:rPr>
                <w:rFonts w:eastAsia="SimSun"/>
              </w:rPr>
            </w:pPr>
            <w:r w:rsidRPr="007D5BF8">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1740BF" w14:textId="77777777" w:rsidR="001C31B4" w:rsidRPr="007D5BF8" w:rsidRDefault="001C31B4" w:rsidP="001C31B4">
            <w:pPr>
              <w:pStyle w:val="TAC"/>
              <w:rPr>
                <w:rFonts w:eastAsia="SimSun"/>
              </w:rPr>
            </w:pPr>
            <w:r w:rsidRPr="007D5BF8">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1BBB9F" w14:textId="77777777" w:rsidR="001C31B4" w:rsidRPr="007D5BF8" w:rsidRDefault="001C31B4" w:rsidP="001C31B4">
            <w:pPr>
              <w:pStyle w:val="TAC"/>
              <w:rPr>
                <w:rFonts w:eastAsia="SimSun"/>
              </w:rPr>
            </w:pPr>
            <w:r w:rsidRPr="007D5BF8">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F9B39B" w14:textId="77777777" w:rsidR="001C31B4" w:rsidRPr="007D5BF8" w:rsidRDefault="001C31B4" w:rsidP="001C31B4">
            <w:pPr>
              <w:pStyle w:val="TAC"/>
              <w:rPr>
                <w:rFonts w:eastAsia="SimSun"/>
              </w:rPr>
            </w:pPr>
            <w:r w:rsidRPr="007D5BF8">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B6C09EA" w14:textId="77777777" w:rsidR="001C31B4" w:rsidRPr="007D5BF8" w:rsidRDefault="001C31B4" w:rsidP="001C31B4">
            <w:pPr>
              <w:pStyle w:val="TAC"/>
              <w:rPr>
                <w:rFonts w:eastAsia="SimSun"/>
              </w:rPr>
            </w:pPr>
            <w:r w:rsidRPr="007D5BF8">
              <w:rPr>
                <w:rFonts w:eastAsia="SimSun"/>
              </w:rPr>
              <w:t>-</w:t>
            </w:r>
          </w:p>
        </w:tc>
      </w:tr>
      <w:tr w:rsidR="001C31B4" w:rsidRPr="00CE4FED" w14:paraId="37C31341"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D7C8DC" w14:textId="77777777" w:rsidR="001C31B4" w:rsidRPr="00CE4FED" w:rsidRDefault="001C31B4" w:rsidP="001C31B4">
            <w:pPr>
              <w:pStyle w:val="TAC"/>
            </w:pPr>
            <w:r w:rsidRPr="00CE4FED">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264164B5" w14:textId="77777777" w:rsidR="001C31B4" w:rsidRPr="00CE4FED" w:rsidRDefault="001C31B4" w:rsidP="001C31B4">
            <w:pPr>
              <w:pStyle w:val="TAC"/>
            </w:pPr>
            <w:r w:rsidRPr="00CE4FE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5C143DA" w14:textId="77777777" w:rsidR="001C31B4" w:rsidRPr="00CE4FED" w:rsidRDefault="001C31B4" w:rsidP="001C31B4">
            <w:pPr>
              <w:pStyle w:val="TAC"/>
            </w:pPr>
            <w:r w:rsidRPr="00CE4FED">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5254E2B4" w14:textId="77777777" w:rsidR="001C31B4" w:rsidRPr="00CE4FED" w:rsidRDefault="001C31B4" w:rsidP="001C31B4">
            <w:pPr>
              <w:pStyle w:val="TAC"/>
            </w:pPr>
            <w:r w:rsidRPr="00CE4FE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D89EB6F" w14:textId="77777777" w:rsidR="001C31B4" w:rsidRPr="00CE4FED" w:rsidRDefault="001C31B4" w:rsidP="001C31B4">
            <w:pPr>
              <w:pStyle w:val="TAC"/>
            </w:pPr>
            <w:r w:rsidRPr="00CE4FED">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4F19C535" w14:textId="77777777" w:rsidR="001C31B4" w:rsidRPr="00CE4FED" w:rsidRDefault="001C31B4" w:rsidP="001C31B4">
            <w:pPr>
              <w:pStyle w:val="TAC"/>
            </w:pPr>
            <w:r w:rsidRPr="00CE4FE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AAF71D3" w14:textId="77777777" w:rsidR="001C31B4" w:rsidRPr="00CE4FED" w:rsidRDefault="001C31B4" w:rsidP="001C31B4">
            <w:pPr>
              <w:pStyle w:val="TAC"/>
            </w:pPr>
            <w:r w:rsidRPr="00CE4FE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7AE70E3" w14:textId="77777777" w:rsidR="001C31B4" w:rsidRPr="00CE4FED" w:rsidRDefault="001C31B4" w:rsidP="001C31B4">
            <w:pPr>
              <w:pStyle w:val="TAC"/>
            </w:pPr>
            <w:r w:rsidRPr="00CE4FE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2D8802" w14:textId="77777777" w:rsidR="001C31B4" w:rsidRPr="00CE4FED" w:rsidRDefault="001C31B4" w:rsidP="001C31B4">
            <w:pPr>
              <w:pStyle w:val="TAC"/>
            </w:pPr>
            <w:r w:rsidRPr="00CE4FE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C7A2DE" w14:textId="77777777" w:rsidR="001C31B4" w:rsidRPr="00CE4FED" w:rsidRDefault="001C31B4" w:rsidP="001C31B4">
            <w:pPr>
              <w:pStyle w:val="TAC"/>
            </w:pPr>
            <w:r w:rsidRPr="00CE4FE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C01F4D" w14:textId="77777777" w:rsidR="001C31B4" w:rsidRPr="00CE4FED" w:rsidRDefault="001C31B4" w:rsidP="001C31B4">
            <w:pPr>
              <w:pStyle w:val="TAC"/>
            </w:pPr>
            <w:r w:rsidRPr="00CE4FE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D7DA22A" w14:textId="77777777" w:rsidR="001C31B4" w:rsidRPr="00CE4FED" w:rsidRDefault="001C31B4" w:rsidP="001C31B4">
            <w:pPr>
              <w:pStyle w:val="TAC"/>
            </w:pPr>
            <w:r w:rsidRPr="00CE4FED">
              <w:rPr>
                <w:rFonts w:eastAsia="SimSun"/>
              </w:rPr>
              <w:t>REFSENS_CA_3</w:t>
            </w:r>
          </w:p>
        </w:tc>
      </w:tr>
      <w:tr w:rsidR="001C31B4" w:rsidRPr="00CE4FED" w14:paraId="4D1B2DAC"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C670F7" w14:textId="77777777" w:rsidR="001C31B4" w:rsidRPr="00CE4FED" w:rsidRDefault="001C31B4" w:rsidP="001C31B4">
            <w:pPr>
              <w:pStyle w:val="TAC"/>
            </w:pPr>
            <w:r w:rsidRPr="00CE4FED">
              <w:rPr>
                <w:rFonts w:eastAsia="SimSun"/>
              </w:rPr>
              <w:t>8</w:t>
            </w:r>
            <w:r w:rsidRPr="00CE4FED">
              <w:rPr>
                <w:rFonts w:eastAsia="SimSun"/>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44E89117" w14:textId="77777777" w:rsidR="001C31B4" w:rsidRPr="00CE4FED" w:rsidRDefault="001C31B4" w:rsidP="001C31B4">
            <w:pPr>
              <w:pStyle w:val="TAC"/>
            </w:pPr>
            <w:r w:rsidRPr="00CE4FE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91305A2" w14:textId="77777777" w:rsidR="001C31B4" w:rsidRPr="00CE4FED" w:rsidRDefault="001C31B4" w:rsidP="001C31B4">
            <w:pPr>
              <w:pStyle w:val="TAC"/>
            </w:pPr>
            <w:r w:rsidRPr="00CE4FED">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59CBEF5E" w14:textId="77777777" w:rsidR="001C31B4" w:rsidRPr="00CE4FED" w:rsidRDefault="001C31B4" w:rsidP="001C31B4">
            <w:pPr>
              <w:pStyle w:val="TAC"/>
            </w:pPr>
            <w:r w:rsidRPr="00CE4FE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FAAC8FA" w14:textId="77777777" w:rsidR="001C31B4" w:rsidRPr="00CE4FED" w:rsidRDefault="001C31B4" w:rsidP="001C31B4">
            <w:pPr>
              <w:pStyle w:val="TAC"/>
            </w:pPr>
            <w:r w:rsidRPr="00CE4FED">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55ED2B3C" w14:textId="77777777" w:rsidR="001C31B4" w:rsidRPr="00CE4FED" w:rsidRDefault="001C31B4" w:rsidP="001C31B4">
            <w:pPr>
              <w:pStyle w:val="TAC"/>
            </w:pPr>
            <w:r w:rsidRPr="00CE4FE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6A085ED" w14:textId="77777777" w:rsidR="001C31B4" w:rsidRPr="00CE4FED" w:rsidRDefault="001C31B4" w:rsidP="001C31B4">
            <w:pPr>
              <w:pStyle w:val="TAC"/>
            </w:pPr>
            <w:r w:rsidRPr="00CE4FE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73E8281" w14:textId="77777777" w:rsidR="001C31B4" w:rsidRPr="00CE4FED" w:rsidRDefault="001C31B4" w:rsidP="001C31B4">
            <w:pPr>
              <w:pStyle w:val="TAC"/>
            </w:pPr>
            <w:r w:rsidRPr="00CE4FE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216B8D" w14:textId="77777777" w:rsidR="001C31B4" w:rsidRPr="00CE4FED" w:rsidRDefault="001C31B4" w:rsidP="001C31B4">
            <w:pPr>
              <w:pStyle w:val="TAC"/>
            </w:pPr>
            <w:r w:rsidRPr="00CE4FE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27CE25" w14:textId="77777777" w:rsidR="001C31B4" w:rsidRPr="00CE4FED" w:rsidRDefault="001C31B4" w:rsidP="001C31B4">
            <w:pPr>
              <w:pStyle w:val="TAC"/>
            </w:pPr>
            <w:r w:rsidRPr="00CE4FE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1C5E0C" w14:textId="77777777" w:rsidR="001C31B4" w:rsidRPr="00CE4FED" w:rsidRDefault="001C31B4" w:rsidP="001C31B4">
            <w:pPr>
              <w:pStyle w:val="TAC"/>
            </w:pPr>
            <w:r w:rsidRPr="00CE4FE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E50CED3" w14:textId="77777777" w:rsidR="001C31B4" w:rsidRPr="00CE4FED" w:rsidRDefault="001C31B4" w:rsidP="001C31B4">
            <w:pPr>
              <w:pStyle w:val="TAC"/>
            </w:pPr>
            <w:r w:rsidRPr="00CE4FED">
              <w:rPr>
                <w:rFonts w:eastAsia="SimSun"/>
              </w:rPr>
              <w:t>REFSENS_CA_3</w:t>
            </w:r>
          </w:p>
        </w:tc>
      </w:tr>
      <w:tr w:rsidR="001C31B4" w:rsidRPr="00CE4FED" w14:paraId="039998A1"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B40218" w14:textId="77777777" w:rsidR="001C31B4" w:rsidRPr="00CE4FED" w:rsidRDefault="001C31B4" w:rsidP="001C31B4">
            <w:pPr>
              <w:pStyle w:val="TAC"/>
              <w:rPr>
                <w:rFonts w:eastAsia="SimSun"/>
              </w:rPr>
            </w:pPr>
            <w:r w:rsidRPr="00CE4FED">
              <w:rPr>
                <w:rFonts w:eastAsia="SimSun"/>
                <w:lang w:eastAsia="zh-CN"/>
              </w:rPr>
              <w:t>9</w:t>
            </w:r>
            <w:r w:rsidRPr="00CE4FED">
              <w:rPr>
                <w:rFonts w:eastAsia="SimSun"/>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62C107B1" w14:textId="77777777" w:rsidR="001C31B4" w:rsidRPr="00CE4FED" w:rsidRDefault="001C31B4" w:rsidP="001C31B4">
            <w:pPr>
              <w:pStyle w:val="TAC"/>
              <w:rPr>
                <w:rFonts w:eastAsia="SimSun"/>
              </w:rPr>
            </w:pPr>
            <w:r w:rsidRPr="00CE4FE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250FB40" w14:textId="77777777" w:rsidR="001C31B4" w:rsidRPr="00CE4FED" w:rsidRDefault="001C31B4" w:rsidP="001C31B4">
            <w:pPr>
              <w:pStyle w:val="TAC"/>
              <w:rPr>
                <w:rFonts w:eastAsia="SimSun"/>
              </w:rPr>
            </w:pPr>
            <w:r w:rsidRPr="00CE4FED">
              <w:rPr>
                <w:rFonts w:eastAsia="SimSun"/>
              </w:rPr>
              <w:t>UL 826.5/ DL 871.5</w:t>
            </w:r>
          </w:p>
        </w:tc>
        <w:tc>
          <w:tcPr>
            <w:tcW w:w="657" w:type="dxa"/>
            <w:tcBorders>
              <w:top w:val="single" w:sz="4" w:space="0" w:color="auto"/>
              <w:left w:val="single" w:sz="4" w:space="0" w:color="auto"/>
              <w:bottom w:val="single" w:sz="4" w:space="0" w:color="auto"/>
              <w:right w:val="single" w:sz="4" w:space="0" w:color="auto"/>
            </w:tcBorders>
            <w:vAlign w:val="center"/>
          </w:tcPr>
          <w:p w14:paraId="17C399F3" w14:textId="77777777" w:rsidR="001C31B4" w:rsidRPr="00CE4FED" w:rsidRDefault="001C31B4" w:rsidP="001C31B4">
            <w:pPr>
              <w:pStyle w:val="TAC"/>
              <w:rPr>
                <w:rFonts w:eastAsia="SimSun"/>
              </w:rPr>
            </w:pPr>
            <w:r w:rsidRPr="00CE4FE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5F5AEA2" w14:textId="77777777" w:rsidR="001C31B4" w:rsidRPr="00CE4FED" w:rsidRDefault="001C31B4" w:rsidP="001C31B4">
            <w:pPr>
              <w:pStyle w:val="TAC"/>
              <w:rPr>
                <w:rFonts w:eastAsia="SimSun"/>
              </w:rPr>
            </w:pPr>
            <w:r w:rsidRPr="00CE4FED">
              <w:rPr>
                <w:rFonts w:eastAsia="SimSun"/>
              </w:rPr>
              <w:t>4177.5MHz</w:t>
            </w:r>
          </w:p>
        </w:tc>
        <w:tc>
          <w:tcPr>
            <w:tcW w:w="837" w:type="dxa"/>
            <w:tcBorders>
              <w:top w:val="single" w:sz="4" w:space="0" w:color="auto"/>
              <w:left w:val="single" w:sz="4" w:space="0" w:color="auto"/>
              <w:bottom w:val="single" w:sz="4" w:space="0" w:color="auto"/>
              <w:right w:val="single" w:sz="4" w:space="0" w:color="auto"/>
            </w:tcBorders>
            <w:vAlign w:val="center"/>
          </w:tcPr>
          <w:p w14:paraId="7D394EE5" w14:textId="77777777" w:rsidR="001C31B4" w:rsidRPr="00CE4FED" w:rsidRDefault="001C31B4" w:rsidP="001C31B4">
            <w:pPr>
              <w:pStyle w:val="TAC"/>
              <w:rPr>
                <w:rFonts w:eastAsia="SimSun"/>
              </w:rPr>
            </w:pPr>
            <w:r w:rsidRPr="00CE4FE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A94A36D" w14:textId="77777777" w:rsidR="001C31B4" w:rsidRPr="00CE4FED" w:rsidRDefault="001C31B4" w:rsidP="001C31B4">
            <w:pPr>
              <w:pStyle w:val="TAC"/>
              <w:rPr>
                <w:rFonts w:eastAsia="SimSun"/>
              </w:rPr>
            </w:pPr>
            <w:r w:rsidRPr="00CE4FE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34E465E" w14:textId="77777777" w:rsidR="001C31B4" w:rsidRPr="00CE4FED" w:rsidRDefault="001C31B4" w:rsidP="001C31B4">
            <w:pPr>
              <w:pStyle w:val="TAC"/>
              <w:rPr>
                <w:rFonts w:eastAsia="SimSun"/>
              </w:rPr>
            </w:pPr>
            <w:r w:rsidRPr="00CE4FE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EE5FB5" w14:textId="77777777" w:rsidR="001C31B4" w:rsidRPr="00CE4FED" w:rsidRDefault="001C31B4" w:rsidP="001C31B4">
            <w:pPr>
              <w:pStyle w:val="TAC"/>
              <w:rPr>
                <w:rFonts w:eastAsia="SimSun"/>
              </w:rPr>
            </w:pPr>
            <w:r w:rsidRPr="00CE4FE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DAA19B" w14:textId="77777777" w:rsidR="001C31B4" w:rsidRPr="00CE4FED" w:rsidRDefault="001C31B4" w:rsidP="001C31B4">
            <w:pPr>
              <w:pStyle w:val="TAC"/>
              <w:rPr>
                <w:rFonts w:eastAsia="SimSun"/>
              </w:rPr>
            </w:pPr>
            <w:r w:rsidRPr="00CE4FE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76A514" w14:textId="77777777" w:rsidR="001C31B4" w:rsidRPr="00CE4FED" w:rsidRDefault="001C31B4" w:rsidP="001C31B4">
            <w:pPr>
              <w:pStyle w:val="TAC"/>
              <w:rPr>
                <w:rFonts w:eastAsia="SimSun"/>
              </w:rPr>
            </w:pPr>
            <w:r w:rsidRPr="00CE4FE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A7CE14" w14:textId="77777777" w:rsidR="001C31B4" w:rsidRPr="00CE4FED" w:rsidRDefault="001C31B4" w:rsidP="001C31B4">
            <w:pPr>
              <w:pStyle w:val="TAC"/>
              <w:rPr>
                <w:rFonts w:eastAsia="SimSun"/>
              </w:rPr>
            </w:pPr>
            <w:r w:rsidRPr="00CE4FED">
              <w:rPr>
                <w:rFonts w:eastAsia="SimSun"/>
              </w:rPr>
              <w:t>REFSENS_CA_3</w:t>
            </w:r>
          </w:p>
        </w:tc>
      </w:tr>
    </w:tbl>
    <w:p w14:paraId="36811747" w14:textId="77777777" w:rsidR="001664AD" w:rsidRPr="00511225" w:rsidRDefault="001664AD" w:rsidP="001664AD"/>
    <w:p w14:paraId="1166E0E1" w14:textId="77777777" w:rsidR="001664AD" w:rsidRPr="00511225" w:rsidRDefault="001664AD" w:rsidP="001664AD">
      <w:pPr>
        <w:rPr>
          <w:rFonts w:ascii="Arial" w:hAnsi="Arial"/>
        </w:rPr>
      </w:pPr>
      <w:r w:rsidRPr="00511225">
        <w:br w:type="page"/>
      </w:r>
    </w:p>
    <w:p w14:paraId="32CDC24C" w14:textId="77777777" w:rsidR="001664AD" w:rsidRPr="00511225" w:rsidRDefault="001664AD" w:rsidP="001664AD">
      <w:pPr>
        <w:pStyle w:val="TH"/>
      </w:pPr>
    </w:p>
    <w:tbl>
      <w:tblPr>
        <w:tblW w:w="10650" w:type="dxa"/>
        <w:jc w:val="center"/>
        <w:tblLayout w:type="fixed"/>
        <w:tblCellMar>
          <w:left w:w="99" w:type="dxa"/>
          <w:right w:w="99" w:type="dxa"/>
        </w:tblCellMar>
        <w:tblLook w:val="04A0" w:firstRow="1" w:lastRow="0" w:firstColumn="1" w:lastColumn="0" w:noHBand="0" w:noVBand="1"/>
        <w:tblPrChange w:id="2" w:author="Anritsu" w:date="2025-04-21T17:13:00Z" w16du:dateUtc="2025-04-21T08:13:00Z">
          <w:tblPr>
            <w:tblW w:w="10650" w:type="dxa"/>
            <w:tblInd w:w="28" w:type="dxa"/>
            <w:tblLayout w:type="fixed"/>
            <w:tblCellMar>
              <w:left w:w="99" w:type="dxa"/>
              <w:right w:w="99" w:type="dxa"/>
            </w:tblCellMar>
            <w:tblLook w:val="04A0" w:firstRow="1" w:lastRow="0" w:firstColumn="1" w:lastColumn="0" w:noHBand="0" w:noVBand="1"/>
          </w:tblPr>
        </w:tblPrChange>
      </w:tblPr>
      <w:tblGrid>
        <w:gridCol w:w="382"/>
        <w:gridCol w:w="647"/>
        <w:gridCol w:w="759"/>
        <w:gridCol w:w="656"/>
        <w:gridCol w:w="753"/>
        <w:gridCol w:w="837"/>
        <w:gridCol w:w="839"/>
        <w:gridCol w:w="738"/>
        <w:gridCol w:w="548"/>
        <w:gridCol w:w="489"/>
        <w:gridCol w:w="747"/>
        <w:gridCol w:w="1651"/>
        <w:gridCol w:w="1604"/>
        <w:tblGridChange w:id="3">
          <w:tblGrid>
            <w:gridCol w:w="168"/>
            <w:gridCol w:w="214"/>
            <w:gridCol w:w="168"/>
            <w:gridCol w:w="479"/>
            <w:gridCol w:w="168"/>
            <w:gridCol w:w="591"/>
            <w:gridCol w:w="168"/>
            <w:gridCol w:w="488"/>
            <w:gridCol w:w="168"/>
            <w:gridCol w:w="585"/>
            <w:gridCol w:w="168"/>
            <w:gridCol w:w="669"/>
            <w:gridCol w:w="168"/>
            <w:gridCol w:w="671"/>
            <w:gridCol w:w="168"/>
            <w:gridCol w:w="570"/>
            <w:gridCol w:w="168"/>
            <w:gridCol w:w="548"/>
            <w:gridCol w:w="321"/>
            <w:gridCol w:w="168"/>
            <w:gridCol w:w="579"/>
            <w:gridCol w:w="168"/>
            <w:gridCol w:w="1483"/>
            <w:gridCol w:w="168"/>
            <w:gridCol w:w="1436"/>
            <w:gridCol w:w="168"/>
          </w:tblGrid>
        </w:tblGridChange>
      </w:tblGrid>
      <w:tr w:rsidR="001664AD" w:rsidRPr="00511225" w14:paraId="16BE7D12" w14:textId="77777777" w:rsidTr="006E698C">
        <w:trPr>
          <w:trHeight w:val="285"/>
          <w:jc w:val="center"/>
          <w:trPrChange w:id="4" w:author="Anritsu" w:date="2025-04-21T17:13:00Z" w16du:dateUtc="2025-04-21T08:13:00Z">
            <w:trPr>
              <w:gridBefore w:val="1"/>
              <w:trHeight w:val="285"/>
            </w:trPr>
          </w:trPrChange>
        </w:trPr>
        <w:tc>
          <w:tcPr>
            <w:tcW w:w="10650" w:type="dxa"/>
            <w:gridSpan w:val="13"/>
            <w:tcBorders>
              <w:top w:val="single" w:sz="4" w:space="0" w:color="auto"/>
              <w:left w:val="single" w:sz="4" w:space="0" w:color="auto"/>
              <w:bottom w:val="single" w:sz="4" w:space="0" w:color="auto"/>
              <w:right w:val="single" w:sz="4" w:space="0" w:color="auto"/>
            </w:tcBorders>
            <w:vAlign w:val="center"/>
            <w:hideMark/>
            <w:tcPrChange w:id="5" w:author="Anritsu" w:date="2025-04-21T17:13:00Z" w16du:dateUtc="2025-04-21T08:13:00Z">
              <w:tcPr>
                <w:tcW w:w="10650" w:type="dxa"/>
                <w:gridSpan w:val="25"/>
                <w:tcBorders>
                  <w:top w:val="single" w:sz="4" w:space="0" w:color="auto"/>
                  <w:left w:val="single" w:sz="4" w:space="0" w:color="auto"/>
                  <w:bottom w:val="single" w:sz="4" w:space="0" w:color="auto"/>
                  <w:right w:val="single" w:sz="4" w:space="0" w:color="auto"/>
                </w:tcBorders>
                <w:vAlign w:val="center"/>
                <w:hideMark/>
              </w:tcPr>
            </w:tcPrChange>
          </w:tcPr>
          <w:p w14:paraId="1AA3BE0B" w14:textId="77777777" w:rsidR="001664AD" w:rsidRPr="00511225" w:rsidRDefault="001664AD" w:rsidP="008F5BE3">
            <w:pPr>
              <w:pStyle w:val="TAH"/>
            </w:pPr>
            <w:r w:rsidRPr="00511225">
              <w:t>Test Parameters for CA Configurations</w:t>
            </w:r>
          </w:p>
        </w:tc>
      </w:tr>
      <w:tr w:rsidR="001664AD" w:rsidRPr="00511225" w14:paraId="0CC15004" w14:textId="77777777" w:rsidTr="006E698C">
        <w:trPr>
          <w:trHeight w:val="285"/>
          <w:jc w:val="center"/>
          <w:trPrChange w:id="6" w:author="Anritsu" w:date="2025-04-21T17:13:00Z" w16du:dateUtc="2025-04-21T08:13:00Z">
            <w:trPr>
              <w:gridBefore w:val="1"/>
              <w:trHeight w:val="285"/>
            </w:trPr>
          </w:trPrChange>
        </w:trPr>
        <w:tc>
          <w:tcPr>
            <w:tcW w:w="382" w:type="dxa"/>
            <w:vMerge w:val="restart"/>
            <w:tcBorders>
              <w:top w:val="single" w:sz="4" w:space="0" w:color="auto"/>
              <w:left w:val="single" w:sz="4" w:space="0" w:color="auto"/>
              <w:bottom w:val="single" w:sz="4" w:space="0" w:color="auto"/>
              <w:right w:val="single" w:sz="4" w:space="0" w:color="auto"/>
            </w:tcBorders>
            <w:vAlign w:val="center"/>
            <w:hideMark/>
            <w:tcPrChange w:id="7" w:author="Anritsu" w:date="2025-04-21T17:13:00Z" w16du:dateUtc="2025-04-21T08:13:00Z">
              <w:tcPr>
                <w:tcW w:w="382"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4D0E38C" w14:textId="77777777" w:rsidR="001664AD" w:rsidRPr="00511225" w:rsidRDefault="001664AD" w:rsidP="008F5BE3">
            <w:pPr>
              <w:pStyle w:val="TAH"/>
            </w:pPr>
            <w:r w:rsidRPr="00511225">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Change w:id="8" w:author="Anritsu" w:date="2025-04-21T17:13:00Z" w16du:dateUtc="2025-04-21T08:13:00Z">
              <w:tcPr>
                <w:tcW w:w="4491" w:type="dxa"/>
                <w:gridSpan w:val="12"/>
                <w:tcBorders>
                  <w:top w:val="single" w:sz="4" w:space="0" w:color="auto"/>
                  <w:left w:val="single" w:sz="4" w:space="0" w:color="auto"/>
                  <w:bottom w:val="single" w:sz="4" w:space="0" w:color="auto"/>
                  <w:right w:val="single" w:sz="4" w:space="0" w:color="auto"/>
                </w:tcBorders>
                <w:vAlign w:val="center"/>
                <w:hideMark/>
              </w:tcPr>
            </w:tcPrChange>
          </w:tcPr>
          <w:p w14:paraId="7CB63AB0" w14:textId="77777777" w:rsidR="001664AD" w:rsidRPr="00511225" w:rsidRDefault="001664AD" w:rsidP="008F5BE3">
            <w:pPr>
              <w:pStyle w:val="TAH"/>
            </w:pPr>
            <w:r w:rsidRPr="00511225">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Change w:id="9" w:author="Anritsu" w:date="2025-04-21T17:13:00Z" w16du:dateUtc="2025-04-21T08:13:00Z">
              <w:tcPr>
                <w:tcW w:w="177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5F6610E" w14:textId="77777777" w:rsidR="001664AD" w:rsidRPr="00511225" w:rsidRDefault="001664AD" w:rsidP="008F5BE3">
            <w:pPr>
              <w:pStyle w:val="TAH"/>
            </w:pPr>
            <w:r w:rsidRPr="00511225">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Change w:id="10" w:author="Anritsu" w:date="2025-04-21T17:13:00Z" w16du:dateUtc="2025-04-21T08:13:00Z">
              <w:tcPr>
                <w:tcW w:w="4002"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7F63E51" w14:textId="77777777" w:rsidR="001664AD" w:rsidRPr="00511225" w:rsidRDefault="001664AD" w:rsidP="008F5BE3">
            <w:pPr>
              <w:pStyle w:val="TAH"/>
            </w:pPr>
            <w:r w:rsidRPr="00511225">
              <w:t>UL Allocation (Note 2)</w:t>
            </w:r>
          </w:p>
        </w:tc>
      </w:tr>
      <w:tr w:rsidR="001664AD" w:rsidRPr="00511225" w14:paraId="354637DB" w14:textId="77777777" w:rsidTr="006E698C">
        <w:trPr>
          <w:trHeight w:val="525"/>
          <w:jc w:val="center"/>
          <w:trPrChange w:id="11" w:author="Anritsu" w:date="2025-04-21T17:13:00Z" w16du:dateUtc="2025-04-21T08:13:00Z">
            <w:trPr>
              <w:gridBefore w:val="1"/>
              <w:trHeight w:val="525"/>
            </w:trPr>
          </w:trPrChange>
        </w:trPr>
        <w:tc>
          <w:tcPr>
            <w:tcW w:w="382" w:type="dxa"/>
            <w:vMerge/>
            <w:tcBorders>
              <w:top w:val="single" w:sz="4" w:space="0" w:color="auto"/>
              <w:left w:val="single" w:sz="4" w:space="0" w:color="auto"/>
              <w:bottom w:val="single" w:sz="4" w:space="0" w:color="auto"/>
              <w:right w:val="single" w:sz="4" w:space="0" w:color="auto"/>
            </w:tcBorders>
            <w:vAlign w:val="center"/>
            <w:hideMark/>
            <w:tcPrChange w:id="12" w:author="Anritsu" w:date="2025-04-21T17:13:00Z" w16du:dateUtc="2025-04-21T08:13:00Z">
              <w:tcPr>
                <w:tcW w:w="38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2771D5" w14:textId="77777777" w:rsidR="001664AD" w:rsidRPr="00511225" w:rsidRDefault="001664AD" w:rsidP="008F5BE3"/>
        </w:tc>
        <w:tc>
          <w:tcPr>
            <w:tcW w:w="2815" w:type="dxa"/>
            <w:gridSpan w:val="4"/>
            <w:tcBorders>
              <w:top w:val="single" w:sz="4" w:space="0" w:color="auto"/>
              <w:left w:val="single" w:sz="4" w:space="0" w:color="auto"/>
              <w:bottom w:val="single" w:sz="4" w:space="0" w:color="auto"/>
              <w:right w:val="single" w:sz="4" w:space="0" w:color="auto"/>
            </w:tcBorders>
            <w:vAlign w:val="center"/>
            <w:hideMark/>
            <w:tcPrChange w:id="13" w:author="Anritsu" w:date="2025-04-21T17:13:00Z" w16du:dateUtc="2025-04-21T08:13:00Z">
              <w:tcPr>
                <w:tcW w:w="2815" w:type="dxa"/>
                <w:gridSpan w:val="8"/>
                <w:tcBorders>
                  <w:top w:val="single" w:sz="4" w:space="0" w:color="auto"/>
                  <w:left w:val="single" w:sz="4" w:space="0" w:color="auto"/>
                  <w:bottom w:val="single" w:sz="4" w:space="0" w:color="auto"/>
                  <w:right w:val="single" w:sz="4" w:space="0" w:color="auto"/>
                </w:tcBorders>
                <w:vAlign w:val="center"/>
                <w:hideMark/>
              </w:tcPr>
            </w:tcPrChange>
          </w:tcPr>
          <w:p w14:paraId="5746E40D" w14:textId="77777777" w:rsidR="001664AD" w:rsidRPr="00511225" w:rsidRDefault="001664AD" w:rsidP="008F5BE3">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Change w:id="14" w:author="Anritsu" w:date="2025-04-21T17:13:00Z" w16du:dateUtc="2025-04-21T08:13:00Z">
              <w:tcPr>
                <w:tcW w:w="83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5A7A14F" w14:textId="77777777" w:rsidR="001664AD" w:rsidRPr="00511225" w:rsidRDefault="001664AD" w:rsidP="008F5BE3">
            <w:pPr>
              <w:pStyle w:val="TAH"/>
            </w:pPr>
            <w:r w:rsidRPr="00511225">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Change w:id="15" w:author="Anritsu" w:date="2025-04-21T17:13:00Z" w16du:dateUtc="2025-04-21T08:13:00Z">
              <w:tcPr>
                <w:tcW w:w="83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AE444B2" w14:textId="77777777" w:rsidR="001664AD" w:rsidRPr="00511225" w:rsidRDefault="001664AD" w:rsidP="008F5BE3">
            <w:pPr>
              <w:pStyle w:val="TAH"/>
            </w:pPr>
            <w:r w:rsidRPr="00511225">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Change w:id="16" w:author="Anritsu" w:date="2025-04-21T17:13:00Z" w16du:dateUtc="2025-04-21T08:13:00Z">
              <w:tcPr>
                <w:tcW w:w="73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22C10D8" w14:textId="77777777" w:rsidR="001664AD" w:rsidRPr="00511225" w:rsidRDefault="001664AD" w:rsidP="008F5BE3">
            <w:pPr>
              <w:pStyle w:val="TAH"/>
            </w:pPr>
            <w:r w:rsidRPr="00511225">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Change w:id="17" w:author="Anritsu" w:date="2025-04-21T17:13:00Z" w16du:dateUtc="2025-04-21T08:13:00Z">
              <w:tcPr>
                <w:tcW w:w="10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8F0071" w14:textId="77777777" w:rsidR="001664AD" w:rsidRPr="00511225" w:rsidRDefault="001664AD" w:rsidP="008F5BE3">
            <w:pPr>
              <w:pStyle w:val="TAH"/>
            </w:pPr>
            <w:r w:rsidRPr="00511225">
              <w:t>PCC &amp; SCC</w:t>
            </w:r>
            <w:r w:rsidRPr="00511225">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Change w:id="18" w:author="Anritsu" w:date="2025-04-21T17:13:00Z" w16du:dateUtc="2025-04-21T08:13:00Z">
              <w:tcPr>
                <w:tcW w:w="74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C10BDF4" w14:textId="77777777" w:rsidR="001664AD" w:rsidRPr="00511225" w:rsidRDefault="001664AD" w:rsidP="008F5BE3">
            <w:pPr>
              <w:pStyle w:val="TAH"/>
            </w:pPr>
            <w:r w:rsidRPr="00511225">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Change w:id="19" w:author="Anritsu" w:date="2025-04-21T17:13:00Z" w16du:dateUtc="2025-04-21T08:13:00Z">
              <w:tcPr>
                <w:tcW w:w="325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953F762" w14:textId="77777777" w:rsidR="001664AD" w:rsidRPr="00511225" w:rsidRDefault="001664AD" w:rsidP="008F5BE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1664AD" w:rsidRPr="00511225" w14:paraId="373B84C0" w14:textId="77777777" w:rsidTr="006E698C">
        <w:trPr>
          <w:trHeight w:val="285"/>
          <w:jc w:val="center"/>
          <w:trPrChange w:id="20" w:author="Anritsu" w:date="2025-04-21T17:13:00Z" w16du:dateUtc="2025-04-21T08:13:00Z">
            <w:trPr>
              <w:gridBefore w:val="1"/>
              <w:trHeight w:val="285"/>
            </w:trPr>
          </w:trPrChange>
        </w:trPr>
        <w:tc>
          <w:tcPr>
            <w:tcW w:w="382" w:type="dxa"/>
            <w:vMerge/>
            <w:tcBorders>
              <w:top w:val="single" w:sz="4" w:space="0" w:color="auto"/>
              <w:left w:val="single" w:sz="4" w:space="0" w:color="auto"/>
              <w:bottom w:val="single" w:sz="4" w:space="0" w:color="auto"/>
              <w:right w:val="single" w:sz="4" w:space="0" w:color="auto"/>
            </w:tcBorders>
            <w:vAlign w:val="center"/>
            <w:hideMark/>
            <w:tcPrChange w:id="21" w:author="Anritsu" w:date="2025-04-21T17:13:00Z" w16du:dateUtc="2025-04-21T08:13:00Z">
              <w:tcPr>
                <w:tcW w:w="38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1D98A73" w14:textId="77777777" w:rsidR="001664AD" w:rsidRPr="00511225" w:rsidRDefault="001664AD" w:rsidP="008F5BE3"/>
        </w:tc>
        <w:tc>
          <w:tcPr>
            <w:tcW w:w="1406" w:type="dxa"/>
            <w:gridSpan w:val="2"/>
            <w:tcBorders>
              <w:top w:val="single" w:sz="4" w:space="0" w:color="auto"/>
              <w:left w:val="single" w:sz="4" w:space="0" w:color="auto"/>
              <w:bottom w:val="single" w:sz="4" w:space="0" w:color="auto"/>
              <w:right w:val="single" w:sz="4" w:space="0" w:color="auto"/>
            </w:tcBorders>
            <w:vAlign w:val="center"/>
            <w:hideMark/>
            <w:tcPrChange w:id="22" w:author="Anritsu" w:date="2025-04-21T17:13:00Z" w16du:dateUtc="2025-04-21T08:13:00Z">
              <w:tcPr>
                <w:tcW w:w="140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1A138F6" w14:textId="77777777" w:rsidR="001664AD" w:rsidRPr="00511225" w:rsidRDefault="001664AD" w:rsidP="008F5BE3">
            <w:pPr>
              <w:pStyle w:val="TAH"/>
            </w:pPr>
            <w:r w:rsidRPr="00511225">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Change w:id="23" w:author="Anritsu" w:date="2025-04-21T17:13:00Z" w16du:dateUtc="2025-04-21T08:13:00Z">
              <w:tcPr>
                <w:tcW w:w="140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11337BE" w14:textId="77777777" w:rsidR="001664AD" w:rsidRPr="00511225" w:rsidRDefault="001664AD" w:rsidP="008F5BE3">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Change w:id="24" w:author="Anritsu" w:date="2025-04-21T17:13:00Z" w16du:dateUtc="2025-04-21T08:13:00Z">
              <w:tcPr>
                <w:tcW w:w="83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4E4FF5" w14:textId="77777777" w:rsidR="001664AD" w:rsidRPr="00511225" w:rsidRDefault="001664AD" w:rsidP="008F5BE3"/>
        </w:tc>
        <w:tc>
          <w:tcPr>
            <w:tcW w:w="839" w:type="dxa"/>
            <w:vMerge/>
            <w:tcBorders>
              <w:top w:val="single" w:sz="4" w:space="0" w:color="auto"/>
              <w:left w:val="single" w:sz="4" w:space="0" w:color="auto"/>
              <w:bottom w:val="single" w:sz="4" w:space="0" w:color="auto"/>
              <w:right w:val="single" w:sz="4" w:space="0" w:color="auto"/>
            </w:tcBorders>
            <w:vAlign w:val="center"/>
            <w:hideMark/>
            <w:tcPrChange w:id="25" w:author="Anritsu" w:date="2025-04-21T17:13:00Z" w16du:dateUtc="2025-04-21T08:13:00Z">
              <w:tcPr>
                <w:tcW w:w="83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C5E6555" w14:textId="77777777" w:rsidR="001664AD" w:rsidRPr="00511225" w:rsidRDefault="001664AD" w:rsidP="008F5BE3"/>
        </w:tc>
        <w:tc>
          <w:tcPr>
            <w:tcW w:w="738" w:type="dxa"/>
            <w:vMerge/>
            <w:tcBorders>
              <w:top w:val="single" w:sz="4" w:space="0" w:color="auto"/>
              <w:left w:val="single" w:sz="4" w:space="0" w:color="auto"/>
              <w:bottom w:val="single" w:sz="4" w:space="0" w:color="auto"/>
              <w:right w:val="single" w:sz="4" w:space="0" w:color="auto"/>
            </w:tcBorders>
            <w:vAlign w:val="center"/>
            <w:hideMark/>
            <w:tcPrChange w:id="26" w:author="Anritsu" w:date="2025-04-21T17:13:00Z" w16du:dateUtc="2025-04-21T08:13:00Z">
              <w:tcPr>
                <w:tcW w:w="73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626D55" w14:textId="77777777" w:rsidR="001664AD" w:rsidRPr="00511225" w:rsidRDefault="001664AD" w:rsidP="008F5BE3"/>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Change w:id="27" w:author="Anritsu" w:date="2025-04-21T17:13:00Z" w16du:dateUtc="2025-04-21T08:13:00Z">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tcPrChange>
          </w:tcPr>
          <w:p w14:paraId="77092EAA" w14:textId="77777777" w:rsidR="001664AD" w:rsidRPr="00511225" w:rsidRDefault="001664AD" w:rsidP="008F5BE3">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Change w:id="28" w:author="Anritsu" w:date="2025-04-21T17:13:00Z" w16du:dateUtc="2025-04-21T08:13:00Z">
              <w:tcPr>
                <w:tcW w:w="489"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tcPrChange>
          </w:tcPr>
          <w:p w14:paraId="36503954" w14:textId="77777777" w:rsidR="001664AD" w:rsidRPr="00511225" w:rsidRDefault="001664AD" w:rsidP="008F5BE3">
            <w:pPr>
              <w:pStyle w:val="TAH"/>
            </w:pPr>
            <w:r w:rsidRPr="00511225">
              <w:t>SCC</w:t>
            </w:r>
          </w:p>
        </w:tc>
        <w:tc>
          <w:tcPr>
            <w:tcW w:w="747" w:type="dxa"/>
            <w:vMerge/>
            <w:tcBorders>
              <w:top w:val="single" w:sz="4" w:space="0" w:color="auto"/>
              <w:left w:val="single" w:sz="4" w:space="0" w:color="auto"/>
              <w:bottom w:val="single" w:sz="4" w:space="0" w:color="auto"/>
              <w:right w:val="single" w:sz="4" w:space="0" w:color="auto"/>
            </w:tcBorders>
            <w:vAlign w:val="center"/>
            <w:hideMark/>
            <w:tcPrChange w:id="29" w:author="Anritsu" w:date="2025-04-21T17:13:00Z" w16du:dateUtc="2025-04-21T08:13:00Z">
              <w:tcPr>
                <w:tcW w:w="74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EB411E0" w14:textId="77777777" w:rsidR="001664AD" w:rsidRPr="00511225" w:rsidRDefault="001664AD" w:rsidP="008F5BE3"/>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Change w:id="30" w:author="Anritsu" w:date="2025-04-21T17:13:00Z" w16du:dateUtc="2025-04-21T08:13:00Z">
              <w:tcPr>
                <w:tcW w:w="325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D1E875C" w14:textId="77777777" w:rsidR="001664AD" w:rsidRPr="00511225" w:rsidRDefault="001664AD" w:rsidP="008F5BE3"/>
        </w:tc>
      </w:tr>
      <w:tr w:rsidR="001664AD" w:rsidRPr="00511225" w14:paraId="03F4EA6D" w14:textId="77777777" w:rsidTr="006E698C">
        <w:trPr>
          <w:trHeight w:val="285"/>
          <w:jc w:val="center"/>
          <w:trPrChange w:id="31" w:author="Anritsu" w:date="2025-04-21T17:13:00Z" w16du:dateUtc="2025-04-21T08:13:00Z">
            <w:trPr>
              <w:gridBefore w:val="1"/>
              <w:trHeight w:val="285"/>
            </w:trPr>
          </w:trPrChange>
        </w:trPr>
        <w:tc>
          <w:tcPr>
            <w:tcW w:w="382" w:type="dxa"/>
            <w:vMerge/>
            <w:tcBorders>
              <w:top w:val="single" w:sz="4" w:space="0" w:color="auto"/>
              <w:left w:val="single" w:sz="4" w:space="0" w:color="auto"/>
              <w:bottom w:val="single" w:sz="4" w:space="0" w:color="auto"/>
              <w:right w:val="single" w:sz="4" w:space="0" w:color="auto"/>
            </w:tcBorders>
            <w:vAlign w:val="center"/>
            <w:hideMark/>
            <w:tcPrChange w:id="32" w:author="Anritsu" w:date="2025-04-21T17:13:00Z" w16du:dateUtc="2025-04-21T08:13:00Z">
              <w:tcPr>
                <w:tcW w:w="38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6099AA" w14:textId="77777777" w:rsidR="001664AD" w:rsidRPr="00511225" w:rsidRDefault="001664AD" w:rsidP="008F5BE3"/>
        </w:tc>
        <w:tc>
          <w:tcPr>
            <w:tcW w:w="647" w:type="dxa"/>
            <w:tcBorders>
              <w:top w:val="single" w:sz="4" w:space="0" w:color="auto"/>
              <w:left w:val="single" w:sz="4" w:space="0" w:color="auto"/>
              <w:bottom w:val="single" w:sz="4" w:space="0" w:color="auto"/>
              <w:right w:val="single" w:sz="4" w:space="0" w:color="auto"/>
            </w:tcBorders>
            <w:vAlign w:val="center"/>
            <w:hideMark/>
            <w:tcPrChange w:id="33" w:author="Anritsu" w:date="2025-04-21T17:13:00Z" w16du:dateUtc="2025-04-21T08:13:00Z">
              <w:tcPr>
                <w:tcW w:w="64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F3AF0D" w14:textId="77777777" w:rsidR="001664AD" w:rsidRPr="00511225" w:rsidRDefault="001664AD" w:rsidP="008F5BE3">
            <w:pPr>
              <w:pStyle w:val="TAH"/>
            </w:pPr>
            <w:r w:rsidRPr="00511225">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Change w:id="34" w:author="Anritsu" w:date="2025-04-21T17:13:00Z" w16du:dateUtc="2025-04-21T08:13:00Z">
              <w:tcPr>
                <w:tcW w:w="7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8F6A94" w14:textId="77777777" w:rsidR="001664AD" w:rsidRPr="00511225" w:rsidRDefault="001664AD" w:rsidP="008F5BE3">
            <w:pPr>
              <w:pStyle w:val="TAH"/>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Change w:id="35" w:author="Anritsu" w:date="2025-04-21T17:13:00Z" w16du:dateUtc="2025-04-21T08:13:00Z">
              <w:tcPr>
                <w:tcW w:w="65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F88184" w14:textId="77777777" w:rsidR="001664AD" w:rsidRPr="00511225" w:rsidRDefault="001664AD" w:rsidP="008F5BE3">
            <w:pPr>
              <w:pStyle w:val="TAH"/>
            </w:pPr>
            <w:r w:rsidRPr="00511225">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Change w:id="36" w:author="Anritsu" w:date="2025-04-21T17:13:00Z" w16du:dateUtc="2025-04-21T08:13:00Z">
              <w:tcPr>
                <w:tcW w:w="75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8D5EF3" w14:textId="77777777" w:rsidR="001664AD" w:rsidRPr="00511225" w:rsidRDefault="001664AD" w:rsidP="008F5BE3">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Change w:id="37" w:author="Anritsu" w:date="2025-04-21T17:13:00Z" w16du:dateUtc="2025-04-21T08:13:00Z">
              <w:tcPr>
                <w:tcW w:w="83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6805A61" w14:textId="77777777" w:rsidR="001664AD" w:rsidRPr="00511225" w:rsidRDefault="001664AD" w:rsidP="008F5BE3"/>
        </w:tc>
        <w:tc>
          <w:tcPr>
            <w:tcW w:w="839" w:type="dxa"/>
            <w:vMerge/>
            <w:tcBorders>
              <w:top w:val="single" w:sz="4" w:space="0" w:color="auto"/>
              <w:left w:val="single" w:sz="4" w:space="0" w:color="auto"/>
              <w:bottom w:val="single" w:sz="4" w:space="0" w:color="auto"/>
              <w:right w:val="single" w:sz="4" w:space="0" w:color="auto"/>
            </w:tcBorders>
            <w:vAlign w:val="center"/>
            <w:hideMark/>
            <w:tcPrChange w:id="38" w:author="Anritsu" w:date="2025-04-21T17:13:00Z" w16du:dateUtc="2025-04-21T08:13:00Z">
              <w:tcPr>
                <w:tcW w:w="83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182DBB" w14:textId="77777777" w:rsidR="001664AD" w:rsidRPr="00511225" w:rsidRDefault="001664AD" w:rsidP="008F5BE3"/>
        </w:tc>
        <w:tc>
          <w:tcPr>
            <w:tcW w:w="738" w:type="dxa"/>
            <w:vMerge/>
            <w:tcBorders>
              <w:top w:val="single" w:sz="4" w:space="0" w:color="auto"/>
              <w:left w:val="single" w:sz="4" w:space="0" w:color="auto"/>
              <w:bottom w:val="single" w:sz="4" w:space="0" w:color="auto"/>
              <w:right w:val="single" w:sz="4" w:space="0" w:color="auto"/>
            </w:tcBorders>
            <w:vAlign w:val="center"/>
            <w:hideMark/>
            <w:tcPrChange w:id="39" w:author="Anritsu" w:date="2025-04-21T17:13:00Z" w16du:dateUtc="2025-04-21T08:13:00Z">
              <w:tcPr>
                <w:tcW w:w="73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B9F2763" w14:textId="77777777" w:rsidR="001664AD" w:rsidRPr="00511225" w:rsidRDefault="001664AD" w:rsidP="008F5BE3"/>
        </w:tc>
        <w:tc>
          <w:tcPr>
            <w:tcW w:w="548" w:type="dxa"/>
            <w:vMerge/>
            <w:tcBorders>
              <w:top w:val="single" w:sz="4" w:space="0" w:color="auto"/>
              <w:left w:val="single" w:sz="4" w:space="0" w:color="auto"/>
              <w:bottom w:val="single" w:sz="4" w:space="0" w:color="auto"/>
              <w:right w:val="single" w:sz="4" w:space="0" w:color="auto"/>
            </w:tcBorders>
            <w:vAlign w:val="center"/>
            <w:hideMark/>
            <w:tcPrChange w:id="40" w:author="Anritsu" w:date="2025-04-21T17:13:00Z" w16du:dateUtc="2025-04-21T08:13:00Z">
              <w:tcPr>
                <w:tcW w:w="548" w:type="dxa"/>
                <w:vMerge/>
                <w:tcBorders>
                  <w:top w:val="single" w:sz="4" w:space="0" w:color="auto"/>
                  <w:left w:val="single" w:sz="4" w:space="0" w:color="auto"/>
                  <w:bottom w:val="single" w:sz="4" w:space="0" w:color="auto"/>
                  <w:right w:val="single" w:sz="4" w:space="0" w:color="auto"/>
                </w:tcBorders>
                <w:vAlign w:val="center"/>
                <w:hideMark/>
              </w:tcPr>
            </w:tcPrChange>
          </w:tcPr>
          <w:p w14:paraId="23B6F39B" w14:textId="77777777" w:rsidR="001664AD" w:rsidRPr="00511225" w:rsidRDefault="001664AD" w:rsidP="008F5BE3"/>
        </w:tc>
        <w:tc>
          <w:tcPr>
            <w:tcW w:w="489" w:type="dxa"/>
            <w:vMerge/>
            <w:tcBorders>
              <w:top w:val="single" w:sz="4" w:space="0" w:color="auto"/>
              <w:left w:val="single" w:sz="4" w:space="0" w:color="auto"/>
              <w:bottom w:val="single" w:sz="4" w:space="0" w:color="auto"/>
              <w:right w:val="single" w:sz="4" w:space="0" w:color="auto"/>
            </w:tcBorders>
            <w:vAlign w:val="center"/>
            <w:hideMark/>
            <w:tcPrChange w:id="41" w:author="Anritsu" w:date="2025-04-21T17:13:00Z" w16du:dateUtc="2025-04-21T08:13:00Z">
              <w:tcPr>
                <w:tcW w:w="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AC57DA" w14:textId="77777777" w:rsidR="001664AD" w:rsidRPr="00511225" w:rsidRDefault="001664AD" w:rsidP="008F5BE3"/>
        </w:tc>
        <w:tc>
          <w:tcPr>
            <w:tcW w:w="747" w:type="dxa"/>
            <w:vMerge/>
            <w:tcBorders>
              <w:top w:val="single" w:sz="4" w:space="0" w:color="auto"/>
              <w:left w:val="single" w:sz="4" w:space="0" w:color="auto"/>
              <w:bottom w:val="single" w:sz="4" w:space="0" w:color="auto"/>
              <w:right w:val="single" w:sz="4" w:space="0" w:color="auto"/>
            </w:tcBorders>
            <w:vAlign w:val="center"/>
            <w:hideMark/>
            <w:tcPrChange w:id="42" w:author="Anritsu" w:date="2025-04-21T17:13:00Z" w16du:dateUtc="2025-04-21T08:13:00Z">
              <w:tcPr>
                <w:tcW w:w="74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B3182B" w14:textId="77777777" w:rsidR="001664AD" w:rsidRPr="00511225" w:rsidRDefault="001664AD" w:rsidP="008F5BE3"/>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Change w:id="43" w:author="Anritsu" w:date="2025-04-21T17:13:00Z" w16du:dateUtc="2025-04-21T08:13:00Z">
              <w:tcPr>
                <w:tcW w:w="325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3B2F886" w14:textId="77777777" w:rsidR="001664AD" w:rsidRPr="00511225" w:rsidRDefault="001664AD" w:rsidP="008F5BE3"/>
        </w:tc>
      </w:tr>
      <w:tr w:rsidR="001664AD" w:rsidRPr="006E698C" w14:paraId="441CBF4D" w14:textId="77777777" w:rsidTr="006E698C">
        <w:trPr>
          <w:trHeight w:val="285"/>
          <w:jc w:val="center"/>
          <w:trPrChange w:id="44" w:author="Anritsu" w:date="2025-04-21T17:13:00Z" w16du:dateUtc="2025-04-21T08:13:00Z">
            <w:trPr>
              <w:gridBefore w:val="1"/>
              <w:trHeight w:val="285"/>
            </w:trPr>
          </w:trPrChange>
        </w:trPr>
        <w:tc>
          <w:tcPr>
            <w:tcW w:w="10650" w:type="dxa"/>
            <w:gridSpan w:val="13"/>
            <w:tcBorders>
              <w:top w:val="single" w:sz="4" w:space="0" w:color="auto"/>
              <w:left w:val="single" w:sz="4" w:space="0" w:color="auto"/>
              <w:bottom w:val="single" w:sz="4" w:space="0" w:color="auto"/>
              <w:right w:val="single" w:sz="4" w:space="0" w:color="auto"/>
            </w:tcBorders>
            <w:vAlign w:val="center"/>
            <w:tcPrChange w:id="45" w:author="Anritsu" w:date="2025-04-21T17:13:00Z" w16du:dateUtc="2025-04-21T08:13:00Z">
              <w:tcPr>
                <w:tcW w:w="10650" w:type="dxa"/>
                <w:gridSpan w:val="25"/>
                <w:tcBorders>
                  <w:top w:val="single" w:sz="4" w:space="0" w:color="auto"/>
                  <w:left w:val="single" w:sz="4" w:space="0" w:color="auto"/>
                  <w:bottom w:val="single" w:sz="4" w:space="0" w:color="auto"/>
                  <w:right w:val="single" w:sz="4" w:space="0" w:color="auto"/>
                </w:tcBorders>
                <w:vAlign w:val="center"/>
              </w:tcPr>
            </w:tcPrChange>
          </w:tcPr>
          <w:p w14:paraId="65D1FE7C" w14:textId="77777777" w:rsidR="001664AD" w:rsidRPr="00CE4FED" w:rsidRDefault="001664AD" w:rsidP="008F5BE3">
            <w:pPr>
              <w:pStyle w:val="TAH"/>
            </w:pPr>
            <w:r w:rsidRPr="00CE4FED">
              <w:t>Test Settings for CA_n5A-n78A Configuration</w:t>
            </w:r>
          </w:p>
        </w:tc>
      </w:tr>
      <w:tr w:rsidR="001664AD" w:rsidRPr="006E698C" w14:paraId="1422A231" w14:textId="77777777" w:rsidTr="006E698C">
        <w:trPr>
          <w:trHeight w:val="285"/>
          <w:jc w:val="center"/>
          <w:trPrChange w:id="46" w:author="Anritsu" w:date="2025-04-21T17:13:00Z" w16du:dateUtc="2025-04-21T08:13:00Z">
            <w:trPr>
              <w:gridBefore w:val="1"/>
              <w:trHeight w:val="285"/>
            </w:trPr>
          </w:trPrChange>
        </w:trPr>
        <w:tc>
          <w:tcPr>
            <w:tcW w:w="382" w:type="dxa"/>
            <w:tcBorders>
              <w:top w:val="single" w:sz="4" w:space="0" w:color="auto"/>
              <w:left w:val="single" w:sz="4" w:space="0" w:color="auto"/>
              <w:bottom w:val="single" w:sz="4" w:space="0" w:color="auto"/>
              <w:right w:val="single" w:sz="4" w:space="0" w:color="auto"/>
            </w:tcBorders>
            <w:vAlign w:val="center"/>
            <w:tcPrChange w:id="47" w:author="Anritsu" w:date="2025-04-21T17:13:00Z" w16du:dateUtc="2025-04-21T08:1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1DE3C82A" w14:textId="77777777" w:rsidR="001664AD" w:rsidRPr="006E698C" w:rsidRDefault="001664AD" w:rsidP="008F5BE3">
            <w:pPr>
              <w:pStyle w:val="TAC"/>
            </w:pPr>
            <w:r w:rsidRPr="006E698C">
              <w:t>1</w:t>
            </w:r>
          </w:p>
        </w:tc>
        <w:tc>
          <w:tcPr>
            <w:tcW w:w="647" w:type="dxa"/>
            <w:tcBorders>
              <w:top w:val="single" w:sz="4" w:space="0" w:color="auto"/>
              <w:left w:val="single" w:sz="4" w:space="0" w:color="auto"/>
              <w:bottom w:val="single" w:sz="4" w:space="0" w:color="auto"/>
              <w:right w:val="single" w:sz="4" w:space="0" w:color="auto"/>
            </w:tcBorders>
            <w:vAlign w:val="center"/>
            <w:tcPrChange w:id="48" w:author="Anritsu" w:date="2025-04-21T17:13:00Z" w16du:dateUtc="2025-04-21T08: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4682A8E8" w14:textId="77777777" w:rsidR="001664AD" w:rsidRPr="006E698C" w:rsidRDefault="001664AD" w:rsidP="008F5BE3">
            <w:pPr>
              <w:pStyle w:val="TAC"/>
            </w:pPr>
            <w:r w:rsidRPr="006E698C">
              <w:t>n5</w:t>
            </w:r>
          </w:p>
        </w:tc>
        <w:tc>
          <w:tcPr>
            <w:tcW w:w="759" w:type="dxa"/>
            <w:tcBorders>
              <w:top w:val="single" w:sz="4" w:space="0" w:color="auto"/>
              <w:left w:val="single" w:sz="4" w:space="0" w:color="auto"/>
              <w:bottom w:val="single" w:sz="4" w:space="0" w:color="auto"/>
              <w:right w:val="single" w:sz="4" w:space="0" w:color="auto"/>
            </w:tcBorders>
            <w:vAlign w:val="center"/>
            <w:tcPrChange w:id="49" w:author="Anritsu" w:date="2025-04-21T17:13:00Z" w16du:dateUtc="2025-04-21T08:1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1D96A838" w14:textId="77777777" w:rsidR="001664AD" w:rsidRPr="006E698C" w:rsidRDefault="001664AD" w:rsidP="008F5BE3">
            <w:pPr>
              <w:pStyle w:val="TAC"/>
            </w:pPr>
            <w:r w:rsidRPr="006E698C">
              <w:t>Mid</w:t>
            </w:r>
          </w:p>
        </w:tc>
        <w:tc>
          <w:tcPr>
            <w:tcW w:w="656" w:type="dxa"/>
            <w:tcBorders>
              <w:top w:val="single" w:sz="4" w:space="0" w:color="auto"/>
              <w:left w:val="single" w:sz="4" w:space="0" w:color="auto"/>
              <w:bottom w:val="single" w:sz="4" w:space="0" w:color="auto"/>
              <w:right w:val="single" w:sz="4" w:space="0" w:color="auto"/>
            </w:tcBorders>
            <w:vAlign w:val="center"/>
            <w:tcPrChange w:id="50" w:author="Anritsu" w:date="2025-04-21T17:13:00Z" w16du:dateUtc="2025-04-21T08:1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37C04150" w14:textId="77777777" w:rsidR="001664AD" w:rsidRPr="006E698C" w:rsidRDefault="001664AD" w:rsidP="008F5BE3">
            <w:pPr>
              <w:pStyle w:val="TAC"/>
            </w:pPr>
            <w:r w:rsidRPr="006E698C">
              <w:t>n78</w:t>
            </w:r>
          </w:p>
        </w:tc>
        <w:tc>
          <w:tcPr>
            <w:tcW w:w="753" w:type="dxa"/>
            <w:tcBorders>
              <w:top w:val="single" w:sz="4" w:space="0" w:color="auto"/>
              <w:left w:val="single" w:sz="4" w:space="0" w:color="auto"/>
              <w:bottom w:val="single" w:sz="4" w:space="0" w:color="auto"/>
              <w:right w:val="single" w:sz="4" w:space="0" w:color="auto"/>
            </w:tcBorders>
            <w:vAlign w:val="center"/>
            <w:tcPrChange w:id="51" w:author="Anritsu" w:date="2025-04-21T17:13:00Z" w16du:dateUtc="2025-04-21T08:1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65967326" w14:textId="77777777" w:rsidR="001664AD" w:rsidRPr="006E698C" w:rsidRDefault="001664AD" w:rsidP="008F5BE3">
            <w:pPr>
              <w:pStyle w:val="TAC"/>
            </w:pPr>
            <w:r w:rsidRPr="006E698C">
              <w:t>3346 MHz</w:t>
            </w:r>
          </w:p>
        </w:tc>
        <w:tc>
          <w:tcPr>
            <w:tcW w:w="837" w:type="dxa"/>
            <w:tcBorders>
              <w:top w:val="single" w:sz="4" w:space="0" w:color="auto"/>
              <w:left w:val="single" w:sz="4" w:space="0" w:color="auto"/>
              <w:bottom w:val="single" w:sz="4" w:space="0" w:color="auto"/>
              <w:right w:val="single" w:sz="4" w:space="0" w:color="auto"/>
            </w:tcBorders>
            <w:vAlign w:val="center"/>
            <w:tcPrChange w:id="52" w:author="Anritsu" w:date="2025-04-21T17:13:00Z" w16du:dateUtc="2025-04-21T08:1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57CC77E2" w14:textId="77777777" w:rsidR="001664AD" w:rsidRPr="006E698C" w:rsidRDefault="001664AD" w:rsidP="008F5BE3">
            <w:pPr>
              <w:pStyle w:val="TAC"/>
            </w:pPr>
            <w:r w:rsidRPr="006E698C">
              <w:t>5 MHz</w:t>
            </w:r>
          </w:p>
        </w:tc>
        <w:tc>
          <w:tcPr>
            <w:tcW w:w="839" w:type="dxa"/>
            <w:tcBorders>
              <w:top w:val="single" w:sz="4" w:space="0" w:color="auto"/>
              <w:left w:val="single" w:sz="4" w:space="0" w:color="auto"/>
              <w:bottom w:val="single" w:sz="4" w:space="0" w:color="auto"/>
              <w:right w:val="single" w:sz="4" w:space="0" w:color="auto"/>
            </w:tcBorders>
            <w:vAlign w:val="center"/>
            <w:tcPrChange w:id="53" w:author="Anritsu" w:date="2025-04-21T17:13:00Z" w16du:dateUtc="2025-04-21T08:1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5A1FF556" w14:textId="77777777" w:rsidR="001664AD" w:rsidRPr="006E698C" w:rsidRDefault="001664AD" w:rsidP="008F5BE3">
            <w:pPr>
              <w:pStyle w:val="TAC"/>
            </w:pPr>
            <w:r w:rsidRPr="006E698C">
              <w:t>10 MHz</w:t>
            </w:r>
          </w:p>
        </w:tc>
        <w:tc>
          <w:tcPr>
            <w:tcW w:w="738" w:type="dxa"/>
            <w:tcBorders>
              <w:top w:val="single" w:sz="4" w:space="0" w:color="auto"/>
              <w:left w:val="single" w:sz="4" w:space="0" w:color="auto"/>
              <w:bottom w:val="single" w:sz="4" w:space="0" w:color="auto"/>
              <w:right w:val="single" w:sz="4" w:space="0" w:color="auto"/>
            </w:tcBorders>
            <w:vAlign w:val="center"/>
            <w:tcPrChange w:id="54" w:author="Anritsu" w:date="2025-04-21T17:13:00Z" w16du:dateUtc="2025-04-21T08:13: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1713D516" w14:textId="77777777" w:rsidR="001664AD" w:rsidRPr="006E698C" w:rsidRDefault="001664AD" w:rsidP="008F5BE3">
            <w:pPr>
              <w:pStyle w:val="TAC"/>
            </w:pPr>
            <w:r w:rsidRPr="006E698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55" w:author="Anritsu" w:date="2025-04-21T17:13:00Z" w16du:dateUtc="2025-04-21T08:13: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6EE27598" w14:textId="77777777" w:rsidR="001664AD" w:rsidRPr="006E698C" w:rsidRDefault="001664AD" w:rsidP="008F5BE3">
            <w:pPr>
              <w:pStyle w:val="TAC"/>
            </w:pPr>
            <w:r w:rsidRPr="006E698C">
              <w:t>Full RB</w:t>
            </w:r>
          </w:p>
        </w:tc>
        <w:tc>
          <w:tcPr>
            <w:tcW w:w="747" w:type="dxa"/>
            <w:tcBorders>
              <w:top w:val="single" w:sz="4" w:space="0" w:color="auto"/>
              <w:left w:val="single" w:sz="4" w:space="0" w:color="auto"/>
              <w:bottom w:val="single" w:sz="4" w:space="0" w:color="auto"/>
              <w:right w:val="single" w:sz="4" w:space="0" w:color="auto"/>
            </w:tcBorders>
            <w:vAlign w:val="center"/>
            <w:tcPrChange w:id="56" w:author="Anritsu" w:date="2025-04-21T17:13:00Z" w16du:dateUtc="2025-04-21T08:13: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00C648CD" w14:textId="77777777" w:rsidR="001664AD" w:rsidRPr="006E698C" w:rsidRDefault="001664AD" w:rsidP="008F5BE3">
            <w:pPr>
              <w:pStyle w:val="TAC"/>
            </w:pPr>
            <w:r w:rsidRPr="006E698C">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57" w:author="Anritsu" w:date="2025-04-21T17:13:00Z" w16du:dateUtc="2025-04-21T08:1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51E38842" w14:textId="77777777" w:rsidR="001664AD" w:rsidRPr="006E698C" w:rsidRDefault="001664AD" w:rsidP="008F5BE3">
            <w:pPr>
              <w:pStyle w:val="TAC"/>
            </w:pPr>
            <w:r w:rsidRPr="006E698C">
              <w:t>REFSENS_CA_1</w:t>
            </w:r>
          </w:p>
        </w:tc>
        <w:tc>
          <w:tcPr>
            <w:tcW w:w="1604" w:type="dxa"/>
            <w:tcBorders>
              <w:top w:val="single" w:sz="4" w:space="0" w:color="auto"/>
              <w:left w:val="single" w:sz="4" w:space="0" w:color="auto"/>
              <w:bottom w:val="single" w:sz="4" w:space="0" w:color="auto"/>
              <w:right w:val="single" w:sz="4" w:space="0" w:color="auto"/>
            </w:tcBorders>
            <w:vAlign w:val="center"/>
            <w:tcPrChange w:id="58" w:author="Anritsu" w:date="2025-04-21T17:13:00Z" w16du:dateUtc="2025-04-21T08:1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20EF3721" w14:textId="77777777" w:rsidR="001664AD" w:rsidRPr="006E698C" w:rsidRDefault="001664AD" w:rsidP="008F5BE3">
            <w:pPr>
              <w:pStyle w:val="TAC"/>
            </w:pPr>
            <w:r w:rsidRPr="006E698C">
              <w:t>-</w:t>
            </w:r>
          </w:p>
        </w:tc>
      </w:tr>
      <w:tr w:rsidR="001664AD" w:rsidRPr="006E698C" w14:paraId="1D4BD71E" w14:textId="77777777" w:rsidTr="006E698C">
        <w:trPr>
          <w:trHeight w:val="285"/>
          <w:jc w:val="center"/>
          <w:trPrChange w:id="59" w:author="Anritsu" w:date="2025-04-21T17:13:00Z" w16du:dateUtc="2025-04-21T08:13:00Z">
            <w:trPr>
              <w:gridBefore w:val="1"/>
              <w:trHeight w:val="285"/>
            </w:trPr>
          </w:trPrChange>
        </w:trPr>
        <w:tc>
          <w:tcPr>
            <w:tcW w:w="382" w:type="dxa"/>
            <w:tcBorders>
              <w:top w:val="single" w:sz="4" w:space="0" w:color="auto"/>
              <w:left w:val="single" w:sz="4" w:space="0" w:color="auto"/>
              <w:bottom w:val="single" w:sz="4" w:space="0" w:color="auto"/>
              <w:right w:val="single" w:sz="4" w:space="0" w:color="auto"/>
            </w:tcBorders>
            <w:vAlign w:val="center"/>
            <w:tcPrChange w:id="60" w:author="Anritsu" w:date="2025-04-21T17:13:00Z" w16du:dateUtc="2025-04-21T08:1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0FB4E3EE" w14:textId="77777777" w:rsidR="001664AD" w:rsidRPr="006E698C" w:rsidRDefault="001664AD" w:rsidP="008F5BE3">
            <w:pPr>
              <w:pStyle w:val="TAC"/>
            </w:pPr>
            <w:r w:rsidRPr="006E698C">
              <w:t>2</w:t>
            </w:r>
          </w:p>
        </w:tc>
        <w:tc>
          <w:tcPr>
            <w:tcW w:w="647" w:type="dxa"/>
            <w:tcBorders>
              <w:top w:val="single" w:sz="4" w:space="0" w:color="auto"/>
              <w:left w:val="single" w:sz="4" w:space="0" w:color="auto"/>
              <w:bottom w:val="single" w:sz="4" w:space="0" w:color="auto"/>
              <w:right w:val="single" w:sz="4" w:space="0" w:color="auto"/>
            </w:tcBorders>
            <w:vAlign w:val="center"/>
            <w:tcPrChange w:id="61" w:author="Anritsu" w:date="2025-04-21T17:13:00Z" w16du:dateUtc="2025-04-21T08: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2998E8CB" w14:textId="77777777" w:rsidR="001664AD" w:rsidRPr="006E698C" w:rsidRDefault="001664AD" w:rsidP="008F5BE3">
            <w:pPr>
              <w:pStyle w:val="TAC"/>
            </w:pPr>
            <w:r w:rsidRPr="006E698C">
              <w:t>n5</w:t>
            </w:r>
          </w:p>
        </w:tc>
        <w:tc>
          <w:tcPr>
            <w:tcW w:w="759" w:type="dxa"/>
            <w:tcBorders>
              <w:top w:val="single" w:sz="4" w:space="0" w:color="auto"/>
              <w:left w:val="single" w:sz="4" w:space="0" w:color="auto"/>
              <w:bottom w:val="single" w:sz="4" w:space="0" w:color="auto"/>
              <w:right w:val="single" w:sz="4" w:space="0" w:color="auto"/>
            </w:tcBorders>
            <w:vAlign w:val="center"/>
            <w:tcPrChange w:id="62" w:author="Anritsu" w:date="2025-04-21T17:13:00Z" w16du:dateUtc="2025-04-21T08:1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6A278A96" w14:textId="77777777" w:rsidR="001664AD" w:rsidRPr="006E698C" w:rsidRDefault="001664AD" w:rsidP="008F5BE3">
            <w:pPr>
              <w:pStyle w:val="TAC"/>
            </w:pPr>
            <w:r w:rsidRPr="006E698C">
              <w:t>846.5 MHz (UL)</w:t>
            </w:r>
          </w:p>
        </w:tc>
        <w:tc>
          <w:tcPr>
            <w:tcW w:w="656" w:type="dxa"/>
            <w:tcBorders>
              <w:top w:val="single" w:sz="4" w:space="0" w:color="auto"/>
              <w:left w:val="single" w:sz="4" w:space="0" w:color="auto"/>
              <w:bottom w:val="single" w:sz="4" w:space="0" w:color="auto"/>
              <w:right w:val="single" w:sz="4" w:space="0" w:color="auto"/>
            </w:tcBorders>
            <w:vAlign w:val="center"/>
            <w:tcPrChange w:id="63" w:author="Anritsu" w:date="2025-04-21T17:13:00Z" w16du:dateUtc="2025-04-21T08:1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09FC8A57" w14:textId="77777777" w:rsidR="001664AD" w:rsidRPr="006E698C" w:rsidRDefault="001664AD" w:rsidP="008F5BE3">
            <w:pPr>
              <w:pStyle w:val="TAC"/>
            </w:pPr>
            <w:r w:rsidRPr="006E698C">
              <w:t>n78</w:t>
            </w:r>
          </w:p>
        </w:tc>
        <w:tc>
          <w:tcPr>
            <w:tcW w:w="753" w:type="dxa"/>
            <w:tcBorders>
              <w:top w:val="single" w:sz="4" w:space="0" w:color="auto"/>
              <w:left w:val="single" w:sz="4" w:space="0" w:color="auto"/>
              <w:bottom w:val="single" w:sz="4" w:space="0" w:color="auto"/>
              <w:right w:val="single" w:sz="4" w:space="0" w:color="auto"/>
            </w:tcBorders>
            <w:vAlign w:val="center"/>
            <w:tcPrChange w:id="64" w:author="Anritsu" w:date="2025-04-21T17:13:00Z" w16du:dateUtc="2025-04-21T08:1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3853EA06" w14:textId="77777777" w:rsidR="001664AD" w:rsidRPr="006E698C" w:rsidRDefault="001664AD" w:rsidP="008F5BE3">
            <w:pPr>
              <w:pStyle w:val="TAC"/>
            </w:pPr>
            <w:r w:rsidRPr="006E698C">
              <w:t>3386 MHz</w:t>
            </w:r>
          </w:p>
        </w:tc>
        <w:tc>
          <w:tcPr>
            <w:tcW w:w="837" w:type="dxa"/>
            <w:tcBorders>
              <w:top w:val="single" w:sz="4" w:space="0" w:color="auto"/>
              <w:left w:val="single" w:sz="4" w:space="0" w:color="auto"/>
              <w:bottom w:val="single" w:sz="4" w:space="0" w:color="auto"/>
              <w:right w:val="single" w:sz="4" w:space="0" w:color="auto"/>
            </w:tcBorders>
            <w:vAlign w:val="center"/>
            <w:tcPrChange w:id="65" w:author="Anritsu" w:date="2025-04-21T17:13:00Z" w16du:dateUtc="2025-04-21T08:1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0645A76C" w14:textId="77777777" w:rsidR="001664AD" w:rsidRPr="006E698C" w:rsidRDefault="001664AD" w:rsidP="008F5BE3">
            <w:pPr>
              <w:pStyle w:val="TAC"/>
            </w:pPr>
            <w:r w:rsidRPr="006E698C">
              <w:t>5 MHz</w:t>
            </w:r>
          </w:p>
        </w:tc>
        <w:tc>
          <w:tcPr>
            <w:tcW w:w="839" w:type="dxa"/>
            <w:tcBorders>
              <w:top w:val="single" w:sz="4" w:space="0" w:color="auto"/>
              <w:left w:val="single" w:sz="4" w:space="0" w:color="auto"/>
              <w:bottom w:val="single" w:sz="4" w:space="0" w:color="auto"/>
              <w:right w:val="single" w:sz="4" w:space="0" w:color="auto"/>
            </w:tcBorders>
            <w:vAlign w:val="center"/>
            <w:tcPrChange w:id="66" w:author="Anritsu" w:date="2025-04-21T17:13:00Z" w16du:dateUtc="2025-04-21T08:1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39349966" w14:textId="77777777" w:rsidR="001664AD" w:rsidRPr="006E698C" w:rsidRDefault="001664AD" w:rsidP="008F5BE3">
            <w:pPr>
              <w:pStyle w:val="TAC"/>
            </w:pPr>
            <w:r w:rsidRPr="006E698C">
              <w:t>100 MHz</w:t>
            </w:r>
          </w:p>
        </w:tc>
        <w:tc>
          <w:tcPr>
            <w:tcW w:w="738" w:type="dxa"/>
            <w:tcBorders>
              <w:top w:val="single" w:sz="4" w:space="0" w:color="auto"/>
              <w:left w:val="single" w:sz="4" w:space="0" w:color="auto"/>
              <w:bottom w:val="single" w:sz="4" w:space="0" w:color="auto"/>
              <w:right w:val="single" w:sz="4" w:space="0" w:color="auto"/>
            </w:tcBorders>
            <w:vAlign w:val="center"/>
            <w:tcPrChange w:id="67" w:author="Anritsu" w:date="2025-04-21T17:13:00Z" w16du:dateUtc="2025-04-21T08:13: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31EDBC9E" w14:textId="77777777" w:rsidR="001664AD" w:rsidRPr="006E698C" w:rsidRDefault="001664AD" w:rsidP="008F5BE3">
            <w:pPr>
              <w:pStyle w:val="TAC"/>
            </w:pPr>
            <w:r w:rsidRPr="006E698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68" w:author="Anritsu" w:date="2025-04-21T17:13:00Z" w16du:dateUtc="2025-04-21T08:13: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0869B5B8" w14:textId="77777777" w:rsidR="001664AD" w:rsidRPr="006E698C" w:rsidRDefault="001664AD" w:rsidP="008F5BE3">
            <w:pPr>
              <w:pStyle w:val="TAC"/>
            </w:pPr>
            <w:r w:rsidRPr="006E698C">
              <w:t>Full RB</w:t>
            </w:r>
          </w:p>
        </w:tc>
        <w:tc>
          <w:tcPr>
            <w:tcW w:w="747" w:type="dxa"/>
            <w:tcBorders>
              <w:top w:val="single" w:sz="4" w:space="0" w:color="auto"/>
              <w:left w:val="single" w:sz="4" w:space="0" w:color="auto"/>
              <w:bottom w:val="single" w:sz="4" w:space="0" w:color="auto"/>
              <w:right w:val="single" w:sz="4" w:space="0" w:color="auto"/>
            </w:tcBorders>
            <w:vAlign w:val="center"/>
            <w:tcPrChange w:id="69" w:author="Anritsu" w:date="2025-04-21T17:13:00Z" w16du:dateUtc="2025-04-21T08:13: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5A6D0FC9" w14:textId="77777777" w:rsidR="001664AD" w:rsidRPr="006E698C" w:rsidRDefault="001664AD" w:rsidP="008F5BE3">
            <w:pPr>
              <w:pStyle w:val="TAC"/>
            </w:pPr>
            <w:r w:rsidRPr="006E698C">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70" w:author="Anritsu" w:date="2025-04-21T17:13:00Z" w16du:dateUtc="2025-04-21T08:1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250377D9" w14:textId="77777777" w:rsidR="001664AD" w:rsidRPr="006E698C" w:rsidRDefault="001664AD" w:rsidP="008F5BE3">
            <w:pPr>
              <w:pStyle w:val="TAC"/>
            </w:pPr>
            <w:r w:rsidRPr="006E698C">
              <w:t>REFSENS_CA_1</w:t>
            </w:r>
          </w:p>
        </w:tc>
        <w:tc>
          <w:tcPr>
            <w:tcW w:w="1604" w:type="dxa"/>
            <w:tcBorders>
              <w:top w:val="single" w:sz="4" w:space="0" w:color="auto"/>
              <w:left w:val="single" w:sz="4" w:space="0" w:color="auto"/>
              <w:bottom w:val="single" w:sz="4" w:space="0" w:color="auto"/>
              <w:right w:val="single" w:sz="4" w:space="0" w:color="auto"/>
            </w:tcBorders>
            <w:vAlign w:val="center"/>
            <w:tcPrChange w:id="71" w:author="Anritsu" w:date="2025-04-21T17:13:00Z" w16du:dateUtc="2025-04-21T08:1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111993E8" w14:textId="77777777" w:rsidR="001664AD" w:rsidRPr="006E698C" w:rsidRDefault="001664AD" w:rsidP="008F5BE3">
            <w:pPr>
              <w:pStyle w:val="TAC"/>
            </w:pPr>
            <w:r w:rsidRPr="006E698C">
              <w:t>-</w:t>
            </w:r>
          </w:p>
        </w:tc>
      </w:tr>
      <w:tr w:rsidR="001664AD" w:rsidRPr="00CE4FED" w14:paraId="1184BFAF" w14:textId="77777777" w:rsidTr="006E698C">
        <w:trPr>
          <w:trHeight w:val="285"/>
          <w:jc w:val="center"/>
          <w:trPrChange w:id="72" w:author="Anritsu" w:date="2025-04-21T17:13:00Z" w16du:dateUtc="2025-04-21T08:13:00Z">
            <w:trPr>
              <w:gridBefore w:val="1"/>
              <w:trHeight w:val="285"/>
            </w:trPr>
          </w:trPrChange>
        </w:trPr>
        <w:tc>
          <w:tcPr>
            <w:tcW w:w="382" w:type="dxa"/>
            <w:tcBorders>
              <w:top w:val="single" w:sz="4" w:space="0" w:color="auto"/>
              <w:left w:val="single" w:sz="4" w:space="0" w:color="auto"/>
              <w:bottom w:val="single" w:sz="4" w:space="0" w:color="auto"/>
              <w:right w:val="single" w:sz="4" w:space="0" w:color="auto"/>
            </w:tcBorders>
            <w:vAlign w:val="center"/>
            <w:tcPrChange w:id="73" w:author="Anritsu" w:date="2025-04-21T17:13:00Z" w16du:dateUtc="2025-04-21T08:1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01885758" w14:textId="77777777" w:rsidR="001664AD" w:rsidRPr="00CE4FED" w:rsidRDefault="001664AD" w:rsidP="008F5BE3">
            <w:pPr>
              <w:pStyle w:val="TAC"/>
              <w:rPr>
                <w:lang w:eastAsia="zh-CN"/>
              </w:rPr>
            </w:pPr>
            <w:r w:rsidRPr="00CE4FED">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Change w:id="74" w:author="Anritsu" w:date="2025-04-21T17:13:00Z" w16du:dateUtc="2025-04-21T08: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668B7C58" w14:textId="77777777" w:rsidR="001664AD" w:rsidRPr="00CE4FED" w:rsidRDefault="001664AD" w:rsidP="008F5BE3">
            <w:pPr>
              <w:pStyle w:val="TAC"/>
              <w:rPr>
                <w:lang w:eastAsia="zh-CN"/>
              </w:rPr>
            </w:pPr>
            <w:r w:rsidRPr="00CE4FED">
              <w:rPr>
                <w:lang w:eastAsia="zh-CN"/>
              </w:rPr>
              <w:t>n5</w:t>
            </w:r>
          </w:p>
        </w:tc>
        <w:tc>
          <w:tcPr>
            <w:tcW w:w="759" w:type="dxa"/>
            <w:tcBorders>
              <w:top w:val="single" w:sz="4" w:space="0" w:color="auto"/>
              <w:left w:val="single" w:sz="4" w:space="0" w:color="auto"/>
              <w:bottom w:val="single" w:sz="4" w:space="0" w:color="auto"/>
              <w:right w:val="single" w:sz="4" w:space="0" w:color="auto"/>
            </w:tcBorders>
            <w:vAlign w:val="center"/>
            <w:tcPrChange w:id="75" w:author="Anritsu" w:date="2025-04-21T17:13:00Z" w16du:dateUtc="2025-04-21T08:1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102E30B6" w14:textId="77777777" w:rsidR="001664AD" w:rsidRPr="00CE4FED" w:rsidRDefault="001664AD" w:rsidP="008F5BE3">
            <w:pPr>
              <w:pStyle w:val="TAC"/>
              <w:rPr>
                <w:lang w:eastAsia="zh-CN"/>
              </w:rPr>
            </w:pPr>
            <w:r w:rsidRPr="00CE4FED">
              <w:rPr>
                <w:lang w:eastAsia="zh-CN"/>
              </w:rPr>
              <w:t>844 MHz (UL)</w:t>
            </w:r>
          </w:p>
        </w:tc>
        <w:tc>
          <w:tcPr>
            <w:tcW w:w="656" w:type="dxa"/>
            <w:tcBorders>
              <w:top w:val="single" w:sz="4" w:space="0" w:color="auto"/>
              <w:left w:val="single" w:sz="4" w:space="0" w:color="auto"/>
              <w:bottom w:val="single" w:sz="4" w:space="0" w:color="auto"/>
              <w:right w:val="single" w:sz="4" w:space="0" w:color="auto"/>
            </w:tcBorders>
            <w:vAlign w:val="center"/>
            <w:tcPrChange w:id="76" w:author="Anritsu" w:date="2025-04-21T17:13:00Z" w16du:dateUtc="2025-04-21T08:1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570F74E8" w14:textId="77777777" w:rsidR="001664AD" w:rsidRPr="00CE4FED" w:rsidRDefault="001664AD" w:rsidP="008F5BE3">
            <w:pPr>
              <w:pStyle w:val="TAC"/>
              <w:rPr>
                <w:lang w:eastAsia="zh-CN"/>
              </w:rPr>
            </w:pPr>
            <w:r w:rsidRPr="00CE4FED">
              <w:rPr>
                <w:lang w:eastAsia="zh-CN"/>
              </w:rPr>
              <w:t>n78</w:t>
            </w:r>
          </w:p>
        </w:tc>
        <w:tc>
          <w:tcPr>
            <w:tcW w:w="753" w:type="dxa"/>
            <w:tcBorders>
              <w:top w:val="single" w:sz="4" w:space="0" w:color="auto"/>
              <w:left w:val="single" w:sz="4" w:space="0" w:color="auto"/>
              <w:bottom w:val="single" w:sz="4" w:space="0" w:color="auto"/>
              <w:right w:val="single" w:sz="4" w:space="0" w:color="auto"/>
            </w:tcBorders>
            <w:vAlign w:val="center"/>
            <w:tcPrChange w:id="77" w:author="Anritsu" w:date="2025-04-21T17:13:00Z" w16du:dateUtc="2025-04-21T08:1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0704CA5E" w14:textId="77777777" w:rsidR="001664AD" w:rsidRPr="00CE4FED" w:rsidRDefault="001664AD" w:rsidP="008F5BE3">
            <w:pPr>
              <w:pStyle w:val="TAC"/>
              <w:rPr>
                <w:lang w:eastAsia="zh-CN"/>
              </w:rPr>
            </w:pPr>
            <w:r w:rsidRPr="00CE4FED">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Change w:id="78" w:author="Anritsu" w:date="2025-04-21T17:13:00Z" w16du:dateUtc="2025-04-21T08:1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5DD422B5" w14:textId="77777777" w:rsidR="001664AD" w:rsidRPr="00CE4FED" w:rsidRDefault="001664AD" w:rsidP="008F5BE3">
            <w:pPr>
              <w:pStyle w:val="TAC"/>
              <w:rPr>
                <w:lang w:eastAsia="zh-CN"/>
              </w:rPr>
            </w:pPr>
            <w:r w:rsidRPr="00CE4FED">
              <w:rPr>
                <w:lang w:eastAsia="zh-CN"/>
              </w:rPr>
              <w:t>5 MHz</w:t>
            </w:r>
          </w:p>
        </w:tc>
        <w:tc>
          <w:tcPr>
            <w:tcW w:w="839" w:type="dxa"/>
            <w:tcBorders>
              <w:top w:val="single" w:sz="4" w:space="0" w:color="auto"/>
              <w:left w:val="single" w:sz="4" w:space="0" w:color="auto"/>
              <w:bottom w:val="single" w:sz="4" w:space="0" w:color="auto"/>
              <w:right w:val="single" w:sz="4" w:space="0" w:color="auto"/>
            </w:tcBorders>
            <w:vAlign w:val="center"/>
            <w:tcPrChange w:id="79" w:author="Anritsu" w:date="2025-04-21T17:13:00Z" w16du:dateUtc="2025-04-21T08:1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2E445A30" w14:textId="77777777" w:rsidR="001664AD" w:rsidRPr="00CE4FED" w:rsidRDefault="001664AD" w:rsidP="008F5BE3">
            <w:pPr>
              <w:pStyle w:val="TAC"/>
              <w:rPr>
                <w:lang w:eastAsia="zh-CN"/>
              </w:rPr>
            </w:pPr>
            <w:r w:rsidRPr="00CE4FED">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Change w:id="80" w:author="Anritsu" w:date="2025-04-21T17:13:00Z" w16du:dateUtc="2025-04-21T08:13: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0F44B483" w14:textId="77777777" w:rsidR="001664AD" w:rsidRPr="00CE4FED" w:rsidRDefault="001664AD" w:rsidP="008F5BE3">
            <w:pPr>
              <w:pStyle w:val="TAC"/>
            </w:pPr>
            <w:r w:rsidRPr="00CE4FE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81" w:author="Anritsu" w:date="2025-04-21T17:13:00Z" w16du:dateUtc="2025-04-21T08:13: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59CDCD98" w14:textId="77777777" w:rsidR="001664AD" w:rsidRPr="00CE4FED" w:rsidRDefault="001664AD" w:rsidP="008F5BE3">
            <w:pPr>
              <w:pStyle w:val="TAC"/>
            </w:pPr>
            <w:r w:rsidRPr="00CE4FED">
              <w:t>Full RB</w:t>
            </w:r>
          </w:p>
        </w:tc>
        <w:tc>
          <w:tcPr>
            <w:tcW w:w="747" w:type="dxa"/>
            <w:tcBorders>
              <w:top w:val="single" w:sz="4" w:space="0" w:color="auto"/>
              <w:left w:val="single" w:sz="4" w:space="0" w:color="auto"/>
              <w:bottom w:val="single" w:sz="4" w:space="0" w:color="auto"/>
              <w:right w:val="single" w:sz="4" w:space="0" w:color="auto"/>
            </w:tcBorders>
            <w:vAlign w:val="center"/>
            <w:tcPrChange w:id="82" w:author="Anritsu" w:date="2025-04-21T17:13:00Z" w16du:dateUtc="2025-04-21T08:13: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47552F6A" w14:textId="77777777" w:rsidR="001664AD" w:rsidRPr="00CE4FED" w:rsidRDefault="001664AD" w:rsidP="008F5BE3">
            <w:pPr>
              <w:pStyle w:val="TAC"/>
            </w:pPr>
            <w:r w:rsidRPr="00CE4FED">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83" w:author="Anritsu" w:date="2025-04-21T17:13:00Z" w16du:dateUtc="2025-04-21T08:1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2A08BE44" w14:textId="77777777" w:rsidR="001664AD" w:rsidRPr="00CE4FED" w:rsidRDefault="001664AD" w:rsidP="008F5BE3">
            <w:pPr>
              <w:pStyle w:val="TAC"/>
            </w:pPr>
            <w:r w:rsidRPr="00CE4FED">
              <w:t>REFSENS_CA_3</w:t>
            </w:r>
          </w:p>
        </w:tc>
        <w:tc>
          <w:tcPr>
            <w:tcW w:w="1604" w:type="dxa"/>
            <w:tcBorders>
              <w:top w:val="single" w:sz="4" w:space="0" w:color="auto"/>
              <w:left w:val="single" w:sz="4" w:space="0" w:color="auto"/>
              <w:bottom w:val="single" w:sz="4" w:space="0" w:color="auto"/>
              <w:right w:val="single" w:sz="4" w:space="0" w:color="auto"/>
            </w:tcBorders>
            <w:vAlign w:val="center"/>
            <w:tcPrChange w:id="84" w:author="Anritsu" w:date="2025-04-21T17:13:00Z" w16du:dateUtc="2025-04-21T08:1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2C77F87E" w14:textId="77777777" w:rsidR="001664AD" w:rsidRPr="00CE4FED" w:rsidRDefault="001664AD" w:rsidP="008F5BE3">
            <w:pPr>
              <w:pStyle w:val="TAC"/>
            </w:pPr>
            <w:r w:rsidRPr="00CE4FED">
              <w:t>REFSENS_CA_3</w:t>
            </w:r>
          </w:p>
        </w:tc>
      </w:tr>
      <w:tr w:rsidR="001664AD" w:rsidRPr="00C92A53" w14:paraId="0552953B" w14:textId="77777777" w:rsidTr="006E698C">
        <w:trPr>
          <w:trHeight w:val="285"/>
          <w:jc w:val="center"/>
          <w:trPrChange w:id="85" w:author="Anritsu" w:date="2025-04-21T17:13:00Z" w16du:dateUtc="2025-04-21T08:13:00Z">
            <w:trPr>
              <w:gridBefore w:val="1"/>
              <w:trHeight w:val="285"/>
            </w:trPr>
          </w:trPrChange>
        </w:trPr>
        <w:tc>
          <w:tcPr>
            <w:tcW w:w="10650" w:type="dxa"/>
            <w:gridSpan w:val="13"/>
            <w:tcBorders>
              <w:top w:val="single" w:sz="4" w:space="0" w:color="auto"/>
              <w:left w:val="single" w:sz="4" w:space="0" w:color="auto"/>
              <w:bottom w:val="single" w:sz="4" w:space="0" w:color="auto"/>
              <w:right w:val="single" w:sz="4" w:space="0" w:color="auto"/>
            </w:tcBorders>
            <w:vAlign w:val="center"/>
            <w:tcPrChange w:id="86" w:author="Anritsu" w:date="2025-04-21T17:13:00Z" w16du:dateUtc="2025-04-21T08:13:00Z">
              <w:tcPr>
                <w:tcW w:w="10650" w:type="dxa"/>
                <w:gridSpan w:val="25"/>
                <w:tcBorders>
                  <w:top w:val="single" w:sz="4" w:space="0" w:color="auto"/>
                  <w:left w:val="single" w:sz="4" w:space="0" w:color="auto"/>
                  <w:bottom w:val="single" w:sz="4" w:space="0" w:color="auto"/>
                  <w:right w:val="single" w:sz="4" w:space="0" w:color="auto"/>
                </w:tcBorders>
                <w:vAlign w:val="center"/>
              </w:tcPr>
            </w:tcPrChange>
          </w:tcPr>
          <w:p w14:paraId="2CBA621C" w14:textId="77777777" w:rsidR="001664AD" w:rsidRPr="00C92A53" w:rsidRDefault="001664AD" w:rsidP="008F5BE3">
            <w:pPr>
              <w:pStyle w:val="TAH"/>
            </w:pPr>
            <w:r w:rsidRPr="00C92A53">
              <w:t>Test Settings for CA_n7A-n78A Configuration</w:t>
            </w:r>
          </w:p>
        </w:tc>
      </w:tr>
      <w:tr w:rsidR="001664AD" w:rsidRPr="00C92A53" w14:paraId="7CE297CD" w14:textId="77777777" w:rsidTr="006E698C">
        <w:trPr>
          <w:trHeight w:val="285"/>
          <w:jc w:val="center"/>
          <w:trPrChange w:id="87" w:author="Anritsu" w:date="2025-04-21T17:13:00Z" w16du:dateUtc="2025-04-21T08:13:00Z">
            <w:trPr>
              <w:gridBefore w:val="1"/>
              <w:trHeight w:val="285"/>
            </w:trPr>
          </w:trPrChange>
        </w:trPr>
        <w:tc>
          <w:tcPr>
            <w:tcW w:w="382" w:type="dxa"/>
            <w:tcBorders>
              <w:top w:val="single" w:sz="4" w:space="0" w:color="auto"/>
              <w:left w:val="single" w:sz="4" w:space="0" w:color="auto"/>
              <w:bottom w:val="single" w:sz="4" w:space="0" w:color="auto"/>
              <w:right w:val="single" w:sz="4" w:space="0" w:color="auto"/>
            </w:tcBorders>
            <w:vAlign w:val="center"/>
            <w:tcPrChange w:id="88" w:author="Anritsu" w:date="2025-04-21T17:13:00Z" w16du:dateUtc="2025-04-21T08:1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4C33AFBB" w14:textId="77777777" w:rsidR="001664AD" w:rsidRPr="00C92A53" w:rsidRDefault="001664AD" w:rsidP="008F5BE3">
            <w:pPr>
              <w:pStyle w:val="TAC"/>
            </w:pPr>
            <w:r w:rsidRPr="00C92A53">
              <w:t>1</w:t>
            </w:r>
          </w:p>
        </w:tc>
        <w:tc>
          <w:tcPr>
            <w:tcW w:w="647" w:type="dxa"/>
            <w:tcBorders>
              <w:top w:val="single" w:sz="4" w:space="0" w:color="auto"/>
              <w:left w:val="single" w:sz="4" w:space="0" w:color="auto"/>
              <w:bottom w:val="single" w:sz="4" w:space="0" w:color="auto"/>
              <w:right w:val="single" w:sz="4" w:space="0" w:color="auto"/>
            </w:tcBorders>
            <w:vAlign w:val="center"/>
            <w:tcPrChange w:id="89" w:author="Anritsu" w:date="2025-04-21T17:13:00Z" w16du:dateUtc="2025-04-21T08: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75E974B8" w14:textId="77777777" w:rsidR="001664AD" w:rsidRPr="00C92A53" w:rsidRDefault="001664AD" w:rsidP="008F5BE3">
            <w:pPr>
              <w:pStyle w:val="TAC"/>
            </w:pPr>
            <w:r w:rsidRPr="00C92A53">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Change w:id="90" w:author="Anritsu" w:date="2025-04-21T17:13:00Z" w16du:dateUtc="2025-04-21T08:1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182FA43E" w14:textId="77777777" w:rsidR="001664AD" w:rsidRPr="00C92A53" w:rsidRDefault="001664AD" w:rsidP="008F5BE3">
            <w:pPr>
              <w:pStyle w:val="TAC"/>
            </w:pPr>
            <w:r w:rsidRPr="00C92A53">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Change w:id="91" w:author="Anritsu" w:date="2025-04-21T17:13:00Z" w16du:dateUtc="2025-04-21T08:1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76BC997D" w14:textId="77777777" w:rsidR="001664AD" w:rsidRPr="00C92A53" w:rsidRDefault="001664AD" w:rsidP="008F5BE3">
            <w:pPr>
              <w:pStyle w:val="TAC"/>
            </w:pPr>
            <w:r w:rsidRPr="00C92A53">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Change w:id="92" w:author="Anritsu" w:date="2025-04-21T17:13:00Z" w16du:dateUtc="2025-04-21T08:1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3C594EBD" w14:textId="77777777" w:rsidR="001664AD" w:rsidRPr="00C92A53" w:rsidRDefault="001664AD" w:rsidP="008F5BE3">
            <w:pPr>
              <w:pStyle w:val="TAC"/>
            </w:pPr>
            <w:r w:rsidRPr="00C92A53">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Change w:id="93" w:author="Anritsu" w:date="2025-04-21T17:13:00Z" w16du:dateUtc="2025-04-21T08:1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492E8C17" w14:textId="77777777" w:rsidR="001664AD" w:rsidRPr="00C92A53" w:rsidRDefault="001664AD" w:rsidP="008F5BE3">
            <w:pPr>
              <w:pStyle w:val="TAC"/>
            </w:pPr>
            <w:r w:rsidRPr="00C92A53">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Change w:id="94" w:author="Anritsu" w:date="2025-04-21T17:13:00Z" w16du:dateUtc="2025-04-21T08:1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19C1299F" w14:textId="77777777" w:rsidR="001664AD" w:rsidRPr="00C92A53" w:rsidRDefault="001664AD" w:rsidP="008F5BE3">
            <w:pPr>
              <w:pStyle w:val="TAC"/>
            </w:pPr>
            <w:r w:rsidRPr="00C92A53">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Change w:id="95" w:author="Anritsu" w:date="2025-04-21T17:13:00Z" w16du:dateUtc="2025-04-21T08:13: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22667561" w14:textId="77777777" w:rsidR="001664AD" w:rsidRPr="00C92A53" w:rsidRDefault="001664AD" w:rsidP="008F5BE3">
            <w:pPr>
              <w:pStyle w:val="TAC"/>
            </w:pPr>
            <w:r w:rsidRPr="00C92A53">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96" w:author="Anritsu" w:date="2025-04-21T17:13:00Z" w16du:dateUtc="2025-04-21T08:13: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4FB1E20E" w14:textId="77777777" w:rsidR="001664AD" w:rsidRPr="00C92A53" w:rsidRDefault="001664AD" w:rsidP="008F5BE3">
            <w:pPr>
              <w:pStyle w:val="TAC"/>
            </w:pPr>
            <w:r w:rsidRPr="00C92A53">
              <w:t>Full RB</w:t>
            </w:r>
          </w:p>
        </w:tc>
        <w:tc>
          <w:tcPr>
            <w:tcW w:w="747" w:type="dxa"/>
            <w:tcBorders>
              <w:top w:val="single" w:sz="4" w:space="0" w:color="auto"/>
              <w:left w:val="single" w:sz="4" w:space="0" w:color="auto"/>
              <w:bottom w:val="single" w:sz="4" w:space="0" w:color="auto"/>
              <w:right w:val="single" w:sz="4" w:space="0" w:color="auto"/>
            </w:tcBorders>
            <w:vAlign w:val="center"/>
            <w:tcPrChange w:id="97" w:author="Anritsu" w:date="2025-04-21T17:13:00Z" w16du:dateUtc="2025-04-21T08:13: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763A086D" w14:textId="77777777" w:rsidR="001664AD" w:rsidRPr="00C92A53" w:rsidRDefault="001664AD" w:rsidP="008F5BE3">
            <w:pPr>
              <w:pStyle w:val="TAC"/>
            </w:pPr>
            <w:r w:rsidRPr="00C92A53">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98" w:author="Anritsu" w:date="2025-04-21T17:13:00Z" w16du:dateUtc="2025-04-21T08:1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2B623988" w14:textId="77777777" w:rsidR="001664AD" w:rsidRPr="00C92A53" w:rsidRDefault="001664AD" w:rsidP="008F5BE3">
            <w:pPr>
              <w:pStyle w:val="TAC"/>
            </w:pPr>
            <w:r w:rsidRPr="00C92A53">
              <w:t>REFSENS_CA_4</w:t>
            </w:r>
          </w:p>
        </w:tc>
        <w:tc>
          <w:tcPr>
            <w:tcW w:w="1604" w:type="dxa"/>
            <w:tcBorders>
              <w:top w:val="single" w:sz="4" w:space="0" w:color="auto"/>
              <w:left w:val="single" w:sz="4" w:space="0" w:color="auto"/>
              <w:bottom w:val="single" w:sz="4" w:space="0" w:color="auto"/>
              <w:right w:val="single" w:sz="4" w:space="0" w:color="auto"/>
            </w:tcBorders>
            <w:vAlign w:val="center"/>
            <w:tcPrChange w:id="99" w:author="Anritsu" w:date="2025-04-21T17:13:00Z" w16du:dateUtc="2025-04-21T08:1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7245DAAA" w14:textId="77777777" w:rsidR="001664AD" w:rsidRPr="00C92A53" w:rsidRDefault="001664AD" w:rsidP="008F5BE3">
            <w:pPr>
              <w:pStyle w:val="TAC"/>
            </w:pPr>
            <w:r w:rsidRPr="00C92A53">
              <w:rPr>
                <w:lang w:eastAsia="zh-CN"/>
              </w:rPr>
              <w:t>-</w:t>
            </w:r>
          </w:p>
        </w:tc>
      </w:tr>
      <w:tr w:rsidR="001664AD" w:rsidRPr="006E698C" w14:paraId="7754AA3F" w14:textId="77777777" w:rsidTr="006E698C">
        <w:trPr>
          <w:trHeight w:val="285"/>
          <w:jc w:val="center"/>
          <w:trPrChange w:id="100" w:author="Anritsu" w:date="2025-04-21T17:13:00Z" w16du:dateUtc="2025-04-21T08:13:00Z">
            <w:trPr>
              <w:gridBefore w:val="1"/>
              <w:trHeight w:val="285"/>
            </w:trPr>
          </w:trPrChange>
        </w:trPr>
        <w:tc>
          <w:tcPr>
            <w:tcW w:w="10650" w:type="dxa"/>
            <w:gridSpan w:val="13"/>
            <w:tcBorders>
              <w:top w:val="single" w:sz="4" w:space="0" w:color="auto"/>
              <w:left w:val="single" w:sz="4" w:space="0" w:color="auto"/>
              <w:bottom w:val="single" w:sz="4" w:space="0" w:color="auto"/>
              <w:right w:val="single" w:sz="4" w:space="0" w:color="auto"/>
            </w:tcBorders>
            <w:vAlign w:val="center"/>
            <w:tcPrChange w:id="101" w:author="Anritsu" w:date="2025-04-21T17:13:00Z" w16du:dateUtc="2025-04-21T08:13:00Z">
              <w:tcPr>
                <w:tcW w:w="10650" w:type="dxa"/>
                <w:gridSpan w:val="25"/>
                <w:tcBorders>
                  <w:top w:val="single" w:sz="4" w:space="0" w:color="auto"/>
                  <w:left w:val="single" w:sz="4" w:space="0" w:color="auto"/>
                  <w:bottom w:val="single" w:sz="4" w:space="0" w:color="auto"/>
                  <w:right w:val="single" w:sz="4" w:space="0" w:color="auto"/>
                </w:tcBorders>
                <w:vAlign w:val="center"/>
              </w:tcPr>
            </w:tcPrChange>
          </w:tcPr>
          <w:p w14:paraId="1BE690FB" w14:textId="77777777" w:rsidR="001664AD" w:rsidRPr="00CE4FED" w:rsidRDefault="001664AD" w:rsidP="008F5BE3">
            <w:pPr>
              <w:pStyle w:val="TAH"/>
            </w:pPr>
            <w:r w:rsidRPr="00CE4FED">
              <w:t>Test Settings for CA_n8A-n78A Configuration</w:t>
            </w:r>
          </w:p>
        </w:tc>
      </w:tr>
      <w:tr w:rsidR="001664AD" w:rsidRPr="006E698C" w14:paraId="4E404BAA" w14:textId="77777777" w:rsidTr="006E698C">
        <w:trPr>
          <w:trHeight w:val="285"/>
          <w:jc w:val="center"/>
          <w:trPrChange w:id="102" w:author="Anritsu" w:date="2025-04-21T17:13:00Z" w16du:dateUtc="2025-04-21T08:13:00Z">
            <w:trPr>
              <w:gridBefore w:val="1"/>
              <w:trHeight w:val="285"/>
            </w:trPr>
          </w:trPrChange>
        </w:trPr>
        <w:tc>
          <w:tcPr>
            <w:tcW w:w="382" w:type="dxa"/>
            <w:tcBorders>
              <w:top w:val="single" w:sz="4" w:space="0" w:color="auto"/>
              <w:left w:val="single" w:sz="4" w:space="0" w:color="auto"/>
              <w:bottom w:val="single" w:sz="4" w:space="0" w:color="auto"/>
              <w:right w:val="single" w:sz="4" w:space="0" w:color="auto"/>
            </w:tcBorders>
            <w:vAlign w:val="center"/>
            <w:tcPrChange w:id="103" w:author="Anritsu" w:date="2025-04-21T17:13:00Z" w16du:dateUtc="2025-04-21T08:1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06143484" w14:textId="77777777" w:rsidR="001664AD" w:rsidRPr="006E698C" w:rsidRDefault="001664AD" w:rsidP="008F5BE3">
            <w:pPr>
              <w:pStyle w:val="TAC"/>
            </w:pPr>
            <w:r w:rsidRPr="006E698C">
              <w:t>1</w:t>
            </w:r>
          </w:p>
        </w:tc>
        <w:tc>
          <w:tcPr>
            <w:tcW w:w="647" w:type="dxa"/>
            <w:tcBorders>
              <w:top w:val="single" w:sz="4" w:space="0" w:color="auto"/>
              <w:left w:val="single" w:sz="4" w:space="0" w:color="auto"/>
              <w:bottom w:val="single" w:sz="4" w:space="0" w:color="auto"/>
              <w:right w:val="single" w:sz="4" w:space="0" w:color="auto"/>
            </w:tcBorders>
            <w:vAlign w:val="center"/>
            <w:tcPrChange w:id="104" w:author="Anritsu" w:date="2025-04-21T17:13:00Z" w16du:dateUtc="2025-04-21T08: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502F68B8" w14:textId="77777777" w:rsidR="001664AD" w:rsidRPr="006E698C" w:rsidRDefault="001664AD" w:rsidP="008F5BE3">
            <w:pPr>
              <w:pStyle w:val="TAC"/>
            </w:pPr>
            <w:r w:rsidRPr="006E698C">
              <w:t>n8</w:t>
            </w:r>
          </w:p>
        </w:tc>
        <w:tc>
          <w:tcPr>
            <w:tcW w:w="759" w:type="dxa"/>
            <w:tcBorders>
              <w:top w:val="single" w:sz="4" w:space="0" w:color="auto"/>
              <w:left w:val="single" w:sz="4" w:space="0" w:color="auto"/>
              <w:bottom w:val="single" w:sz="4" w:space="0" w:color="auto"/>
              <w:right w:val="single" w:sz="4" w:space="0" w:color="auto"/>
            </w:tcBorders>
            <w:vAlign w:val="center"/>
            <w:tcPrChange w:id="105" w:author="Anritsu" w:date="2025-04-21T17:13:00Z" w16du:dateUtc="2025-04-21T08:1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45D14099" w14:textId="77777777" w:rsidR="001664AD" w:rsidRPr="006E698C" w:rsidRDefault="001664AD" w:rsidP="008F5BE3">
            <w:pPr>
              <w:pStyle w:val="TAC"/>
            </w:pPr>
            <w:r w:rsidRPr="006E698C">
              <w:t>Mid</w:t>
            </w:r>
          </w:p>
        </w:tc>
        <w:tc>
          <w:tcPr>
            <w:tcW w:w="656" w:type="dxa"/>
            <w:tcBorders>
              <w:top w:val="single" w:sz="4" w:space="0" w:color="auto"/>
              <w:left w:val="single" w:sz="4" w:space="0" w:color="auto"/>
              <w:bottom w:val="single" w:sz="4" w:space="0" w:color="auto"/>
              <w:right w:val="single" w:sz="4" w:space="0" w:color="auto"/>
            </w:tcBorders>
            <w:vAlign w:val="center"/>
            <w:tcPrChange w:id="106" w:author="Anritsu" w:date="2025-04-21T17:13:00Z" w16du:dateUtc="2025-04-21T08:1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07A7FAB0" w14:textId="77777777" w:rsidR="001664AD" w:rsidRPr="006E698C" w:rsidRDefault="001664AD" w:rsidP="008F5BE3">
            <w:pPr>
              <w:pStyle w:val="TAC"/>
            </w:pPr>
            <w:r w:rsidRPr="006E698C">
              <w:t>n78</w:t>
            </w:r>
          </w:p>
        </w:tc>
        <w:tc>
          <w:tcPr>
            <w:tcW w:w="753" w:type="dxa"/>
            <w:tcBorders>
              <w:top w:val="single" w:sz="4" w:space="0" w:color="auto"/>
              <w:left w:val="single" w:sz="4" w:space="0" w:color="auto"/>
              <w:bottom w:val="single" w:sz="4" w:space="0" w:color="auto"/>
              <w:right w:val="single" w:sz="4" w:space="0" w:color="auto"/>
            </w:tcBorders>
            <w:vAlign w:val="center"/>
            <w:tcPrChange w:id="107" w:author="Anritsu" w:date="2025-04-21T17:13:00Z" w16du:dateUtc="2025-04-21T08:1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5248E1E4" w14:textId="77777777" w:rsidR="001664AD" w:rsidRPr="006E698C" w:rsidRDefault="001664AD" w:rsidP="008F5BE3">
            <w:pPr>
              <w:pStyle w:val="TAC"/>
            </w:pPr>
            <w:r w:rsidRPr="006E698C">
              <w:t>3590 MHz</w:t>
            </w:r>
          </w:p>
        </w:tc>
        <w:tc>
          <w:tcPr>
            <w:tcW w:w="837" w:type="dxa"/>
            <w:tcBorders>
              <w:top w:val="single" w:sz="4" w:space="0" w:color="auto"/>
              <w:left w:val="single" w:sz="4" w:space="0" w:color="auto"/>
              <w:bottom w:val="single" w:sz="4" w:space="0" w:color="auto"/>
              <w:right w:val="single" w:sz="4" w:space="0" w:color="auto"/>
            </w:tcBorders>
            <w:vAlign w:val="center"/>
            <w:tcPrChange w:id="108" w:author="Anritsu" w:date="2025-04-21T17:13:00Z" w16du:dateUtc="2025-04-21T08:1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510ECB42" w14:textId="77777777" w:rsidR="001664AD" w:rsidRPr="006E698C" w:rsidRDefault="001664AD" w:rsidP="008F5BE3">
            <w:pPr>
              <w:pStyle w:val="TAC"/>
            </w:pPr>
            <w:r w:rsidRPr="006E698C">
              <w:t>5 MHz</w:t>
            </w:r>
          </w:p>
        </w:tc>
        <w:tc>
          <w:tcPr>
            <w:tcW w:w="839" w:type="dxa"/>
            <w:tcBorders>
              <w:top w:val="single" w:sz="4" w:space="0" w:color="auto"/>
              <w:left w:val="single" w:sz="4" w:space="0" w:color="auto"/>
              <w:bottom w:val="single" w:sz="4" w:space="0" w:color="auto"/>
              <w:right w:val="single" w:sz="4" w:space="0" w:color="auto"/>
            </w:tcBorders>
            <w:vAlign w:val="center"/>
            <w:tcPrChange w:id="109" w:author="Anritsu" w:date="2025-04-21T17:13:00Z" w16du:dateUtc="2025-04-21T08:1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3F987E3D" w14:textId="77777777" w:rsidR="001664AD" w:rsidRPr="006E698C" w:rsidRDefault="001664AD" w:rsidP="008F5BE3">
            <w:pPr>
              <w:pStyle w:val="TAC"/>
            </w:pPr>
            <w:r w:rsidRPr="006E698C">
              <w:t>10 MHz</w:t>
            </w:r>
          </w:p>
        </w:tc>
        <w:tc>
          <w:tcPr>
            <w:tcW w:w="738" w:type="dxa"/>
            <w:tcBorders>
              <w:top w:val="single" w:sz="4" w:space="0" w:color="auto"/>
              <w:left w:val="single" w:sz="4" w:space="0" w:color="auto"/>
              <w:bottom w:val="single" w:sz="4" w:space="0" w:color="auto"/>
              <w:right w:val="single" w:sz="4" w:space="0" w:color="auto"/>
            </w:tcBorders>
            <w:vAlign w:val="center"/>
            <w:tcPrChange w:id="110" w:author="Anritsu" w:date="2025-04-21T17:13:00Z" w16du:dateUtc="2025-04-21T08:13: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582FCD24" w14:textId="77777777" w:rsidR="001664AD" w:rsidRPr="006E698C" w:rsidRDefault="001664AD" w:rsidP="008F5BE3">
            <w:pPr>
              <w:pStyle w:val="TAC"/>
            </w:pPr>
            <w:r w:rsidRPr="006E698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111" w:author="Anritsu" w:date="2025-04-21T17:13:00Z" w16du:dateUtc="2025-04-21T08:13: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3CDDB5E5" w14:textId="77777777" w:rsidR="001664AD" w:rsidRPr="006E698C" w:rsidRDefault="001664AD" w:rsidP="008F5BE3">
            <w:pPr>
              <w:pStyle w:val="TAC"/>
            </w:pPr>
            <w:r w:rsidRPr="006E698C">
              <w:t>Full RB</w:t>
            </w:r>
          </w:p>
        </w:tc>
        <w:tc>
          <w:tcPr>
            <w:tcW w:w="747" w:type="dxa"/>
            <w:tcBorders>
              <w:top w:val="single" w:sz="4" w:space="0" w:color="auto"/>
              <w:left w:val="single" w:sz="4" w:space="0" w:color="auto"/>
              <w:bottom w:val="single" w:sz="4" w:space="0" w:color="auto"/>
              <w:right w:val="single" w:sz="4" w:space="0" w:color="auto"/>
            </w:tcBorders>
            <w:vAlign w:val="center"/>
            <w:tcPrChange w:id="112" w:author="Anritsu" w:date="2025-04-21T17:13:00Z" w16du:dateUtc="2025-04-21T08:13: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2097E789" w14:textId="77777777" w:rsidR="001664AD" w:rsidRPr="006E698C" w:rsidRDefault="001664AD" w:rsidP="008F5BE3">
            <w:pPr>
              <w:pStyle w:val="TAC"/>
            </w:pPr>
            <w:r w:rsidRPr="006E698C">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113" w:author="Anritsu" w:date="2025-04-21T17:13:00Z" w16du:dateUtc="2025-04-21T08:1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7E9A4856" w14:textId="77777777" w:rsidR="001664AD" w:rsidRPr="006E698C" w:rsidRDefault="001664AD" w:rsidP="008F5BE3">
            <w:pPr>
              <w:pStyle w:val="TAC"/>
            </w:pPr>
            <w:r w:rsidRPr="006E698C">
              <w:t>REFSENS_CA_1</w:t>
            </w:r>
          </w:p>
        </w:tc>
        <w:tc>
          <w:tcPr>
            <w:tcW w:w="1604" w:type="dxa"/>
            <w:tcBorders>
              <w:top w:val="single" w:sz="4" w:space="0" w:color="auto"/>
              <w:left w:val="single" w:sz="4" w:space="0" w:color="auto"/>
              <w:bottom w:val="single" w:sz="4" w:space="0" w:color="auto"/>
              <w:right w:val="single" w:sz="4" w:space="0" w:color="auto"/>
            </w:tcBorders>
            <w:vAlign w:val="center"/>
            <w:tcPrChange w:id="114" w:author="Anritsu" w:date="2025-04-21T17:13:00Z" w16du:dateUtc="2025-04-21T08:1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7FD5F5B6" w14:textId="77777777" w:rsidR="001664AD" w:rsidRPr="006E698C" w:rsidRDefault="001664AD" w:rsidP="008F5BE3">
            <w:pPr>
              <w:pStyle w:val="TAC"/>
            </w:pPr>
            <w:r w:rsidRPr="006E698C">
              <w:t>-</w:t>
            </w:r>
          </w:p>
        </w:tc>
      </w:tr>
      <w:tr w:rsidR="001664AD" w:rsidRPr="006E698C" w14:paraId="599F006F" w14:textId="77777777" w:rsidTr="006E698C">
        <w:trPr>
          <w:trHeight w:val="285"/>
          <w:jc w:val="center"/>
          <w:trPrChange w:id="115" w:author="Anritsu" w:date="2025-04-21T17:13:00Z" w16du:dateUtc="2025-04-21T08:13:00Z">
            <w:trPr>
              <w:gridBefore w:val="1"/>
              <w:trHeight w:val="285"/>
            </w:trPr>
          </w:trPrChange>
        </w:trPr>
        <w:tc>
          <w:tcPr>
            <w:tcW w:w="382" w:type="dxa"/>
            <w:tcBorders>
              <w:top w:val="single" w:sz="4" w:space="0" w:color="auto"/>
              <w:left w:val="single" w:sz="4" w:space="0" w:color="auto"/>
              <w:bottom w:val="single" w:sz="4" w:space="0" w:color="auto"/>
              <w:right w:val="single" w:sz="4" w:space="0" w:color="auto"/>
            </w:tcBorders>
            <w:vAlign w:val="center"/>
            <w:tcPrChange w:id="116" w:author="Anritsu" w:date="2025-04-21T17:13:00Z" w16du:dateUtc="2025-04-21T08:1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13A39F0A" w14:textId="77777777" w:rsidR="001664AD" w:rsidRPr="006E698C" w:rsidRDefault="001664AD" w:rsidP="008F5BE3">
            <w:pPr>
              <w:pStyle w:val="TAC"/>
              <w:rPr>
                <w:lang w:eastAsia="zh-CN"/>
              </w:rPr>
            </w:pPr>
            <w:r w:rsidRPr="006E698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Change w:id="117" w:author="Anritsu" w:date="2025-04-21T17:13:00Z" w16du:dateUtc="2025-04-21T08: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0718F3CA" w14:textId="77777777" w:rsidR="001664AD" w:rsidRPr="006E698C" w:rsidRDefault="001664AD" w:rsidP="008F5BE3">
            <w:pPr>
              <w:pStyle w:val="TAC"/>
            </w:pPr>
            <w:r w:rsidRPr="006E698C">
              <w:t>n8</w:t>
            </w:r>
          </w:p>
        </w:tc>
        <w:tc>
          <w:tcPr>
            <w:tcW w:w="759" w:type="dxa"/>
            <w:tcBorders>
              <w:top w:val="single" w:sz="4" w:space="0" w:color="auto"/>
              <w:left w:val="single" w:sz="4" w:space="0" w:color="auto"/>
              <w:bottom w:val="single" w:sz="4" w:space="0" w:color="auto"/>
              <w:right w:val="single" w:sz="4" w:space="0" w:color="auto"/>
            </w:tcBorders>
            <w:vAlign w:val="center"/>
            <w:tcPrChange w:id="118" w:author="Anritsu" w:date="2025-04-21T17:13:00Z" w16du:dateUtc="2025-04-21T08:1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634D45DA" w14:textId="77777777" w:rsidR="001664AD" w:rsidRPr="006E698C" w:rsidRDefault="001664AD" w:rsidP="008F5BE3">
            <w:pPr>
              <w:pStyle w:val="TAC"/>
            </w:pPr>
            <w:r w:rsidRPr="006E698C">
              <w:t>Mid</w:t>
            </w:r>
          </w:p>
        </w:tc>
        <w:tc>
          <w:tcPr>
            <w:tcW w:w="656" w:type="dxa"/>
            <w:tcBorders>
              <w:top w:val="single" w:sz="4" w:space="0" w:color="auto"/>
              <w:left w:val="single" w:sz="4" w:space="0" w:color="auto"/>
              <w:bottom w:val="single" w:sz="4" w:space="0" w:color="auto"/>
              <w:right w:val="single" w:sz="4" w:space="0" w:color="auto"/>
            </w:tcBorders>
            <w:vAlign w:val="center"/>
            <w:tcPrChange w:id="119" w:author="Anritsu" w:date="2025-04-21T17:13:00Z" w16du:dateUtc="2025-04-21T08:1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267DA240" w14:textId="77777777" w:rsidR="001664AD" w:rsidRPr="006E698C" w:rsidRDefault="001664AD" w:rsidP="008F5BE3">
            <w:pPr>
              <w:pStyle w:val="TAC"/>
            </w:pPr>
            <w:r w:rsidRPr="006E698C">
              <w:t>n78</w:t>
            </w:r>
          </w:p>
        </w:tc>
        <w:tc>
          <w:tcPr>
            <w:tcW w:w="753" w:type="dxa"/>
            <w:tcBorders>
              <w:top w:val="single" w:sz="4" w:space="0" w:color="auto"/>
              <w:left w:val="single" w:sz="4" w:space="0" w:color="auto"/>
              <w:bottom w:val="single" w:sz="4" w:space="0" w:color="auto"/>
              <w:right w:val="single" w:sz="4" w:space="0" w:color="auto"/>
            </w:tcBorders>
            <w:vAlign w:val="center"/>
            <w:tcPrChange w:id="120" w:author="Anritsu" w:date="2025-04-21T17:13:00Z" w16du:dateUtc="2025-04-21T08:1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3CC633DD" w14:textId="77777777" w:rsidR="001664AD" w:rsidRPr="006E698C" w:rsidRDefault="001664AD" w:rsidP="008F5BE3">
            <w:pPr>
              <w:pStyle w:val="TAC"/>
            </w:pPr>
            <w:r w:rsidRPr="006E698C">
              <w:t>3590 MHz</w:t>
            </w:r>
          </w:p>
        </w:tc>
        <w:tc>
          <w:tcPr>
            <w:tcW w:w="837" w:type="dxa"/>
            <w:tcBorders>
              <w:top w:val="single" w:sz="4" w:space="0" w:color="auto"/>
              <w:left w:val="single" w:sz="4" w:space="0" w:color="auto"/>
              <w:bottom w:val="single" w:sz="4" w:space="0" w:color="auto"/>
              <w:right w:val="single" w:sz="4" w:space="0" w:color="auto"/>
            </w:tcBorders>
            <w:vAlign w:val="center"/>
            <w:tcPrChange w:id="121" w:author="Anritsu" w:date="2025-04-21T17:13:00Z" w16du:dateUtc="2025-04-21T08:1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1AC06B1F" w14:textId="77777777" w:rsidR="001664AD" w:rsidRPr="006E698C" w:rsidRDefault="001664AD" w:rsidP="008F5BE3">
            <w:pPr>
              <w:pStyle w:val="TAC"/>
            </w:pPr>
            <w:r w:rsidRPr="006E698C">
              <w:t>5 MHz</w:t>
            </w:r>
          </w:p>
        </w:tc>
        <w:tc>
          <w:tcPr>
            <w:tcW w:w="839" w:type="dxa"/>
            <w:tcBorders>
              <w:top w:val="single" w:sz="4" w:space="0" w:color="auto"/>
              <w:left w:val="single" w:sz="4" w:space="0" w:color="auto"/>
              <w:bottom w:val="single" w:sz="4" w:space="0" w:color="auto"/>
              <w:right w:val="single" w:sz="4" w:space="0" w:color="auto"/>
            </w:tcBorders>
            <w:vAlign w:val="center"/>
            <w:tcPrChange w:id="122" w:author="Anritsu" w:date="2025-04-21T17:13:00Z" w16du:dateUtc="2025-04-21T08:1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62DA42D3" w14:textId="77777777" w:rsidR="001664AD" w:rsidRPr="006E698C" w:rsidRDefault="001664AD" w:rsidP="008F5BE3">
            <w:pPr>
              <w:pStyle w:val="TAC"/>
            </w:pPr>
            <w:r w:rsidRPr="006E698C">
              <w:t>100 MHz</w:t>
            </w:r>
          </w:p>
        </w:tc>
        <w:tc>
          <w:tcPr>
            <w:tcW w:w="738" w:type="dxa"/>
            <w:tcBorders>
              <w:top w:val="single" w:sz="4" w:space="0" w:color="auto"/>
              <w:left w:val="single" w:sz="4" w:space="0" w:color="auto"/>
              <w:bottom w:val="single" w:sz="4" w:space="0" w:color="auto"/>
              <w:right w:val="single" w:sz="4" w:space="0" w:color="auto"/>
            </w:tcBorders>
            <w:vAlign w:val="center"/>
            <w:tcPrChange w:id="123" w:author="Anritsu" w:date="2025-04-21T17:13:00Z" w16du:dateUtc="2025-04-21T08:13: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6A428C31" w14:textId="77777777" w:rsidR="001664AD" w:rsidRPr="006E698C" w:rsidRDefault="001664AD" w:rsidP="008F5BE3">
            <w:pPr>
              <w:pStyle w:val="TAC"/>
            </w:pPr>
            <w:r w:rsidRPr="006E698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124" w:author="Anritsu" w:date="2025-04-21T17:13:00Z" w16du:dateUtc="2025-04-21T08:13: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16091117" w14:textId="77777777" w:rsidR="001664AD" w:rsidRPr="006E698C" w:rsidRDefault="001664AD" w:rsidP="008F5BE3">
            <w:pPr>
              <w:pStyle w:val="TAC"/>
            </w:pPr>
            <w:r w:rsidRPr="006E698C">
              <w:t>Full RB</w:t>
            </w:r>
          </w:p>
        </w:tc>
        <w:tc>
          <w:tcPr>
            <w:tcW w:w="747" w:type="dxa"/>
            <w:tcBorders>
              <w:top w:val="single" w:sz="4" w:space="0" w:color="auto"/>
              <w:left w:val="single" w:sz="4" w:space="0" w:color="auto"/>
              <w:bottom w:val="single" w:sz="4" w:space="0" w:color="auto"/>
              <w:right w:val="single" w:sz="4" w:space="0" w:color="auto"/>
            </w:tcBorders>
            <w:vAlign w:val="center"/>
            <w:tcPrChange w:id="125" w:author="Anritsu" w:date="2025-04-21T17:13:00Z" w16du:dateUtc="2025-04-21T08:13: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74E1584C" w14:textId="77777777" w:rsidR="001664AD" w:rsidRPr="006E698C" w:rsidRDefault="001664AD" w:rsidP="008F5BE3">
            <w:pPr>
              <w:pStyle w:val="TAC"/>
            </w:pPr>
            <w:r w:rsidRPr="006E698C">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126" w:author="Anritsu" w:date="2025-04-21T17:13:00Z" w16du:dateUtc="2025-04-21T08:1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04055D9D" w14:textId="77777777" w:rsidR="001664AD" w:rsidRPr="006E698C" w:rsidRDefault="001664AD" w:rsidP="008F5BE3">
            <w:pPr>
              <w:pStyle w:val="TAC"/>
            </w:pPr>
            <w:r w:rsidRPr="006E698C">
              <w:t>REFSENS_CA_1</w:t>
            </w:r>
          </w:p>
        </w:tc>
        <w:tc>
          <w:tcPr>
            <w:tcW w:w="1604" w:type="dxa"/>
            <w:tcBorders>
              <w:top w:val="single" w:sz="4" w:space="0" w:color="auto"/>
              <w:left w:val="single" w:sz="4" w:space="0" w:color="auto"/>
              <w:bottom w:val="single" w:sz="4" w:space="0" w:color="auto"/>
              <w:right w:val="single" w:sz="4" w:space="0" w:color="auto"/>
            </w:tcBorders>
            <w:vAlign w:val="center"/>
            <w:tcPrChange w:id="127" w:author="Anritsu" w:date="2025-04-21T17:13:00Z" w16du:dateUtc="2025-04-21T08:1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5CE50934" w14:textId="77777777" w:rsidR="001664AD" w:rsidRPr="006E698C" w:rsidRDefault="001664AD" w:rsidP="008F5BE3">
            <w:pPr>
              <w:pStyle w:val="TAC"/>
            </w:pPr>
            <w:r w:rsidRPr="006E698C">
              <w:t>-</w:t>
            </w:r>
          </w:p>
        </w:tc>
      </w:tr>
      <w:tr w:rsidR="001664AD" w:rsidRPr="00CE4FED" w14:paraId="10B6170B" w14:textId="77777777" w:rsidTr="006E698C">
        <w:trPr>
          <w:trHeight w:val="285"/>
          <w:jc w:val="center"/>
          <w:trPrChange w:id="128" w:author="Anritsu" w:date="2025-04-21T17:13:00Z" w16du:dateUtc="2025-04-21T08:13:00Z">
            <w:trPr>
              <w:gridBefore w:val="1"/>
              <w:trHeight w:val="285"/>
            </w:trPr>
          </w:trPrChange>
        </w:trPr>
        <w:tc>
          <w:tcPr>
            <w:tcW w:w="382" w:type="dxa"/>
            <w:tcBorders>
              <w:top w:val="single" w:sz="4" w:space="0" w:color="auto"/>
              <w:left w:val="single" w:sz="4" w:space="0" w:color="auto"/>
              <w:bottom w:val="single" w:sz="4" w:space="0" w:color="auto"/>
              <w:right w:val="single" w:sz="4" w:space="0" w:color="auto"/>
            </w:tcBorders>
            <w:vAlign w:val="center"/>
            <w:tcPrChange w:id="129" w:author="Anritsu" w:date="2025-04-21T17:13:00Z" w16du:dateUtc="2025-04-21T08:1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43E0756B" w14:textId="77777777" w:rsidR="001664AD" w:rsidRPr="00CE4FED" w:rsidRDefault="001664AD" w:rsidP="008F5BE3">
            <w:pPr>
              <w:pStyle w:val="TAC"/>
            </w:pPr>
            <w:r w:rsidRPr="00CE4FED">
              <w:t>3</w:t>
            </w:r>
          </w:p>
        </w:tc>
        <w:tc>
          <w:tcPr>
            <w:tcW w:w="647" w:type="dxa"/>
            <w:tcBorders>
              <w:top w:val="single" w:sz="4" w:space="0" w:color="auto"/>
              <w:left w:val="single" w:sz="4" w:space="0" w:color="auto"/>
              <w:bottom w:val="single" w:sz="4" w:space="0" w:color="auto"/>
              <w:right w:val="single" w:sz="4" w:space="0" w:color="auto"/>
            </w:tcBorders>
            <w:vAlign w:val="center"/>
            <w:tcPrChange w:id="130" w:author="Anritsu" w:date="2025-04-21T17:13:00Z" w16du:dateUtc="2025-04-21T08: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15057492" w14:textId="77777777" w:rsidR="001664AD" w:rsidRPr="00CE4FED" w:rsidRDefault="001664AD" w:rsidP="008F5BE3">
            <w:pPr>
              <w:pStyle w:val="TAC"/>
            </w:pPr>
            <w:r w:rsidRPr="00CE4FED">
              <w:t>n8</w:t>
            </w:r>
          </w:p>
        </w:tc>
        <w:tc>
          <w:tcPr>
            <w:tcW w:w="759" w:type="dxa"/>
            <w:tcBorders>
              <w:top w:val="single" w:sz="4" w:space="0" w:color="auto"/>
              <w:left w:val="single" w:sz="4" w:space="0" w:color="auto"/>
              <w:bottom w:val="single" w:sz="4" w:space="0" w:color="auto"/>
              <w:right w:val="single" w:sz="4" w:space="0" w:color="auto"/>
            </w:tcBorders>
            <w:vAlign w:val="center"/>
            <w:tcPrChange w:id="131" w:author="Anritsu" w:date="2025-04-21T17:13:00Z" w16du:dateUtc="2025-04-21T08:1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0D55D1B2" w14:textId="77777777" w:rsidR="001664AD" w:rsidRPr="00CE4FED" w:rsidRDefault="001664AD" w:rsidP="008F5BE3">
            <w:pPr>
              <w:pStyle w:val="TAC"/>
            </w:pPr>
            <w:r w:rsidRPr="00CE4FED">
              <w:t>897.5 MHz (UL)</w:t>
            </w:r>
          </w:p>
        </w:tc>
        <w:tc>
          <w:tcPr>
            <w:tcW w:w="656" w:type="dxa"/>
            <w:tcBorders>
              <w:top w:val="single" w:sz="4" w:space="0" w:color="auto"/>
              <w:left w:val="single" w:sz="4" w:space="0" w:color="auto"/>
              <w:bottom w:val="single" w:sz="4" w:space="0" w:color="auto"/>
              <w:right w:val="single" w:sz="4" w:space="0" w:color="auto"/>
            </w:tcBorders>
            <w:vAlign w:val="center"/>
            <w:tcPrChange w:id="132" w:author="Anritsu" w:date="2025-04-21T17:13:00Z" w16du:dateUtc="2025-04-21T08:1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305A462C" w14:textId="77777777" w:rsidR="001664AD" w:rsidRPr="00CE4FED" w:rsidRDefault="001664AD" w:rsidP="008F5BE3">
            <w:pPr>
              <w:pStyle w:val="TAC"/>
            </w:pPr>
            <w:r w:rsidRPr="00CE4FED">
              <w:t>n78</w:t>
            </w:r>
          </w:p>
        </w:tc>
        <w:tc>
          <w:tcPr>
            <w:tcW w:w="753" w:type="dxa"/>
            <w:tcBorders>
              <w:top w:val="single" w:sz="4" w:space="0" w:color="auto"/>
              <w:left w:val="single" w:sz="4" w:space="0" w:color="auto"/>
              <w:bottom w:val="single" w:sz="4" w:space="0" w:color="auto"/>
              <w:right w:val="single" w:sz="4" w:space="0" w:color="auto"/>
            </w:tcBorders>
            <w:vAlign w:val="center"/>
            <w:tcPrChange w:id="133" w:author="Anritsu" w:date="2025-04-21T17:13:00Z" w16du:dateUtc="2025-04-21T08:1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1242DBC8" w14:textId="77777777" w:rsidR="001664AD" w:rsidRPr="00CE4FED" w:rsidRDefault="001664AD" w:rsidP="008F5BE3">
            <w:pPr>
              <w:pStyle w:val="TAC"/>
            </w:pPr>
            <w:r w:rsidRPr="00CE4FED">
              <w:t>3635 MHz</w:t>
            </w:r>
          </w:p>
        </w:tc>
        <w:tc>
          <w:tcPr>
            <w:tcW w:w="837" w:type="dxa"/>
            <w:tcBorders>
              <w:top w:val="single" w:sz="4" w:space="0" w:color="auto"/>
              <w:left w:val="single" w:sz="4" w:space="0" w:color="auto"/>
              <w:bottom w:val="single" w:sz="4" w:space="0" w:color="auto"/>
              <w:right w:val="single" w:sz="4" w:space="0" w:color="auto"/>
            </w:tcBorders>
            <w:vAlign w:val="center"/>
            <w:tcPrChange w:id="134" w:author="Anritsu" w:date="2025-04-21T17:13:00Z" w16du:dateUtc="2025-04-21T08:1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29F63A4F" w14:textId="77777777" w:rsidR="001664AD" w:rsidRPr="00CE4FED" w:rsidRDefault="001664AD" w:rsidP="008F5BE3">
            <w:pPr>
              <w:pStyle w:val="TAC"/>
            </w:pPr>
            <w:r w:rsidRPr="00CE4FED">
              <w:t>5 MHz</w:t>
            </w:r>
          </w:p>
        </w:tc>
        <w:tc>
          <w:tcPr>
            <w:tcW w:w="839" w:type="dxa"/>
            <w:tcBorders>
              <w:top w:val="single" w:sz="4" w:space="0" w:color="auto"/>
              <w:left w:val="single" w:sz="4" w:space="0" w:color="auto"/>
              <w:bottom w:val="single" w:sz="4" w:space="0" w:color="auto"/>
              <w:right w:val="single" w:sz="4" w:space="0" w:color="auto"/>
            </w:tcBorders>
            <w:vAlign w:val="center"/>
            <w:tcPrChange w:id="135" w:author="Anritsu" w:date="2025-04-21T17:13:00Z" w16du:dateUtc="2025-04-21T08:1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6627BA72" w14:textId="77777777" w:rsidR="001664AD" w:rsidRPr="00CE4FED" w:rsidRDefault="001664AD" w:rsidP="008F5BE3">
            <w:pPr>
              <w:pStyle w:val="TAC"/>
            </w:pPr>
            <w:r w:rsidRPr="00CE4FED">
              <w:t>10 MHz</w:t>
            </w:r>
          </w:p>
        </w:tc>
        <w:tc>
          <w:tcPr>
            <w:tcW w:w="738" w:type="dxa"/>
            <w:tcBorders>
              <w:top w:val="single" w:sz="4" w:space="0" w:color="auto"/>
              <w:left w:val="single" w:sz="4" w:space="0" w:color="auto"/>
              <w:bottom w:val="single" w:sz="4" w:space="0" w:color="auto"/>
              <w:right w:val="single" w:sz="4" w:space="0" w:color="auto"/>
            </w:tcBorders>
            <w:vAlign w:val="center"/>
            <w:tcPrChange w:id="136" w:author="Anritsu" w:date="2025-04-21T17:13:00Z" w16du:dateUtc="2025-04-21T08:13: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1D2887C6" w14:textId="77777777" w:rsidR="001664AD" w:rsidRPr="00CE4FED" w:rsidRDefault="001664AD" w:rsidP="008F5BE3">
            <w:pPr>
              <w:pStyle w:val="TAC"/>
            </w:pPr>
            <w:r w:rsidRPr="00CE4FE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137" w:author="Anritsu" w:date="2025-04-21T17:13:00Z" w16du:dateUtc="2025-04-21T08:13: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36ED8109" w14:textId="77777777" w:rsidR="001664AD" w:rsidRPr="00CE4FED" w:rsidRDefault="001664AD" w:rsidP="008F5BE3">
            <w:pPr>
              <w:pStyle w:val="TAC"/>
            </w:pPr>
            <w:r w:rsidRPr="00CE4FED">
              <w:t>Full RB</w:t>
            </w:r>
          </w:p>
        </w:tc>
        <w:tc>
          <w:tcPr>
            <w:tcW w:w="747" w:type="dxa"/>
            <w:tcBorders>
              <w:top w:val="single" w:sz="4" w:space="0" w:color="auto"/>
              <w:left w:val="single" w:sz="4" w:space="0" w:color="auto"/>
              <w:bottom w:val="single" w:sz="4" w:space="0" w:color="auto"/>
              <w:right w:val="single" w:sz="4" w:space="0" w:color="auto"/>
            </w:tcBorders>
            <w:vAlign w:val="center"/>
            <w:tcPrChange w:id="138" w:author="Anritsu" w:date="2025-04-21T17:13:00Z" w16du:dateUtc="2025-04-21T08:13: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507C0265" w14:textId="77777777" w:rsidR="001664AD" w:rsidRPr="00CE4FED" w:rsidRDefault="001664AD" w:rsidP="008F5BE3">
            <w:pPr>
              <w:pStyle w:val="TAC"/>
            </w:pPr>
            <w:r w:rsidRPr="00CE4FED">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139" w:author="Anritsu" w:date="2025-04-21T17:13:00Z" w16du:dateUtc="2025-04-21T08:1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4074CB83" w14:textId="77777777" w:rsidR="001664AD" w:rsidRPr="00CE4FED" w:rsidRDefault="001664AD" w:rsidP="008F5BE3">
            <w:pPr>
              <w:pStyle w:val="TAC"/>
            </w:pPr>
            <w:r w:rsidRPr="00CE4FED">
              <w:t>REFSENS_CA_3</w:t>
            </w:r>
          </w:p>
        </w:tc>
        <w:tc>
          <w:tcPr>
            <w:tcW w:w="1604" w:type="dxa"/>
            <w:tcBorders>
              <w:top w:val="single" w:sz="4" w:space="0" w:color="auto"/>
              <w:left w:val="single" w:sz="4" w:space="0" w:color="auto"/>
              <w:bottom w:val="single" w:sz="4" w:space="0" w:color="auto"/>
              <w:right w:val="single" w:sz="4" w:space="0" w:color="auto"/>
            </w:tcBorders>
            <w:vAlign w:val="center"/>
            <w:tcPrChange w:id="140" w:author="Anritsu" w:date="2025-04-21T17:13:00Z" w16du:dateUtc="2025-04-21T08:1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5BB02CDE" w14:textId="77777777" w:rsidR="001664AD" w:rsidRPr="00CE4FED" w:rsidRDefault="001664AD" w:rsidP="008F5BE3">
            <w:pPr>
              <w:pStyle w:val="TAC"/>
            </w:pPr>
            <w:r w:rsidRPr="00CE4FED">
              <w:t>REFSENS_CA_3</w:t>
            </w:r>
          </w:p>
        </w:tc>
      </w:tr>
      <w:tr w:rsidR="001664AD" w:rsidRPr="006E698C" w14:paraId="49F99B0C" w14:textId="77777777" w:rsidTr="006E698C">
        <w:trPr>
          <w:trHeight w:val="285"/>
          <w:jc w:val="center"/>
          <w:trPrChange w:id="141" w:author="Anritsu" w:date="2025-04-21T17:13:00Z" w16du:dateUtc="2025-04-21T08:13:00Z">
            <w:trPr>
              <w:gridBefore w:val="1"/>
              <w:trHeight w:val="285"/>
            </w:trPr>
          </w:trPrChange>
        </w:trPr>
        <w:tc>
          <w:tcPr>
            <w:tcW w:w="10650" w:type="dxa"/>
            <w:gridSpan w:val="13"/>
            <w:tcBorders>
              <w:top w:val="single" w:sz="4" w:space="0" w:color="auto"/>
              <w:left w:val="single" w:sz="4" w:space="0" w:color="auto"/>
              <w:bottom w:val="single" w:sz="4" w:space="0" w:color="auto"/>
              <w:right w:val="single" w:sz="4" w:space="0" w:color="auto"/>
            </w:tcBorders>
            <w:vAlign w:val="center"/>
            <w:tcPrChange w:id="142" w:author="Anritsu" w:date="2025-04-21T17:13:00Z" w16du:dateUtc="2025-04-21T08:13:00Z">
              <w:tcPr>
                <w:tcW w:w="10650" w:type="dxa"/>
                <w:gridSpan w:val="25"/>
                <w:tcBorders>
                  <w:top w:val="single" w:sz="4" w:space="0" w:color="auto"/>
                  <w:left w:val="single" w:sz="4" w:space="0" w:color="auto"/>
                  <w:bottom w:val="single" w:sz="4" w:space="0" w:color="auto"/>
                  <w:right w:val="single" w:sz="4" w:space="0" w:color="auto"/>
                </w:tcBorders>
                <w:vAlign w:val="center"/>
              </w:tcPr>
            </w:tcPrChange>
          </w:tcPr>
          <w:p w14:paraId="349EC508" w14:textId="77777777" w:rsidR="001664AD" w:rsidRPr="00CE4FED" w:rsidRDefault="001664AD" w:rsidP="008F5BE3">
            <w:pPr>
              <w:pStyle w:val="TAC"/>
              <w:rPr>
                <w:b/>
                <w:bCs/>
              </w:rPr>
            </w:pPr>
            <w:r w:rsidRPr="00CE4FED">
              <w:rPr>
                <w:b/>
                <w:bCs/>
              </w:rPr>
              <w:t>Test Settings for CA_n14A-n77A Configuration</w:t>
            </w:r>
          </w:p>
        </w:tc>
      </w:tr>
      <w:tr w:rsidR="001664AD" w:rsidRPr="006E698C" w14:paraId="7FB10FB9" w14:textId="77777777" w:rsidTr="006E698C">
        <w:trPr>
          <w:trHeight w:val="285"/>
          <w:jc w:val="center"/>
          <w:trPrChange w:id="143" w:author="Anritsu" w:date="2025-04-21T17:13:00Z" w16du:dateUtc="2025-04-21T08:13:00Z">
            <w:trPr>
              <w:gridBefore w:val="1"/>
              <w:trHeight w:val="285"/>
            </w:trPr>
          </w:trPrChange>
        </w:trPr>
        <w:tc>
          <w:tcPr>
            <w:tcW w:w="382" w:type="dxa"/>
            <w:tcBorders>
              <w:top w:val="single" w:sz="4" w:space="0" w:color="auto"/>
              <w:left w:val="single" w:sz="4" w:space="0" w:color="auto"/>
              <w:bottom w:val="single" w:sz="4" w:space="0" w:color="auto"/>
              <w:right w:val="single" w:sz="4" w:space="0" w:color="auto"/>
            </w:tcBorders>
            <w:vAlign w:val="center"/>
            <w:tcPrChange w:id="144" w:author="Anritsu" w:date="2025-04-21T17:13:00Z" w16du:dateUtc="2025-04-21T08:1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07BDFEB8" w14:textId="77777777" w:rsidR="001664AD" w:rsidRPr="006E698C" w:rsidRDefault="001664AD" w:rsidP="008F5BE3">
            <w:pPr>
              <w:pStyle w:val="TAC"/>
            </w:pPr>
            <w:r w:rsidRPr="006E698C">
              <w:t>1</w:t>
            </w:r>
          </w:p>
        </w:tc>
        <w:tc>
          <w:tcPr>
            <w:tcW w:w="647" w:type="dxa"/>
            <w:tcBorders>
              <w:top w:val="single" w:sz="4" w:space="0" w:color="auto"/>
              <w:left w:val="single" w:sz="4" w:space="0" w:color="auto"/>
              <w:bottom w:val="single" w:sz="4" w:space="0" w:color="auto"/>
              <w:right w:val="single" w:sz="4" w:space="0" w:color="auto"/>
            </w:tcBorders>
            <w:vAlign w:val="center"/>
            <w:tcPrChange w:id="145" w:author="Anritsu" w:date="2025-04-21T17:13:00Z" w16du:dateUtc="2025-04-21T08: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1EE186C7" w14:textId="77777777" w:rsidR="001664AD" w:rsidRPr="006E698C" w:rsidRDefault="001664AD" w:rsidP="008F5BE3">
            <w:pPr>
              <w:pStyle w:val="TAC"/>
            </w:pPr>
            <w:r w:rsidRPr="006E698C">
              <w:t>n14</w:t>
            </w:r>
          </w:p>
        </w:tc>
        <w:tc>
          <w:tcPr>
            <w:tcW w:w="759" w:type="dxa"/>
            <w:tcBorders>
              <w:top w:val="single" w:sz="4" w:space="0" w:color="auto"/>
              <w:left w:val="single" w:sz="4" w:space="0" w:color="auto"/>
              <w:bottom w:val="single" w:sz="4" w:space="0" w:color="auto"/>
              <w:right w:val="single" w:sz="4" w:space="0" w:color="auto"/>
            </w:tcBorders>
            <w:vAlign w:val="center"/>
            <w:tcPrChange w:id="146" w:author="Anritsu" w:date="2025-04-21T17:13:00Z" w16du:dateUtc="2025-04-21T08:1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4CFC4108" w14:textId="77777777" w:rsidR="001664AD" w:rsidRPr="006E698C" w:rsidRDefault="001664AD" w:rsidP="008F5BE3">
            <w:pPr>
              <w:pStyle w:val="TAC"/>
            </w:pPr>
            <w:r w:rsidRPr="006E698C">
              <w:t>Mid</w:t>
            </w:r>
          </w:p>
        </w:tc>
        <w:tc>
          <w:tcPr>
            <w:tcW w:w="656" w:type="dxa"/>
            <w:tcBorders>
              <w:top w:val="single" w:sz="4" w:space="0" w:color="auto"/>
              <w:left w:val="single" w:sz="4" w:space="0" w:color="auto"/>
              <w:bottom w:val="single" w:sz="4" w:space="0" w:color="auto"/>
              <w:right w:val="single" w:sz="4" w:space="0" w:color="auto"/>
            </w:tcBorders>
            <w:vAlign w:val="center"/>
            <w:tcPrChange w:id="147" w:author="Anritsu" w:date="2025-04-21T17:13:00Z" w16du:dateUtc="2025-04-21T08:1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0457A75A" w14:textId="77777777" w:rsidR="001664AD" w:rsidRPr="006E698C" w:rsidRDefault="001664AD" w:rsidP="008F5BE3">
            <w:pPr>
              <w:pStyle w:val="TAC"/>
            </w:pPr>
            <w:r w:rsidRPr="006E698C">
              <w:t>n77</w:t>
            </w:r>
          </w:p>
        </w:tc>
        <w:tc>
          <w:tcPr>
            <w:tcW w:w="753" w:type="dxa"/>
            <w:tcBorders>
              <w:top w:val="single" w:sz="4" w:space="0" w:color="auto"/>
              <w:left w:val="single" w:sz="4" w:space="0" w:color="auto"/>
              <w:bottom w:val="single" w:sz="4" w:space="0" w:color="auto"/>
              <w:right w:val="single" w:sz="4" w:space="0" w:color="auto"/>
            </w:tcBorders>
            <w:vAlign w:val="center"/>
            <w:tcPrChange w:id="148" w:author="Anritsu" w:date="2025-04-21T17:13:00Z" w16du:dateUtc="2025-04-21T08:1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31BBDA33" w14:textId="77777777" w:rsidR="001664AD" w:rsidRPr="006E698C" w:rsidRDefault="001664AD" w:rsidP="008F5BE3">
            <w:pPr>
              <w:pStyle w:val="TAC"/>
            </w:pPr>
            <w:r w:rsidRPr="006E698C">
              <w:t>3965 MHz</w:t>
            </w:r>
          </w:p>
        </w:tc>
        <w:tc>
          <w:tcPr>
            <w:tcW w:w="837" w:type="dxa"/>
            <w:tcBorders>
              <w:top w:val="single" w:sz="4" w:space="0" w:color="auto"/>
              <w:left w:val="single" w:sz="4" w:space="0" w:color="auto"/>
              <w:bottom w:val="single" w:sz="4" w:space="0" w:color="auto"/>
              <w:right w:val="single" w:sz="4" w:space="0" w:color="auto"/>
            </w:tcBorders>
            <w:vAlign w:val="center"/>
            <w:tcPrChange w:id="149" w:author="Anritsu" w:date="2025-04-21T17:13:00Z" w16du:dateUtc="2025-04-21T08:1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0EAE9A57" w14:textId="77777777" w:rsidR="001664AD" w:rsidRPr="006E698C" w:rsidRDefault="001664AD" w:rsidP="008F5BE3">
            <w:pPr>
              <w:pStyle w:val="TAC"/>
            </w:pPr>
            <w:r w:rsidRPr="006E698C">
              <w:t>5 Mhz</w:t>
            </w:r>
          </w:p>
        </w:tc>
        <w:tc>
          <w:tcPr>
            <w:tcW w:w="839" w:type="dxa"/>
            <w:tcBorders>
              <w:top w:val="single" w:sz="4" w:space="0" w:color="auto"/>
              <w:left w:val="single" w:sz="4" w:space="0" w:color="auto"/>
              <w:bottom w:val="single" w:sz="4" w:space="0" w:color="auto"/>
              <w:right w:val="single" w:sz="4" w:space="0" w:color="auto"/>
            </w:tcBorders>
            <w:vAlign w:val="center"/>
            <w:tcPrChange w:id="150" w:author="Anritsu" w:date="2025-04-21T17:13:00Z" w16du:dateUtc="2025-04-21T08:1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5B63BDD7" w14:textId="77777777" w:rsidR="001664AD" w:rsidRPr="006E698C" w:rsidRDefault="001664AD" w:rsidP="008F5BE3">
            <w:pPr>
              <w:pStyle w:val="TAC"/>
            </w:pPr>
            <w:r w:rsidRPr="006E698C">
              <w:t>10 Mhz</w:t>
            </w:r>
          </w:p>
        </w:tc>
        <w:tc>
          <w:tcPr>
            <w:tcW w:w="738" w:type="dxa"/>
            <w:tcBorders>
              <w:top w:val="single" w:sz="4" w:space="0" w:color="auto"/>
              <w:left w:val="single" w:sz="4" w:space="0" w:color="auto"/>
              <w:bottom w:val="single" w:sz="4" w:space="0" w:color="auto"/>
              <w:right w:val="single" w:sz="4" w:space="0" w:color="auto"/>
            </w:tcBorders>
            <w:vAlign w:val="center"/>
            <w:tcPrChange w:id="151" w:author="Anritsu" w:date="2025-04-21T17:13:00Z" w16du:dateUtc="2025-04-21T08:13: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1C76D0D3" w14:textId="77777777" w:rsidR="001664AD" w:rsidRPr="006E698C" w:rsidRDefault="001664AD" w:rsidP="008F5BE3">
            <w:pPr>
              <w:pStyle w:val="TAC"/>
            </w:pPr>
            <w:r w:rsidRPr="006E698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152" w:author="Anritsu" w:date="2025-04-21T17:13:00Z" w16du:dateUtc="2025-04-21T08:13: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153601D3" w14:textId="77777777" w:rsidR="001664AD" w:rsidRPr="006E698C" w:rsidRDefault="001664AD" w:rsidP="008F5BE3">
            <w:pPr>
              <w:pStyle w:val="TAC"/>
            </w:pPr>
            <w:r w:rsidRPr="006E698C">
              <w:t>10@0</w:t>
            </w:r>
          </w:p>
        </w:tc>
        <w:tc>
          <w:tcPr>
            <w:tcW w:w="747" w:type="dxa"/>
            <w:tcBorders>
              <w:top w:val="single" w:sz="4" w:space="0" w:color="auto"/>
              <w:left w:val="single" w:sz="4" w:space="0" w:color="auto"/>
              <w:bottom w:val="single" w:sz="4" w:space="0" w:color="auto"/>
              <w:right w:val="single" w:sz="4" w:space="0" w:color="auto"/>
            </w:tcBorders>
            <w:vAlign w:val="center"/>
            <w:tcPrChange w:id="153" w:author="Anritsu" w:date="2025-04-21T17:13:00Z" w16du:dateUtc="2025-04-21T08:13: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53F0C6F4" w14:textId="77777777" w:rsidR="001664AD" w:rsidRPr="006E698C" w:rsidRDefault="001664AD" w:rsidP="008F5BE3">
            <w:pPr>
              <w:pStyle w:val="TAC"/>
            </w:pPr>
            <w:r w:rsidRPr="006E698C">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154" w:author="Anritsu" w:date="2025-04-21T17:13:00Z" w16du:dateUtc="2025-04-21T08:1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570D6D89" w14:textId="77777777" w:rsidR="001664AD" w:rsidRPr="006E698C" w:rsidRDefault="001664AD" w:rsidP="008F5BE3">
            <w:pPr>
              <w:pStyle w:val="TAC"/>
            </w:pPr>
            <w:r w:rsidRPr="006E698C">
              <w:t>REFSENS_CA_1</w:t>
            </w:r>
          </w:p>
        </w:tc>
        <w:tc>
          <w:tcPr>
            <w:tcW w:w="1604" w:type="dxa"/>
            <w:tcBorders>
              <w:top w:val="single" w:sz="4" w:space="0" w:color="auto"/>
              <w:left w:val="single" w:sz="4" w:space="0" w:color="auto"/>
              <w:bottom w:val="single" w:sz="4" w:space="0" w:color="auto"/>
              <w:right w:val="single" w:sz="4" w:space="0" w:color="auto"/>
            </w:tcBorders>
            <w:vAlign w:val="center"/>
            <w:tcPrChange w:id="155" w:author="Anritsu" w:date="2025-04-21T17:13:00Z" w16du:dateUtc="2025-04-21T08:1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392FF404" w14:textId="77777777" w:rsidR="001664AD" w:rsidRPr="006E698C" w:rsidRDefault="001664AD" w:rsidP="008F5BE3">
            <w:pPr>
              <w:pStyle w:val="TAC"/>
            </w:pPr>
            <w:r w:rsidRPr="006E698C">
              <w:t>-</w:t>
            </w:r>
          </w:p>
        </w:tc>
      </w:tr>
      <w:tr w:rsidR="001664AD" w:rsidRPr="006E698C" w14:paraId="7DDDB701" w14:textId="77777777" w:rsidTr="006E698C">
        <w:trPr>
          <w:trHeight w:val="285"/>
          <w:jc w:val="center"/>
          <w:trPrChange w:id="156" w:author="Anritsu" w:date="2025-04-21T17:13:00Z" w16du:dateUtc="2025-04-21T08:13:00Z">
            <w:trPr>
              <w:gridBefore w:val="1"/>
              <w:trHeight w:val="285"/>
            </w:trPr>
          </w:trPrChange>
        </w:trPr>
        <w:tc>
          <w:tcPr>
            <w:tcW w:w="382" w:type="dxa"/>
            <w:tcBorders>
              <w:top w:val="single" w:sz="4" w:space="0" w:color="auto"/>
              <w:left w:val="single" w:sz="4" w:space="0" w:color="auto"/>
              <w:bottom w:val="single" w:sz="4" w:space="0" w:color="auto"/>
              <w:right w:val="single" w:sz="4" w:space="0" w:color="auto"/>
            </w:tcBorders>
            <w:vAlign w:val="center"/>
            <w:tcPrChange w:id="157" w:author="Anritsu" w:date="2025-04-21T17:13:00Z" w16du:dateUtc="2025-04-21T08:1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46B516FB" w14:textId="77777777" w:rsidR="001664AD" w:rsidRPr="006E698C" w:rsidRDefault="001664AD" w:rsidP="008F5BE3">
            <w:pPr>
              <w:pStyle w:val="TAC"/>
            </w:pPr>
            <w:r w:rsidRPr="006E698C">
              <w:t>2</w:t>
            </w:r>
          </w:p>
        </w:tc>
        <w:tc>
          <w:tcPr>
            <w:tcW w:w="647" w:type="dxa"/>
            <w:tcBorders>
              <w:top w:val="single" w:sz="4" w:space="0" w:color="auto"/>
              <w:left w:val="single" w:sz="4" w:space="0" w:color="auto"/>
              <w:bottom w:val="single" w:sz="4" w:space="0" w:color="auto"/>
              <w:right w:val="single" w:sz="4" w:space="0" w:color="auto"/>
            </w:tcBorders>
            <w:vAlign w:val="center"/>
            <w:tcPrChange w:id="158" w:author="Anritsu" w:date="2025-04-21T17:13:00Z" w16du:dateUtc="2025-04-21T08: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2C3F6EE1" w14:textId="77777777" w:rsidR="001664AD" w:rsidRPr="006E698C" w:rsidRDefault="001664AD" w:rsidP="008F5BE3">
            <w:pPr>
              <w:pStyle w:val="TAC"/>
            </w:pPr>
            <w:r w:rsidRPr="006E698C">
              <w:t>n14</w:t>
            </w:r>
          </w:p>
        </w:tc>
        <w:tc>
          <w:tcPr>
            <w:tcW w:w="759" w:type="dxa"/>
            <w:tcBorders>
              <w:top w:val="single" w:sz="4" w:space="0" w:color="auto"/>
              <w:left w:val="single" w:sz="4" w:space="0" w:color="auto"/>
              <w:bottom w:val="single" w:sz="4" w:space="0" w:color="auto"/>
              <w:right w:val="single" w:sz="4" w:space="0" w:color="auto"/>
            </w:tcBorders>
            <w:vAlign w:val="center"/>
            <w:tcPrChange w:id="159" w:author="Anritsu" w:date="2025-04-21T17:13:00Z" w16du:dateUtc="2025-04-21T08:1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188D8375" w14:textId="77777777" w:rsidR="001664AD" w:rsidRPr="006E698C" w:rsidRDefault="001664AD" w:rsidP="008F5BE3">
            <w:pPr>
              <w:pStyle w:val="TAC"/>
            </w:pPr>
            <w:r w:rsidRPr="006E698C">
              <w:t>Mid</w:t>
            </w:r>
          </w:p>
        </w:tc>
        <w:tc>
          <w:tcPr>
            <w:tcW w:w="656" w:type="dxa"/>
            <w:tcBorders>
              <w:top w:val="single" w:sz="4" w:space="0" w:color="auto"/>
              <w:left w:val="single" w:sz="4" w:space="0" w:color="auto"/>
              <w:bottom w:val="single" w:sz="4" w:space="0" w:color="auto"/>
              <w:right w:val="single" w:sz="4" w:space="0" w:color="auto"/>
            </w:tcBorders>
            <w:vAlign w:val="center"/>
            <w:tcPrChange w:id="160" w:author="Anritsu" w:date="2025-04-21T17:13:00Z" w16du:dateUtc="2025-04-21T08:1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07F8F18E" w14:textId="77777777" w:rsidR="001664AD" w:rsidRPr="006E698C" w:rsidRDefault="001664AD" w:rsidP="008F5BE3">
            <w:pPr>
              <w:pStyle w:val="TAC"/>
            </w:pPr>
            <w:r w:rsidRPr="006E698C">
              <w:t>n77</w:t>
            </w:r>
          </w:p>
        </w:tc>
        <w:tc>
          <w:tcPr>
            <w:tcW w:w="753" w:type="dxa"/>
            <w:tcBorders>
              <w:top w:val="single" w:sz="4" w:space="0" w:color="auto"/>
              <w:left w:val="single" w:sz="4" w:space="0" w:color="auto"/>
              <w:bottom w:val="single" w:sz="4" w:space="0" w:color="auto"/>
              <w:right w:val="single" w:sz="4" w:space="0" w:color="auto"/>
            </w:tcBorders>
            <w:vAlign w:val="center"/>
            <w:tcPrChange w:id="161" w:author="Anritsu" w:date="2025-04-21T17:13:00Z" w16du:dateUtc="2025-04-21T08:1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74578416" w14:textId="77777777" w:rsidR="001664AD" w:rsidRPr="006E698C" w:rsidRDefault="001664AD" w:rsidP="008F5BE3">
            <w:pPr>
              <w:pStyle w:val="TAC"/>
            </w:pPr>
            <w:r w:rsidRPr="006E698C">
              <w:t>3965 MHz</w:t>
            </w:r>
          </w:p>
        </w:tc>
        <w:tc>
          <w:tcPr>
            <w:tcW w:w="837" w:type="dxa"/>
            <w:tcBorders>
              <w:top w:val="single" w:sz="4" w:space="0" w:color="auto"/>
              <w:left w:val="single" w:sz="4" w:space="0" w:color="auto"/>
              <w:bottom w:val="single" w:sz="4" w:space="0" w:color="auto"/>
              <w:right w:val="single" w:sz="4" w:space="0" w:color="auto"/>
            </w:tcBorders>
            <w:vAlign w:val="center"/>
            <w:tcPrChange w:id="162" w:author="Anritsu" w:date="2025-04-21T17:13:00Z" w16du:dateUtc="2025-04-21T08:1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5C734656" w14:textId="77777777" w:rsidR="001664AD" w:rsidRPr="006E698C" w:rsidRDefault="001664AD" w:rsidP="008F5BE3">
            <w:pPr>
              <w:pStyle w:val="TAC"/>
            </w:pPr>
            <w:r w:rsidRPr="006E698C">
              <w:t>5 Mhz</w:t>
            </w:r>
          </w:p>
        </w:tc>
        <w:tc>
          <w:tcPr>
            <w:tcW w:w="839" w:type="dxa"/>
            <w:tcBorders>
              <w:top w:val="single" w:sz="4" w:space="0" w:color="auto"/>
              <w:left w:val="single" w:sz="4" w:space="0" w:color="auto"/>
              <w:bottom w:val="single" w:sz="4" w:space="0" w:color="auto"/>
              <w:right w:val="single" w:sz="4" w:space="0" w:color="auto"/>
            </w:tcBorders>
            <w:vAlign w:val="center"/>
            <w:tcPrChange w:id="163" w:author="Anritsu" w:date="2025-04-21T17:13:00Z" w16du:dateUtc="2025-04-21T08:1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4D5E454E" w14:textId="77777777" w:rsidR="001664AD" w:rsidRPr="006E698C" w:rsidRDefault="001664AD" w:rsidP="008F5BE3">
            <w:pPr>
              <w:pStyle w:val="TAC"/>
            </w:pPr>
            <w:r w:rsidRPr="006E698C">
              <w:t>100 Mhz</w:t>
            </w:r>
          </w:p>
        </w:tc>
        <w:tc>
          <w:tcPr>
            <w:tcW w:w="738" w:type="dxa"/>
            <w:tcBorders>
              <w:top w:val="single" w:sz="4" w:space="0" w:color="auto"/>
              <w:left w:val="single" w:sz="4" w:space="0" w:color="auto"/>
              <w:bottom w:val="single" w:sz="4" w:space="0" w:color="auto"/>
              <w:right w:val="single" w:sz="4" w:space="0" w:color="auto"/>
            </w:tcBorders>
            <w:vAlign w:val="center"/>
            <w:tcPrChange w:id="164" w:author="Anritsu" w:date="2025-04-21T17:13:00Z" w16du:dateUtc="2025-04-21T08:13: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3495A90A" w14:textId="77777777" w:rsidR="001664AD" w:rsidRPr="006E698C" w:rsidRDefault="001664AD" w:rsidP="008F5BE3">
            <w:pPr>
              <w:pStyle w:val="TAC"/>
            </w:pPr>
            <w:r w:rsidRPr="006E698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165" w:author="Anritsu" w:date="2025-04-21T17:13:00Z" w16du:dateUtc="2025-04-21T08:13: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6C82A718" w14:textId="77777777" w:rsidR="001664AD" w:rsidRPr="006E698C" w:rsidRDefault="001664AD" w:rsidP="008F5BE3">
            <w:pPr>
              <w:pStyle w:val="TAC"/>
            </w:pPr>
            <w:r w:rsidRPr="006E698C">
              <w:t>20@0</w:t>
            </w:r>
          </w:p>
        </w:tc>
        <w:tc>
          <w:tcPr>
            <w:tcW w:w="747" w:type="dxa"/>
            <w:tcBorders>
              <w:top w:val="single" w:sz="4" w:space="0" w:color="auto"/>
              <w:left w:val="single" w:sz="4" w:space="0" w:color="auto"/>
              <w:bottom w:val="single" w:sz="4" w:space="0" w:color="auto"/>
              <w:right w:val="single" w:sz="4" w:space="0" w:color="auto"/>
            </w:tcBorders>
            <w:vAlign w:val="center"/>
            <w:tcPrChange w:id="166" w:author="Anritsu" w:date="2025-04-21T17:13:00Z" w16du:dateUtc="2025-04-21T08:13: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6B5121FA" w14:textId="77777777" w:rsidR="001664AD" w:rsidRPr="006E698C" w:rsidRDefault="001664AD" w:rsidP="008F5BE3">
            <w:pPr>
              <w:pStyle w:val="TAC"/>
            </w:pPr>
            <w:r w:rsidRPr="006E698C">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167" w:author="Anritsu" w:date="2025-04-21T17:13:00Z" w16du:dateUtc="2025-04-21T08:1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22916125" w14:textId="77777777" w:rsidR="001664AD" w:rsidRPr="006E698C" w:rsidRDefault="001664AD" w:rsidP="008F5BE3">
            <w:pPr>
              <w:pStyle w:val="TAC"/>
            </w:pPr>
            <w:r w:rsidRPr="006E698C">
              <w:t>REFSENS_CA_1</w:t>
            </w:r>
          </w:p>
        </w:tc>
        <w:tc>
          <w:tcPr>
            <w:tcW w:w="1604" w:type="dxa"/>
            <w:tcBorders>
              <w:top w:val="single" w:sz="4" w:space="0" w:color="auto"/>
              <w:left w:val="single" w:sz="4" w:space="0" w:color="auto"/>
              <w:bottom w:val="single" w:sz="4" w:space="0" w:color="auto"/>
              <w:right w:val="single" w:sz="4" w:space="0" w:color="auto"/>
            </w:tcBorders>
            <w:vAlign w:val="center"/>
            <w:tcPrChange w:id="168" w:author="Anritsu" w:date="2025-04-21T17:13:00Z" w16du:dateUtc="2025-04-21T08:1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3E487C84" w14:textId="77777777" w:rsidR="001664AD" w:rsidRPr="006E698C" w:rsidRDefault="001664AD" w:rsidP="008F5BE3">
            <w:pPr>
              <w:pStyle w:val="TAC"/>
            </w:pPr>
            <w:r w:rsidRPr="006E698C">
              <w:t>-</w:t>
            </w:r>
          </w:p>
        </w:tc>
      </w:tr>
      <w:tr w:rsidR="001664AD" w:rsidRPr="00CE4FED" w14:paraId="14678415" w14:textId="77777777" w:rsidTr="006E698C">
        <w:trPr>
          <w:trHeight w:val="285"/>
          <w:jc w:val="center"/>
          <w:trPrChange w:id="169" w:author="Anritsu" w:date="2025-04-21T17:13:00Z" w16du:dateUtc="2025-04-21T08:13:00Z">
            <w:trPr>
              <w:gridBefore w:val="1"/>
              <w:trHeight w:val="285"/>
            </w:trPr>
          </w:trPrChange>
        </w:trPr>
        <w:tc>
          <w:tcPr>
            <w:tcW w:w="382" w:type="dxa"/>
            <w:tcBorders>
              <w:top w:val="single" w:sz="4" w:space="0" w:color="auto"/>
              <w:left w:val="single" w:sz="4" w:space="0" w:color="auto"/>
              <w:bottom w:val="single" w:sz="4" w:space="0" w:color="auto"/>
              <w:right w:val="single" w:sz="4" w:space="0" w:color="auto"/>
            </w:tcBorders>
            <w:vAlign w:val="center"/>
            <w:tcPrChange w:id="170" w:author="Anritsu" w:date="2025-04-21T17:13:00Z" w16du:dateUtc="2025-04-21T08:1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3DC2A683" w14:textId="77777777" w:rsidR="001664AD" w:rsidRPr="00CE4FED" w:rsidRDefault="001664AD" w:rsidP="008F5BE3">
            <w:pPr>
              <w:pStyle w:val="TAC"/>
            </w:pPr>
            <w:r w:rsidRPr="00CE4FED">
              <w:t>3</w:t>
            </w:r>
          </w:p>
        </w:tc>
        <w:tc>
          <w:tcPr>
            <w:tcW w:w="647" w:type="dxa"/>
            <w:tcBorders>
              <w:top w:val="single" w:sz="4" w:space="0" w:color="auto"/>
              <w:left w:val="single" w:sz="4" w:space="0" w:color="auto"/>
              <w:bottom w:val="single" w:sz="4" w:space="0" w:color="auto"/>
              <w:right w:val="single" w:sz="4" w:space="0" w:color="auto"/>
            </w:tcBorders>
            <w:vAlign w:val="center"/>
            <w:tcPrChange w:id="171" w:author="Anritsu" w:date="2025-04-21T17:13:00Z" w16du:dateUtc="2025-04-21T08: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6F7AC0E2" w14:textId="77777777" w:rsidR="001664AD" w:rsidRPr="00CE4FED" w:rsidRDefault="001664AD" w:rsidP="008F5BE3">
            <w:pPr>
              <w:pStyle w:val="TAC"/>
            </w:pPr>
            <w:r w:rsidRPr="00CE4FED">
              <w:t>n14</w:t>
            </w:r>
          </w:p>
        </w:tc>
        <w:tc>
          <w:tcPr>
            <w:tcW w:w="759" w:type="dxa"/>
            <w:tcBorders>
              <w:top w:val="single" w:sz="4" w:space="0" w:color="auto"/>
              <w:left w:val="single" w:sz="4" w:space="0" w:color="auto"/>
              <w:bottom w:val="single" w:sz="4" w:space="0" w:color="auto"/>
              <w:right w:val="single" w:sz="4" w:space="0" w:color="auto"/>
            </w:tcBorders>
            <w:vAlign w:val="center"/>
            <w:tcPrChange w:id="172" w:author="Anritsu" w:date="2025-04-21T17:13:00Z" w16du:dateUtc="2025-04-21T08:1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5346A160" w14:textId="77777777" w:rsidR="001664AD" w:rsidRPr="00CE4FED" w:rsidRDefault="001664AD" w:rsidP="008F5BE3">
            <w:pPr>
              <w:pStyle w:val="TAC"/>
            </w:pPr>
            <w:r w:rsidRPr="00CE4FED">
              <w:t>793 MHz (UL)</w:t>
            </w:r>
          </w:p>
        </w:tc>
        <w:tc>
          <w:tcPr>
            <w:tcW w:w="656" w:type="dxa"/>
            <w:tcBorders>
              <w:top w:val="single" w:sz="4" w:space="0" w:color="auto"/>
              <w:left w:val="single" w:sz="4" w:space="0" w:color="auto"/>
              <w:bottom w:val="single" w:sz="4" w:space="0" w:color="auto"/>
              <w:right w:val="single" w:sz="4" w:space="0" w:color="auto"/>
            </w:tcBorders>
            <w:vAlign w:val="center"/>
            <w:tcPrChange w:id="173" w:author="Anritsu" w:date="2025-04-21T17:13:00Z" w16du:dateUtc="2025-04-21T08:1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57A9C2B4" w14:textId="77777777" w:rsidR="001664AD" w:rsidRPr="00CE4FED" w:rsidRDefault="001664AD" w:rsidP="008F5BE3">
            <w:pPr>
              <w:pStyle w:val="TAC"/>
            </w:pPr>
            <w:r w:rsidRPr="00CE4FED">
              <w:t>n77</w:t>
            </w:r>
          </w:p>
        </w:tc>
        <w:tc>
          <w:tcPr>
            <w:tcW w:w="753" w:type="dxa"/>
            <w:tcBorders>
              <w:top w:val="single" w:sz="4" w:space="0" w:color="auto"/>
              <w:left w:val="single" w:sz="4" w:space="0" w:color="auto"/>
              <w:bottom w:val="single" w:sz="4" w:space="0" w:color="auto"/>
              <w:right w:val="single" w:sz="4" w:space="0" w:color="auto"/>
            </w:tcBorders>
            <w:vAlign w:val="center"/>
            <w:tcPrChange w:id="174" w:author="Anritsu" w:date="2025-04-21T17:13:00Z" w16du:dateUtc="2025-04-21T08:1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269F63A3" w14:textId="77777777" w:rsidR="001664AD" w:rsidRPr="00CE4FED" w:rsidRDefault="001664AD" w:rsidP="008F5BE3">
            <w:pPr>
              <w:pStyle w:val="TAC"/>
            </w:pPr>
            <w:r w:rsidRPr="00CE4FED">
              <w:t>3935 MHz</w:t>
            </w:r>
          </w:p>
        </w:tc>
        <w:tc>
          <w:tcPr>
            <w:tcW w:w="837" w:type="dxa"/>
            <w:tcBorders>
              <w:top w:val="single" w:sz="4" w:space="0" w:color="auto"/>
              <w:left w:val="single" w:sz="4" w:space="0" w:color="auto"/>
              <w:bottom w:val="single" w:sz="4" w:space="0" w:color="auto"/>
              <w:right w:val="single" w:sz="4" w:space="0" w:color="auto"/>
            </w:tcBorders>
            <w:vAlign w:val="center"/>
            <w:tcPrChange w:id="175" w:author="Anritsu" w:date="2025-04-21T17:13:00Z" w16du:dateUtc="2025-04-21T08:1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4BBE1B70" w14:textId="77777777" w:rsidR="001664AD" w:rsidRPr="00CE4FED" w:rsidRDefault="001664AD" w:rsidP="008F5BE3">
            <w:pPr>
              <w:pStyle w:val="TAC"/>
            </w:pPr>
            <w:r w:rsidRPr="00CE4FED">
              <w:t>5 MHz</w:t>
            </w:r>
          </w:p>
        </w:tc>
        <w:tc>
          <w:tcPr>
            <w:tcW w:w="839" w:type="dxa"/>
            <w:tcBorders>
              <w:top w:val="single" w:sz="4" w:space="0" w:color="auto"/>
              <w:left w:val="single" w:sz="4" w:space="0" w:color="auto"/>
              <w:bottom w:val="single" w:sz="4" w:space="0" w:color="auto"/>
              <w:right w:val="single" w:sz="4" w:space="0" w:color="auto"/>
            </w:tcBorders>
            <w:vAlign w:val="center"/>
            <w:tcPrChange w:id="176" w:author="Anritsu" w:date="2025-04-21T17:13:00Z" w16du:dateUtc="2025-04-21T08:1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572F6C81" w14:textId="77777777" w:rsidR="001664AD" w:rsidRPr="00CE4FED" w:rsidRDefault="001664AD" w:rsidP="008F5BE3">
            <w:pPr>
              <w:pStyle w:val="TAC"/>
            </w:pPr>
            <w:r w:rsidRPr="00CE4FED">
              <w:t>10 MHz</w:t>
            </w:r>
          </w:p>
        </w:tc>
        <w:tc>
          <w:tcPr>
            <w:tcW w:w="738" w:type="dxa"/>
            <w:tcBorders>
              <w:top w:val="single" w:sz="4" w:space="0" w:color="auto"/>
              <w:left w:val="single" w:sz="4" w:space="0" w:color="auto"/>
              <w:bottom w:val="single" w:sz="4" w:space="0" w:color="auto"/>
              <w:right w:val="single" w:sz="4" w:space="0" w:color="auto"/>
            </w:tcBorders>
            <w:vAlign w:val="center"/>
            <w:tcPrChange w:id="177" w:author="Anritsu" w:date="2025-04-21T17:13:00Z" w16du:dateUtc="2025-04-21T08:13: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51628261" w14:textId="77777777" w:rsidR="001664AD" w:rsidRPr="00CE4FED" w:rsidRDefault="001664AD" w:rsidP="008F5BE3">
            <w:pPr>
              <w:pStyle w:val="TAC"/>
            </w:pPr>
            <w:r w:rsidRPr="00CE4FE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178" w:author="Anritsu" w:date="2025-04-21T17:13:00Z" w16du:dateUtc="2025-04-21T08:13: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4B30A432" w14:textId="77777777" w:rsidR="001664AD" w:rsidRPr="00CE4FED" w:rsidRDefault="001664AD" w:rsidP="008F5BE3">
            <w:pPr>
              <w:pStyle w:val="TAC"/>
            </w:pPr>
            <w:r w:rsidRPr="00CE4FED">
              <w:t>Full RB</w:t>
            </w:r>
          </w:p>
        </w:tc>
        <w:tc>
          <w:tcPr>
            <w:tcW w:w="747" w:type="dxa"/>
            <w:tcBorders>
              <w:top w:val="single" w:sz="4" w:space="0" w:color="auto"/>
              <w:left w:val="single" w:sz="4" w:space="0" w:color="auto"/>
              <w:bottom w:val="single" w:sz="4" w:space="0" w:color="auto"/>
              <w:right w:val="single" w:sz="4" w:space="0" w:color="auto"/>
            </w:tcBorders>
            <w:vAlign w:val="center"/>
            <w:tcPrChange w:id="179" w:author="Anritsu" w:date="2025-04-21T17:13:00Z" w16du:dateUtc="2025-04-21T08:13: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2417EDA7" w14:textId="77777777" w:rsidR="001664AD" w:rsidRPr="00CE4FED" w:rsidRDefault="001664AD" w:rsidP="008F5BE3">
            <w:pPr>
              <w:pStyle w:val="TAC"/>
            </w:pPr>
            <w:r w:rsidRPr="00CE4FED">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180" w:author="Anritsu" w:date="2025-04-21T17:13:00Z" w16du:dateUtc="2025-04-21T08:1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4504F131" w14:textId="77777777" w:rsidR="001664AD" w:rsidRPr="00CE4FED" w:rsidRDefault="001664AD" w:rsidP="008F5BE3">
            <w:pPr>
              <w:pStyle w:val="TAC"/>
            </w:pPr>
            <w:r w:rsidRPr="00CE4FED">
              <w:t>REFSENS_CA_3</w:t>
            </w:r>
          </w:p>
        </w:tc>
        <w:tc>
          <w:tcPr>
            <w:tcW w:w="1604" w:type="dxa"/>
            <w:tcBorders>
              <w:top w:val="single" w:sz="4" w:space="0" w:color="auto"/>
              <w:left w:val="single" w:sz="4" w:space="0" w:color="auto"/>
              <w:bottom w:val="single" w:sz="4" w:space="0" w:color="auto"/>
              <w:right w:val="single" w:sz="4" w:space="0" w:color="auto"/>
            </w:tcBorders>
            <w:vAlign w:val="center"/>
            <w:tcPrChange w:id="181" w:author="Anritsu" w:date="2025-04-21T17:13:00Z" w16du:dateUtc="2025-04-21T08:1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69A5B040" w14:textId="77777777" w:rsidR="001664AD" w:rsidRPr="00CE4FED" w:rsidRDefault="001664AD" w:rsidP="008F5BE3">
            <w:pPr>
              <w:pStyle w:val="TAC"/>
            </w:pPr>
            <w:r w:rsidRPr="00CE4FED">
              <w:t>REFSENS_CA_3</w:t>
            </w:r>
          </w:p>
        </w:tc>
      </w:tr>
      <w:tr w:rsidR="001664AD" w:rsidRPr="007D5BF8" w14:paraId="64577F5F" w14:textId="77777777" w:rsidTr="006E698C">
        <w:trPr>
          <w:trHeight w:val="285"/>
          <w:jc w:val="center"/>
          <w:trPrChange w:id="182" w:author="Anritsu" w:date="2025-04-21T17:13:00Z" w16du:dateUtc="2025-04-21T08:13:00Z">
            <w:trPr>
              <w:gridBefore w:val="1"/>
              <w:trHeight w:val="285"/>
            </w:trPr>
          </w:trPrChange>
        </w:trPr>
        <w:tc>
          <w:tcPr>
            <w:tcW w:w="382" w:type="dxa"/>
            <w:tcBorders>
              <w:top w:val="single" w:sz="4" w:space="0" w:color="auto"/>
              <w:left w:val="single" w:sz="4" w:space="0" w:color="auto"/>
              <w:bottom w:val="single" w:sz="4" w:space="0" w:color="auto"/>
              <w:right w:val="single" w:sz="4" w:space="0" w:color="auto"/>
            </w:tcBorders>
            <w:vAlign w:val="center"/>
            <w:tcPrChange w:id="183" w:author="Anritsu" w:date="2025-04-21T17:13:00Z" w16du:dateUtc="2025-04-21T08:1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6242E4A1" w14:textId="77777777" w:rsidR="001664AD" w:rsidRPr="007D5BF8" w:rsidRDefault="001664AD" w:rsidP="008F5BE3">
            <w:pPr>
              <w:pStyle w:val="TAC"/>
            </w:pPr>
            <w:r w:rsidRPr="007D5BF8">
              <w:t>4</w:t>
            </w:r>
          </w:p>
        </w:tc>
        <w:tc>
          <w:tcPr>
            <w:tcW w:w="647" w:type="dxa"/>
            <w:tcBorders>
              <w:top w:val="single" w:sz="4" w:space="0" w:color="auto"/>
              <w:left w:val="single" w:sz="4" w:space="0" w:color="auto"/>
              <w:bottom w:val="single" w:sz="4" w:space="0" w:color="auto"/>
              <w:right w:val="single" w:sz="4" w:space="0" w:color="auto"/>
            </w:tcBorders>
            <w:vAlign w:val="center"/>
            <w:tcPrChange w:id="184" w:author="Anritsu" w:date="2025-04-21T17:13:00Z" w16du:dateUtc="2025-04-21T08: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3B49EDDF" w14:textId="77777777" w:rsidR="001664AD" w:rsidRPr="007D5BF8" w:rsidRDefault="001664AD" w:rsidP="008F5BE3">
            <w:pPr>
              <w:pStyle w:val="TAC"/>
            </w:pPr>
            <w:r w:rsidRPr="007D5BF8">
              <w:t>n77</w:t>
            </w:r>
          </w:p>
        </w:tc>
        <w:tc>
          <w:tcPr>
            <w:tcW w:w="759" w:type="dxa"/>
            <w:tcBorders>
              <w:top w:val="single" w:sz="4" w:space="0" w:color="auto"/>
              <w:left w:val="single" w:sz="4" w:space="0" w:color="auto"/>
              <w:bottom w:val="single" w:sz="4" w:space="0" w:color="auto"/>
              <w:right w:val="single" w:sz="4" w:space="0" w:color="auto"/>
            </w:tcBorders>
            <w:vAlign w:val="center"/>
            <w:tcPrChange w:id="185" w:author="Anritsu" w:date="2025-04-21T17:13:00Z" w16du:dateUtc="2025-04-21T08:1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1E3767BE" w14:textId="77777777" w:rsidR="001664AD" w:rsidRPr="007D5BF8" w:rsidRDefault="001664AD" w:rsidP="008F5BE3">
            <w:pPr>
              <w:pStyle w:val="TAC"/>
            </w:pPr>
            <w:r w:rsidRPr="007D5BF8">
              <w:t>3815 MHz</w:t>
            </w:r>
          </w:p>
        </w:tc>
        <w:tc>
          <w:tcPr>
            <w:tcW w:w="656" w:type="dxa"/>
            <w:tcBorders>
              <w:top w:val="single" w:sz="4" w:space="0" w:color="auto"/>
              <w:left w:val="single" w:sz="4" w:space="0" w:color="auto"/>
              <w:bottom w:val="single" w:sz="4" w:space="0" w:color="auto"/>
              <w:right w:val="single" w:sz="4" w:space="0" w:color="auto"/>
            </w:tcBorders>
            <w:vAlign w:val="center"/>
            <w:tcPrChange w:id="186" w:author="Anritsu" w:date="2025-04-21T17:13:00Z" w16du:dateUtc="2025-04-21T08:1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4E93B4CC" w14:textId="77777777" w:rsidR="001664AD" w:rsidRPr="007D5BF8" w:rsidRDefault="001664AD" w:rsidP="008F5BE3">
            <w:pPr>
              <w:pStyle w:val="TAC"/>
            </w:pPr>
            <w:r w:rsidRPr="007D5BF8">
              <w:t>n14</w:t>
            </w:r>
          </w:p>
        </w:tc>
        <w:tc>
          <w:tcPr>
            <w:tcW w:w="753" w:type="dxa"/>
            <w:tcBorders>
              <w:top w:val="single" w:sz="4" w:space="0" w:color="auto"/>
              <w:left w:val="single" w:sz="4" w:space="0" w:color="auto"/>
              <w:bottom w:val="single" w:sz="4" w:space="0" w:color="auto"/>
              <w:right w:val="single" w:sz="4" w:space="0" w:color="auto"/>
            </w:tcBorders>
            <w:vAlign w:val="center"/>
            <w:tcPrChange w:id="187" w:author="Anritsu" w:date="2025-04-21T17:13:00Z" w16du:dateUtc="2025-04-21T08:1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138BC89C" w14:textId="77777777" w:rsidR="001664AD" w:rsidRPr="007D5BF8" w:rsidRDefault="001664AD" w:rsidP="008F5BE3">
            <w:pPr>
              <w:pStyle w:val="TAC"/>
            </w:pPr>
            <w:r w:rsidRPr="007D5BF8">
              <w:t>Mid</w:t>
            </w:r>
          </w:p>
        </w:tc>
        <w:tc>
          <w:tcPr>
            <w:tcW w:w="837" w:type="dxa"/>
            <w:tcBorders>
              <w:top w:val="single" w:sz="4" w:space="0" w:color="auto"/>
              <w:left w:val="single" w:sz="4" w:space="0" w:color="auto"/>
              <w:bottom w:val="single" w:sz="4" w:space="0" w:color="auto"/>
              <w:right w:val="single" w:sz="4" w:space="0" w:color="auto"/>
            </w:tcBorders>
            <w:vAlign w:val="center"/>
            <w:tcPrChange w:id="188" w:author="Anritsu" w:date="2025-04-21T17:13:00Z" w16du:dateUtc="2025-04-21T08:1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749BBB9F" w14:textId="77777777" w:rsidR="001664AD" w:rsidRPr="007D5BF8" w:rsidRDefault="001664AD" w:rsidP="008F5BE3">
            <w:pPr>
              <w:pStyle w:val="TAC"/>
            </w:pPr>
            <w:r w:rsidRPr="007D5BF8">
              <w:t>10 MHz</w:t>
            </w:r>
          </w:p>
        </w:tc>
        <w:tc>
          <w:tcPr>
            <w:tcW w:w="839" w:type="dxa"/>
            <w:tcBorders>
              <w:top w:val="single" w:sz="4" w:space="0" w:color="auto"/>
              <w:left w:val="single" w:sz="4" w:space="0" w:color="auto"/>
              <w:bottom w:val="single" w:sz="4" w:space="0" w:color="auto"/>
              <w:right w:val="single" w:sz="4" w:space="0" w:color="auto"/>
            </w:tcBorders>
            <w:vAlign w:val="center"/>
            <w:tcPrChange w:id="189" w:author="Anritsu" w:date="2025-04-21T17:13:00Z" w16du:dateUtc="2025-04-21T08:1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1579B062" w14:textId="77777777" w:rsidR="001664AD" w:rsidRPr="007D5BF8" w:rsidRDefault="001664AD" w:rsidP="008F5BE3">
            <w:pPr>
              <w:pStyle w:val="TAC"/>
            </w:pPr>
            <w:r w:rsidRPr="007D5BF8">
              <w:t>5 MHz</w:t>
            </w:r>
          </w:p>
        </w:tc>
        <w:tc>
          <w:tcPr>
            <w:tcW w:w="738" w:type="dxa"/>
            <w:tcBorders>
              <w:top w:val="single" w:sz="4" w:space="0" w:color="auto"/>
              <w:left w:val="single" w:sz="4" w:space="0" w:color="auto"/>
              <w:bottom w:val="single" w:sz="4" w:space="0" w:color="auto"/>
              <w:right w:val="single" w:sz="4" w:space="0" w:color="auto"/>
            </w:tcBorders>
            <w:vAlign w:val="center"/>
            <w:tcPrChange w:id="190" w:author="Anritsu" w:date="2025-04-21T17:13:00Z" w16du:dateUtc="2025-04-21T08:13: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78706F8C" w14:textId="77777777" w:rsidR="001664AD" w:rsidRPr="007D5BF8" w:rsidRDefault="001664AD" w:rsidP="008F5BE3">
            <w:pPr>
              <w:pStyle w:val="TAC"/>
            </w:pPr>
            <w:r w:rsidRPr="007D5BF8">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191" w:author="Anritsu" w:date="2025-04-21T17:13:00Z" w16du:dateUtc="2025-04-21T08:13: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0C7446CC" w14:textId="77777777" w:rsidR="001664AD" w:rsidRPr="007D5BF8" w:rsidRDefault="001664AD" w:rsidP="008F5BE3">
            <w:pPr>
              <w:pStyle w:val="TAC"/>
            </w:pPr>
            <w:r w:rsidRPr="007D5BF8">
              <w:t>25@0</w:t>
            </w:r>
          </w:p>
        </w:tc>
        <w:tc>
          <w:tcPr>
            <w:tcW w:w="747" w:type="dxa"/>
            <w:tcBorders>
              <w:top w:val="single" w:sz="4" w:space="0" w:color="auto"/>
              <w:left w:val="single" w:sz="4" w:space="0" w:color="auto"/>
              <w:bottom w:val="single" w:sz="4" w:space="0" w:color="auto"/>
              <w:right w:val="single" w:sz="4" w:space="0" w:color="auto"/>
            </w:tcBorders>
            <w:vAlign w:val="center"/>
            <w:tcPrChange w:id="192" w:author="Anritsu" w:date="2025-04-21T17:13:00Z" w16du:dateUtc="2025-04-21T08:13: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63CCBA2D" w14:textId="77777777" w:rsidR="001664AD" w:rsidRPr="007D5BF8" w:rsidRDefault="001664AD" w:rsidP="008F5BE3">
            <w:pPr>
              <w:pStyle w:val="TAC"/>
            </w:pPr>
            <w:r w:rsidRPr="007D5BF8">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193" w:author="Anritsu" w:date="2025-04-21T17:13:00Z" w16du:dateUtc="2025-04-21T08:1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400F47C9" w14:textId="7FFA9DAB" w:rsidR="001664AD" w:rsidRPr="007D5BF8" w:rsidRDefault="007D5BF8" w:rsidP="008F5BE3">
            <w:pPr>
              <w:pStyle w:val="TAC"/>
            </w:pPr>
            <w:ins w:id="194" w:author="Anritsu" w:date="2025-04-21T17:34:00Z" w16du:dateUtc="2025-04-21T08:34:00Z">
              <w:r w:rsidRPr="007D5BF8">
                <w:t>REFSENS_CA_2</w:t>
              </w:r>
            </w:ins>
            <w:del w:id="195" w:author="Anritsu" w:date="2025-04-21T17:34:00Z" w16du:dateUtc="2025-04-21T08:34:00Z">
              <w:r w:rsidR="001664AD" w:rsidRPr="007D5BF8" w:rsidDel="007D5BF8">
                <w:delText>-</w:delText>
              </w:r>
            </w:del>
          </w:p>
        </w:tc>
        <w:tc>
          <w:tcPr>
            <w:tcW w:w="1604" w:type="dxa"/>
            <w:tcBorders>
              <w:top w:val="single" w:sz="4" w:space="0" w:color="auto"/>
              <w:left w:val="single" w:sz="4" w:space="0" w:color="auto"/>
              <w:bottom w:val="single" w:sz="4" w:space="0" w:color="auto"/>
              <w:right w:val="single" w:sz="4" w:space="0" w:color="auto"/>
            </w:tcBorders>
            <w:vAlign w:val="center"/>
            <w:tcPrChange w:id="196" w:author="Anritsu" w:date="2025-04-21T17:13:00Z" w16du:dateUtc="2025-04-21T08:1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2541B207" w14:textId="74F6DEC7" w:rsidR="001664AD" w:rsidRPr="007D5BF8" w:rsidRDefault="001664AD" w:rsidP="008F5BE3">
            <w:pPr>
              <w:pStyle w:val="TAC"/>
              <w:rPr>
                <w:lang w:eastAsia="ja-JP"/>
              </w:rPr>
            </w:pPr>
            <w:del w:id="197" w:author="Anritsu" w:date="2025-04-21T17:35:00Z" w16du:dateUtc="2025-04-21T08:35:00Z">
              <w:r w:rsidRPr="007D5BF8" w:rsidDel="007D5BF8">
                <w:delText>REFSENS_CA_2</w:delText>
              </w:r>
            </w:del>
            <w:ins w:id="198" w:author="Anritsu" w:date="2025-04-21T17:35:00Z" w16du:dateUtc="2025-04-21T08:35:00Z">
              <w:r w:rsidR="007D5BF8">
                <w:rPr>
                  <w:rFonts w:hint="eastAsia"/>
                  <w:lang w:eastAsia="ja-JP"/>
                </w:rPr>
                <w:t>-</w:t>
              </w:r>
            </w:ins>
          </w:p>
        </w:tc>
      </w:tr>
      <w:tr w:rsidR="001664AD" w:rsidRPr="007D5BF8" w14:paraId="22D5D717" w14:textId="77777777" w:rsidTr="006E698C">
        <w:trPr>
          <w:trHeight w:val="285"/>
          <w:jc w:val="center"/>
          <w:trPrChange w:id="199" w:author="Anritsu" w:date="2025-04-21T17:13:00Z" w16du:dateUtc="2025-04-21T08:13:00Z">
            <w:trPr>
              <w:gridBefore w:val="1"/>
              <w:trHeight w:val="285"/>
            </w:trPr>
          </w:trPrChange>
        </w:trPr>
        <w:tc>
          <w:tcPr>
            <w:tcW w:w="382" w:type="dxa"/>
            <w:tcBorders>
              <w:top w:val="single" w:sz="4" w:space="0" w:color="auto"/>
              <w:left w:val="single" w:sz="4" w:space="0" w:color="auto"/>
              <w:bottom w:val="single" w:sz="4" w:space="0" w:color="auto"/>
              <w:right w:val="single" w:sz="4" w:space="0" w:color="auto"/>
            </w:tcBorders>
            <w:vAlign w:val="center"/>
            <w:tcPrChange w:id="200" w:author="Anritsu" w:date="2025-04-21T17:13:00Z" w16du:dateUtc="2025-04-21T08:1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0BBE4EA2" w14:textId="77777777" w:rsidR="001664AD" w:rsidRPr="007D5BF8" w:rsidRDefault="001664AD" w:rsidP="008F5BE3">
            <w:pPr>
              <w:pStyle w:val="TAC"/>
            </w:pPr>
            <w:r w:rsidRPr="007D5BF8">
              <w:t>5</w:t>
            </w:r>
          </w:p>
        </w:tc>
        <w:tc>
          <w:tcPr>
            <w:tcW w:w="647" w:type="dxa"/>
            <w:tcBorders>
              <w:top w:val="single" w:sz="4" w:space="0" w:color="auto"/>
              <w:left w:val="single" w:sz="4" w:space="0" w:color="auto"/>
              <w:bottom w:val="single" w:sz="4" w:space="0" w:color="auto"/>
              <w:right w:val="single" w:sz="4" w:space="0" w:color="auto"/>
            </w:tcBorders>
            <w:vAlign w:val="center"/>
            <w:tcPrChange w:id="201" w:author="Anritsu" w:date="2025-04-21T17:13:00Z" w16du:dateUtc="2025-04-21T08: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1EDB5EA4" w14:textId="77777777" w:rsidR="001664AD" w:rsidRPr="007D5BF8" w:rsidRDefault="001664AD" w:rsidP="008F5BE3">
            <w:pPr>
              <w:pStyle w:val="TAC"/>
            </w:pPr>
            <w:r w:rsidRPr="007D5BF8">
              <w:t>n77</w:t>
            </w:r>
          </w:p>
        </w:tc>
        <w:tc>
          <w:tcPr>
            <w:tcW w:w="759" w:type="dxa"/>
            <w:tcBorders>
              <w:top w:val="single" w:sz="4" w:space="0" w:color="auto"/>
              <w:left w:val="single" w:sz="4" w:space="0" w:color="auto"/>
              <w:bottom w:val="single" w:sz="4" w:space="0" w:color="auto"/>
              <w:right w:val="single" w:sz="4" w:space="0" w:color="auto"/>
            </w:tcBorders>
            <w:vAlign w:val="center"/>
            <w:tcPrChange w:id="202" w:author="Anritsu" w:date="2025-04-21T17:13:00Z" w16du:dateUtc="2025-04-21T08:1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60CA7F7C" w14:textId="77777777" w:rsidR="001664AD" w:rsidRPr="007D5BF8" w:rsidRDefault="001664AD" w:rsidP="008F5BE3">
            <w:pPr>
              <w:pStyle w:val="TAC"/>
            </w:pPr>
            <w:r w:rsidRPr="007D5BF8">
              <w:t>3815 MHz</w:t>
            </w:r>
          </w:p>
        </w:tc>
        <w:tc>
          <w:tcPr>
            <w:tcW w:w="656" w:type="dxa"/>
            <w:tcBorders>
              <w:top w:val="single" w:sz="4" w:space="0" w:color="auto"/>
              <w:left w:val="single" w:sz="4" w:space="0" w:color="auto"/>
              <w:bottom w:val="single" w:sz="4" w:space="0" w:color="auto"/>
              <w:right w:val="single" w:sz="4" w:space="0" w:color="auto"/>
            </w:tcBorders>
            <w:vAlign w:val="center"/>
            <w:tcPrChange w:id="203" w:author="Anritsu" w:date="2025-04-21T17:13:00Z" w16du:dateUtc="2025-04-21T08:1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5389A3F1" w14:textId="77777777" w:rsidR="001664AD" w:rsidRPr="007D5BF8" w:rsidRDefault="001664AD" w:rsidP="008F5BE3">
            <w:pPr>
              <w:pStyle w:val="TAC"/>
            </w:pPr>
            <w:r w:rsidRPr="007D5BF8">
              <w:t>n14</w:t>
            </w:r>
          </w:p>
        </w:tc>
        <w:tc>
          <w:tcPr>
            <w:tcW w:w="753" w:type="dxa"/>
            <w:tcBorders>
              <w:top w:val="single" w:sz="4" w:space="0" w:color="auto"/>
              <w:left w:val="single" w:sz="4" w:space="0" w:color="auto"/>
              <w:bottom w:val="single" w:sz="4" w:space="0" w:color="auto"/>
              <w:right w:val="single" w:sz="4" w:space="0" w:color="auto"/>
            </w:tcBorders>
            <w:vAlign w:val="center"/>
            <w:tcPrChange w:id="204" w:author="Anritsu" w:date="2025-04-21T17:13:00Z" w16du:dateUtc="2025-04-21T08:1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626343F8" w14:textId="77777777" w:rsidR="001664AD" w:rsidRPr="007D5BF8" w:rsidRDefault="001664AD" w:rsidP="008F5BE3">
            <w:pPr>
              <w:pStyle w:val="TAC"/>
            </w:pPr>
            <w:r w:rsidRPr="007D5BF8">
              <w:t>Mid</w:t>
            </w:r>
          </w:p>
        </w:tc>
        <w:tc>
          <w:tcPr>
            <w:tcW w:w="837" w:type="dxa"/>
            <w:tcBorders>
              <w:top w:val="single" w:sz="4" w:space="0" w:color="auto"/>
              <w:left w:val="single" w:sz="4" w:space="0" w:color="auto"/>
              <w:bottom w:val="single" w:sz="4" w:space="0" w:color="auto"/>
              <w:right w:val="single" w:sz="4" w:space="0" w:color="auto"/>
            </w:tcBorders>
            <w:vAlign w:val="center"/>
            <w:tcPrChange w:id="205" w:author="Anritsu" w:date="2025-04-21T17:13:00Z" w16du:dateUtc="2025-04-21T08:1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15335EC2" w14:textId="77777777" w:rsidR="001664AD" w:rsidRPr="007D5BF8" w:rsidRDefault="001664AD" w:rsidP="008F5BE3">
            <w:pPr>
              <w:pStyle w:val="TAC"/>
            </w:pPr>
            <w:r w:rsidRPr="007D5BF8">
              <w:t>10 MHz</w:t>
            </w:r>
          </w:p>
        </w:tc>
        <w:tc>
          <w:tcPr>
            <w:tcW w:w="839" w:type="dxa"/>
            <w:tcBorders>
              <w:top w:val="single" w:sz="4" w:space="0" w:color="auto"/>
              <w:left w:val="single" w:sz="4" w:space="0" w:color="auto"/>
              <w:bottom w:val="single" w:sz="4" w:space="0" w:color="auto"/>
              <w:right w:val="single" w:sz="4" w:space="0" w:color="auto"/>
            </w:tcBorders>
            <w:vAlign w:val="center"/>
            <w:tcPrChange w:id="206" w:author="Anritsu" w:date="2025-04-21T17:13:00Z" w16du:dateUtc="2025-04-21T08:1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6EC6EDE6" w14:textId="77777777" w:rsidR="001664AD" w:rsidRPr="007D5BF8" w:rsidRDefault="001664AD" w:rsidP="008F5BE3">
            <w:pPr>
              <w:pStyle w:val="TAC"/>
            </w:pPr>
            <w:r w:rsidRPr="007D5BF8">
              <w:t>10 MHz</w:t>
            </w:r>
          </w:p>
        </w:tc>
        <w:tc>
          <w:tcPr>
            <w:tcW w:w="738" w:type="dxa"/>
            <w:tcBorders>
              <w:top w:val="single" w:sz="4" w:space="0" w:color="auto"/>
              <w:left w:val="single" w:sz="4" w:space="0" w:color="auto"/>
              <w:bottom w:val="single" w:sz="4" w:space="0" w:color="auto"/>
              <w:right w:val="single" w:sz="4" w:space="0" w:color="auto"/>
            </w:tcBorders>
            <w:vAlign w:val="center"/>
            <w:tcPrChange w:id="207" w:author="Anritsu" w:date="2025-04-21T17:13:00Z" w16du:dateUtc="2025-04-21T08:13: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60A17DF3" w14:textId="77777777" w:rsidR="001664AD" w:rsidRPr="007D5BF8" w:rsidRDefault="001664AD" w:rsidP="008F5BE3">
            <w:pPr>
              <w:pStyle w:val="TAC"/>
            </w:pPr>
            <w:r w:rsidRPr="007D5BF8">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208" w:author="Anritsu" w:date="2025-04-21T17:13:00Z" w16du:dateUtc="2025-04-21T08:13: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2E69B49C" w14:textId="77777777" w:rsidR="001664AD" w:rsidRPr="007D5BF8" w:rsidRDefault="001664AD" w:rsidP="008F5BE3">
            <w:pPr>
              <w:pStyle w:val="TAC"/>
            </w:pPr>
            <w:r w:rsidRPr="007D5BF8">
              <w:t>50@0</w:t>
            </w:r>
          </w:p>
        </w:tc>
        <w:tc>
          <w:tcPr>
            <w:tcW w:w="747" w:type="dxa"/>
            <w:tcBorders>
              <w:top w:val="single" w:sz="4" w:space="0" w:color="auto"/>
              <w:left w:val="single" w:sz="4" w:space="0" w:color="auto"/>
              <w:bottom w:val="single" w:sz="4" w:space="0" w:color="auto"/>
              <w:right w:val="single" w:sz="4" w:space="0" w:color="auto"/>
            </w:tcBorders>
            <w:vAlign w:val="center"/>
            <w:tcPrChange w:id="209" w:author="Anritsu" w:date="2025-04-21T17:13:00Z" w16du:dateUtc="2025-04-21T08:13: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28429CA4" w14:textId="77777777" w:rsidR="001664AD" w:rsidRPr="007D5BF8" w:rsidRDefault="001664AD" w:rsidP="008F5BE3">
            <w:pPr>
              <w:pStyle w:val="TAC"/>
            </w:pPr>
            <w:r w:rsidRPr="007D5BF8">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210" w:author="Anritsu" w:date="2025-04-21T17:13:00Z" w16du:dateUtc="2025-04-21T08:1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1E7FFC7F" w14:textId="4F9EE711" w:rsidR="001664AD" w:rsidRPr="007D5BF8" w:rsidRDefault="007D5BF8" w:rsidP="008F5BE3">
            <w:pPr>
              <w:pStyle w:val="TAC"/>
            </w:pPr>
            <w:ins w:id="211" w:author="Anritsu" w:date="2025-04-21T17:34:00Z" w16du:dateUtc="2025-04-21T08:34:00Z">
              <w:r w:rsidRPr="007D5BF8">
                <w:t>REFSENS_CA_2</w:t>
              </w:r>
            </w:ins>
            <w:del w:id="212" w:author="Anritsu" w:date="2025-04-21T17:35:00Z" w16du:dateUtc="2025-04-21T08:35:00Z">
              <w:r w:rsidR="001664AD" w:rsidRPr="007D5BF8" w:rsidDel="007D5BF8">
                <w:delText>-</w:delText>
              </w:r>
            </w:del>
          </w:p>
        </w:tc>
        <w:tc>
          <w:tcPr>
            <w:tcW w:w="1604" w:type="dxa"/>
            <w:tcBorders>
              <w:top w:val="single" w:sz="4" w:space="0" w:color="auto"/>
              <w:left w:val="single" w:sz="4" w:space="0" w:color="auto"/>
              <w:bottom w:val="single" w:sz="4" w:space="0" w:color="auto"/>
              <w:right w:val="single" w:sz="4" w:space="0" w:color="auto"/>
            </w:tcBorders>
            <w:vAlign w:val="center"/>
            <w:tcPrChange w:id="213" w:author="Anritsu" w:date="2025-04-21T17:13:00Z" w16du:dateUtc="2025-04-21T08:1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2F066177" w14:textId="772D2942" w:rsidR="001664AD" w:rsidRPr="007D5BF8" w:rsidRDefault="001664AD" w:rsidP="008F5BE3">
            <w:pPr>
              <w:pStyle w:val="TAC"/>
              <w:rPr>
                <w:lang w:eastAsia="ja-JP"/>
              </w:rPr>
            </w:pPr>
            <w:del w:id="214" w:author="Anritsu" w:date="2025-04-21T17:35:00Z" w16du:dateUtc="2025-04-21T08:35:00Z">
              <w:r w:rsidRPr="007D5BF8" w:rsidDel="007D5BF8">
                <w:delText>REFSENS_CA_2</w:delText>
              </w:r>
            </w:del>
            <w:ins w:id="215" w:author="Anritsu" w:date="2025-04-21T17:35:00Z" w16du:dateUtc="2025-04-21T08:35:00Z">
              <w:r w:rsidR="007D5BF8">
                <w:rPr>
                  <w:rFonts w:hint="eastAsia"/>
                  <w:lang w:eastAsia="ja-JP"/>
                </w:rPr>
                <w:t>-</w:t>
              </w:r>
            </w:ins>
          </w:p>
        </w:tc>
      </w:tr>
      <w:tr w:rsidR="001664AD" w:rsidRPr="006E698C" w14:paraId="7D7E5F9E" w14:textId="77777777" w:rsidTr="006E698C">
        <w:trPr>
          <w:trHeight w:val="285"/>
          <w:jc w:val="center"/>
          <w:trPrChange w:id="216" w:author="Anritsu" w:date="2025-04-21T17:13:00Z" w16du:dateUtc="2025-04-21T08:13:00Z">
            <w:trPr>
              <w:gridBefore w:val="1"/>
              <w:trHeight w:val="285"/>
            </w:trPr>
          </w:trPrChange>
        </w:trPr>
        <w:tc>
          <w:tcPr>
            <w:tcW w:w="10650" w:type="dxa"/>
            <w:gridSpan w:val="13"/>
            <w:tcBorders>
              <w:top w:val="single" w:sz="4" w:space="0" w:color="auto"/>
              <w:left w:val="single" w:sz="4" w:space="0" w:color="auto"/>
              <w:bottom w:val="single" w:sz="4" w:space="0" w:color="auto"/>
              <w:right w:val="single" w:sz="4" w:space="0" w:color="auto"/>
            </w:tcBorders>
            <w:vAlign w:val="center"/>
            <w:tcPrChange w:id="217" w:author="Anritsu" w:date="2025-04-21T17:13:00Z" w16du:dateUtc="2025-04-21T08:13:00Z">
              <w:tcPr>
                <w:tcW w:w="10650" w:type="dxa"/>
                <w:gridSpan w:val="25"/>
                <w:tcBorders>
                  <w:top w:val="single" w:sz="4" w:space="0" w:color="auto"/>
                  <w:left w:val="single" w:sz="4" w:space="0" w:color="auto"/>
                  <w:bottom w:val="single" w:sz="4" w:space="0" w:color="auto"/>
                  <w:right w:val="single" w:sz="4" w:space="0" w:color="auto"/>
                </w:tcBorders>
                <w:vAlign w:val="center"/>
              </w:tcPr>
            </w:tcPrChange>
          </w:tcPr>
          <w:p w14:paraId="00A9646D" w14:textId="77777777" w:rsidR="001664AD" w:rsidRPr="00CE4FED" w:rsidRDefault="001664AD" w:rsidP="008F5BE3">
            <w:pPr>
              <w:pStyle w:val="TAH"/>
            </w:pPr>
            <w:r w:rsidRPr="00CE4FED">
              <w:t>Test Settings for CA_n20A-n78A Configuration</w:t>
            </w:r>
          </w:p>
        </w:tc>
      </w:tr>
      <w:tr w:rsidR="001664AD" w:rsidRPr="006E698C" w14:paraId="0C6C4B04" w14:textId="77777777" w:rsidTr="006E698C">
        <w:trPr>
          <w:trHeight w:val="285"/>
          <w:jc w:val="center"/>
          <w:trPrChange w:id="218" w:author="Anritsu" w:date="2025-04-21T17:13:00Z" w16du:dateUtc="2025-04-21T08:13:00Z">
            <w:trPr>
              <w:gridBefore w:val="1"/>
              <w:trHeight w:val="285"/>
            </w:trPr>
          </w:trPrChange>
        </w:trPr>
        <w:tc>
          <w:tcPr>
            <w:tcW w:w="382" w:type="dxa"/>
            <w:tcBorders>
              <w:top w:val="single" w:sz="4" w:space="0" w:color="auto"/>
              <w:left w:val="single" w:sz="4" w:space="0" w:color="auto"/>
              <w:bottom w:val="single" w:sz="4" w:space="0" w:color="auto"/>
              <w:right w:val="single" w:sz="4" w:space="0" w:color="auto"/>
            </w:tcBorders>
            <w:vAlign w:val="center"/>
            <w:tcPrChange w:id="219" w:author="Anritsu" w:date="2025-04-21T17:13:00Z" w16du:dateUtc="2025-04-21T08:1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74272F2D" w14:textId="77777777" w:rsidR="001664AD" w:rsidRPr="006E698C" w:rsidRDefault="001664AD" w:rsidP="008F5BE3">
            <w:pPr>
              <w:pStyle w:val="TAC"/>
            </w:pPr>
            <w:r w:rsidRPr="006E698C">
              <w:t>1</w:t>
            </w:r>
          </w:p>
        </w:tc>
        <w:tc>
          <w:tcPr>
            <w:tcW w:w="647" w:type="dxa"/>
            <w:tcBorders>
              <w:top w:val="single" w:sz="4" w:space="0" w:color="auto"/>
              <w:left w:val="single" w:sz="4" w:space="0" w:color="auto"/>
              <w:bottom w:val="single" w:sz="4" w:space="0" w:color="auto"/>
              <w:right w:val="single" w:sz="4" w:space="0" w:color="auto"/>
            </w:tcBorders>
            <w:vAlign w:val="center"/>
            <w:tcPrChange w:id="220" w:author="Anritsu" w:date="2025-04-21T17:13:00Z" w16du:dateUtc="2025-04-21T08: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1E49C39E" w14:textId="77777777" w:rsidR="001664AD" w:rsidRPr="006E698C" w:rsidRDefault="001664AD" w:rsidP="008F5BE3">
            <w:pPr>
              <w:pStyle w:val="TAC"/>
            </w:pPr>
            <w:r w:rsidRPr="006E698C">
              <w:t>n20</w:t>
            </w:r>
          </w:p>
        </w:tc>
        <w:tc>
          <w:tcPr>
            <w:tcW w:w="759" w:type="dxa"/>
            <w:tcBorders>
              <w:top w:val="single" w:sz="4" w:space="0" w:color="auto"/>
              <w:left w:val="single" w:sz="4" w:space="0" w:color="auto"/>
              <w:bottom w:val="single" w:sz="4" w:space="0" w:color="auto"/>
              <w:right w:val="single" w:sz="4" w:space="0" w:color="auto"/>
            </w:tcBorders>
            <w:vAlign w:val="center"/>
            <w:tcPrChange w:id="221" w:author="Anritsu" w:date="2025-04-21T17:13:00Z" w16du:dateUtc="2025-04-21T08:1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0EE23807" w14:textId="77777777" w:rsidR="001664AD" w:rsidRPr="006E698C" w:rsidRDefault="001664AD" w:rsidP="008F5BE3">
            <w:pPr>
              <w:pStyle w:val="TAC"/>
            </w:pPr>
            <w:r w:rsidRPr="006E698C">
              <w:t>Mid</w:t>
            </w:r>
          </w:p>
        </w:tc>
        <w:tc>
          <w:tcPr>
            <w:tcW w:w="656" w:type="dxa"/>
            <w:tcBorders>
              <w:top w:val="single" w:sz="4" w:space="0" w:color="auto"/>
              <w:left w:val="single" w:sz="4" w:space="0" w:color="auto"/>
              <w:bottom w:val="single" w:sz="4" w:space="0" w:color="auto"/>
              <w:right w:val="single" w:sz="4" w:space="0" w:color="auto"/>
            </w:tcBorders>
            <w:vAlign w:val="center"/>
            <w:tcPrChange w:id="222" w:author="Anritsu" w:date="2025-04-21T17:13:00Z" w16du:dateUtc="2025-04-21T08:1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178C1DCA" w14:textId="77777777" w:rsidR="001664AD" w:rsidRPr="006E698C" w:rsidRDefault="001664AD" w:rsidP="008F5BE3">
            <w:pPr>
              <w:pStyle w:val="TAC"/>
            </w:pPr>
            <w:r w:rsidRPr="006E698C">
              <w:t>n78</w:t>
            </w:r>
          </w:p>
        </w:tc>
        <w:tc>
          <w:tcPr>
            <w:tcW w:w="753" w:type="dxa"/>
            <w:tcBorders>
              <w:top w:val="single" w:sz="4" w:space="0" w:color="auto"/>
              <w:left w:val="single" w:sz="4" w:space="0" w:color="auto"/>
              <w:bottom w:val="single" w:sz="4" w:space="0" w:color="auto"/>
              <w:right w:val="single" w:sz="4" w:space="0" w:color="auto"/>
            </w:tcBorders>
            <w:vAlign w:val="center"/>
            <w:tcPrChange w:id="223" w:author="Anritsu" w:date="2025-04-21T17:13:00Z" w16du:dateUtc="2025-04-21T08:1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755F9F87" w14:textId="77777777" w:rsidR="001664AD" w:rsidRPr="006E698C" w:rsidRDefault="001664AD" w:rsidP="008F5BE3">
            <w:pPr>
              <w:pStyle w:val="TAC"/>
            </w:pPr>
            <w:r w:rsidRPr="006E698C">
              <w:t>High</w:t>
            </w:r>
          </w:p>
        </w:tc>
        <w:tc>
          <w:tcPr>
            <w:tcW w:w="837" w:type="dxa"/>
            <w:tcBorders>
              <w:top w:val="single" w:sz="4" w:space="0" w:color="auto"/>
              <w:left w:val="single" w:sz="4" w:space="0" w:color="auto"/>
              <w:bottom w:val="single" w:sz="4" w:space="0" w:color="auto"/>
              <w:right w:val="single" w:sz="4" w:space="0" w:color="auto"/>
            </w:tcBorders>
            <w:vAlign w:val="center"/>
            <w:tcPrChange w:id="224" w:author="Anritsu" w:date="2025-04-21T17:13:00Z" w16du:dateUtc="2025-04-21T08:1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7077F361" w14:textId="77777777" w:rsidR="001664AD" w:rsidRPr="006E698C" w:rsidRDefault="001664AD" w:rsidP="008F5BE3">
            <w:pPr>
              <w:pStyle w:val="TAC"/>
            </w:pPr>
            <w:r w:rsidRPr="006E698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Change w:id="225" w:author="Anritsu" w:date="2025-04-21T17:13:00Z" w16du:dateUtc="2025-04-21T08:1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44C0BB76" w14:textId="77777777" w:rsidR="001664AD" w:rsidRPr="006E698C" w:rsidRDefault="001664AD" w:rsidP="008F5BE3">
            <w:pPr>
              <w:pStyle w:val="TAC"/>
            </w:pPr>
            <w:r w:rsidRPr="006E698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Change w:id="226" w:author="Anritsu" w:date="2025-04-21T17:13:00Z" w16du:dateUtc="2025-04-21T08:13: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30E47503" w14:textId="77777777" w:rsidR="001664AD" w:rsidRPr="006E698C" w:rsidRDefault="001664AD" w:rsidP="008F5BE3">
            <w:pPr>
              <w:pStyle w:val="TAC"/>
            </w:pPr>
            <w:r w:rsidRPr="006E698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227" w:author="Anritsu" w:date="2025-04-21T17:13:00Z" w16du:dateUtc="2025-04-21T08:13: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4769B115" w14:textId="77777777" w:rsidR="001664AD" w:rsidRPr="006E698C" w:rsidRDefault="001664AD" w:rsidP="008F5BE3">
            <w:pPr>
              <w:pStyle w:val="TAC"/>
            </w:pPr>
            <w:r w:rsidRPr="006E698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Change w:id="228" w:author="Anritsu" w:date="2025-04-21T17:13:00Z" w16du:dateUtc="2025-04-21T08:13: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3CBB46EC" w14:textId="77777777" w:rsidR="001664AD" w:rsidRPr="006E698C" w:rsidRDefault="001664AD" w:rsidP="008F5BE3">
            <w:pPr>
              <w:pStyle w:val="TAC"/>
            </w:pPr>
            <w:r w:rsidRPr="006E698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229" w:author="Anritsu" w:date="2025-04-21T17:13:00Z" w16du:dateUtc="2025-04-21T08:1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779CB2D5" w14:textId="77777777" w:rsidR="001664AD" w:rsidRPr="006E698C" w:rsidRDefault="001664AD" w:rsidP="008F5BE3">
            <w:pPr>
              <w:pStyle w:val="TAC"/>
            </w:pPr>
            <w:r w:rsidRPr="006E698C">
              <w:t>REFSENS_CA_1</w:t>
            </w:r>
          </w:p>
        </w:tc>
        <w:tc>
          <w:tcPr>
            <w:tcW w:w="1604" w:type="dxa"/>
            <w:tcBorders>
              <w:top w:val="single" w:sz="4" w:space="0" w:color="auto"/>
              <w:left w:val="single" w:sz="4" w:space="0" w:color="auto"/>
              <w:bottom w:val="single" w:sz="4" w:space="0" w:color="auto"/>
              <w:right w:val="single" w:sz="4" w:space="0" w:color="auto"/>
            </w:tcBorders>
            <w:vAlign w:val="center"/>
            <w:tcPrChange w:id="230" w:author="Anritsu" w:date="2025-04-21T17:13:00Z" w16du:dateUtc="2025-04-21T08:1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5185932F" w14:textId="77777777" w:rsidR="001664AD" w:rsidRPr="006E698C" w:rsidRDefault="001664AD" w:rsidP="008F5BE3">
            <w:pPr>
              <w:pStyle w:val="TAC"/>
            </w:pPr>
          </w:p>
        </w:tc>
      </w:tr>
      <w:tr w:rsidR="001664AD" w:rsidRPr="006E698C" w14:paraId="09D7D286" w14:textId="77777777" w:rsidTr="006E698C">
        <w:trPr>
          <w:trHeight w:val="285"/>
          <w:jc w:val="center"/>
          <w:trPrChange w:id="231" w:author="Anritsu" w:date="2025-04-21T17:13:00Z" w16du:dateUtc="2025-04-21T08:13:00Z">
            <w:trPr>
              <w:gridBefore w:val="1"/>
              <w:trHeight w:val="285"/>
            </w:trPr>
          </w:trPrChange>
        </w:trPr>
        <w:tc>
          <w:tcPr>
            <w:tcW w:w="382" w:type="dxa"/>
            <w:tcBorders>
              <w:top w:val="single" w:sz="4" w:space="0" w:color="auto"/>
              <w:left w:val="single" w:sz="4" w:space="0" w:color="auto"/>
              <w:bottom w:val="single" w:sz="4" w:space="0" w:color="auto"/>
              <w:right w:val="single" w:sz="4" w:space="0" w:color="auto"/>
            </w:tcBorders>
            <w:vAlign w:val="center"/>
            <w:tcPrChange w:id="232" w:author="Anritsu" w:date="2025-04-21T17:13:00Z" w16du:dateUtc="2025-04-21T08:1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3186A33C" w14:textId="77777777" w:rsidR="001664AD" w:rsidRPr="006E698C" w:rsidRDefault="001664AD" w:rsidP="008F5BE3">
            <w:pPr>
              <w:pStyle w:val="TAC"/>
            </w:pPr>
            <w:r w:rsidRPr="006E698C">
              <w:t>2</w:t>
            </w:r>
          </w:p>
        </w:tc>
        <w:tc>
          <w:tcPr>
            <w:tcW w:w="647" w:type="dxa"/>
            <w:tcBorders>
              <w:top w:val="single" w:sz="4" w:space="0" w:color="auto"/>
              <w:left w:val="single" w:sz="4" w:space="0" w:color="auto"/>
              <w:bottom w:val="single" w:sz="4" w:space="0" w:color="auto"/>
              <w:right w:val="single" w:sz="4" w:space="0" w:color="auto"/>
            </w:tcBorders>
            <w:vAlign w:val="center"/>
            <w:tcPrChange w:id="233" w:author="Anritsu" w:date="2025-04-21T17:13:00Z" w16du:dateUtc="2025-04-21T08: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1530F2EA" w14:textId="77777777" w:rsidR="001664AD" w:rsidRPr="006E698C" w:rsidRDefault="001664AD" w:rsidP="008F5BE3">
            <w:pPr>
              <w:pStyle w:val="TAC"/>
            </w:pPr>
            <w:r w:rsidRPr="006E698C">
              <w:t>n20</w:t>
            </w:r>
          </w:p>
        </w:tc>
        <w:tc>
          <w:tcPr>
            <w:tcW w:w="759" w:type="dxa"/>
            <w:tcBorders>
              <w:top w:val="single" w:sz="4" w:space="0" w:color="auto"/>
              <w:left w:val="single" w:sz="4" w:space="0" w:color="auto"/>
              <w:bottom w:val="single" w:sz="4" w:space="0" w:color="auto"/>
              <w:right w:val="single" w:sz="4" w:space="0" w:color="auto"/>
            </w:tcBorders>
            <w:vAlign w:val="center"/>
            <w:tcPrChange w:id="234" w:author="Anritsu" w:date="2025-04-21T17:13:00Z" w16du:dateUtc="2025-04-21T08:1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11E3C4BE" w14:textId="77777777" w:rsidR="001664AD" w:rsidRPr="006E698C" w:rsidRDefault="001664AD" w:rsidP="008F5BE3">
            <w:pPr>
              <w:pStyle w:val="TAC"/>
            </w:pPr>
            <w:r w:rsidRPr="006E698C">
              <w:t>Mid</w:t>
            </w:r>
          </w:p>
        </w:tc>
        <w:tc>
          <w:tcPr>
            <w:tcW w:w="656" w:type="dxa"/>
            <w:tcBorders>
              <w:top w:val="single" w:sz="4" w:space="0" w:color="auto"/>
              <w:left w:val="single" w:sz="4" w:space="0" w:color="auto"/>
              <w:bottom w:val="single" w:sz="4" w:space="0" w:color="auto"/>
              <w:right w:val="single" w:sz="4" w:space="0" w:color="auto"/>
            </w:tcBorders>
            <w:vAlign w:val="center"/>
            <w:tcPrChange w:id="235" w:author="Anritsu" w:date="2025-04-21T17:13:00Z" w16du:dateUtc="2025-04-21T08:1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69FF564F" w14:textId="77777777" w:rsidR="001664AD" w:rsidRPr="006E698C" w:rsidRDefault="001664AD" w:rsidP="008F5BE3">
            <w:pPr>
              <w:pStyle w:val="TAC"/>
            </w:pPr>
            <w:r w:rsidRPr="006E698C">
              <w:t>n78</w:t>
            </w:r>
          </w:p>
        </w:tc>
        <w:tc>
          <w:tcPr>
            <w:tcW w:w="753" w:type="dxa"/>
            <w:tcBorders>
              <w:top w:val="single" w:sz="4" w:space="0" w:color="auto"/>
              <w:left w:val="single" w:sz="4" w:space="0" w:color="auto"/>
              <w:bottom w:val="single" w:sz="4" w:space="0" w:color="auto"/>
              <w:right w:val="single" w:sz="4" w:space="0" w:color="auto"/>
            </w:tcBorders>
            <w:vAlign w:val="center"/>
            <w:tcPrChange w:id="236" w:author="Anritsu" w:date="2025-04-21T17:13:00Z" w16du:dateUtc="2025-04-21T08:1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039EF1C4" w14:textId="77777777" w:rsidR="001664AD" w:rsidRPr="006E698C" w:rsidRDefault="001664AD" w:rsidP="008F5BE3">
            <w:pPr>
              <w:pStyle w:val="TAC"/>
            </w:pPr>
            <w:r w:rsidRPr="006E698C">
              <w:t>3388 MHz</w:t>
            </w:r>
          </w:p>
        </w:tc>
        <w:tc>
          <w:tcPr>
            <w:tcW w:w="837" w:type="dxa"/>
            <w:tcBorders>
              <w:top w:val="single" w:sz="4" w:space="0" w:color="auto"/>
              <w:left w:val="single" w:sz="4" w:space="0" w:color="auto"/>
              <w:bottom w:val="single" w:sz="4" w:space="0" w:color="auto"/>
              <w:right w:val="single" w:sz="4" w:space="0" w:color="auto"/>
            </w:tcBorders>
            <w:vAlign w:val="center"/>
            <w:tcPrChange w:id="237" w:author="Anritsu" w:date="2025-04-21T17:13:00Z" w16du:dateUtc="2025-04-21T08:1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03AD903F" w14:textId="77777777" w:rsidR="001664AD" w:rsidRPr="006E698C" w:rsidRDefault="001664AD" w:rsidP="008F5BE3">
            <w:pPr>
              <w:pStyle w:val="TAC"/>
            </w:pPr>
            <w:r w:rsidRPr="006E698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Change w:id="238" w:author="Anritsu" w:date="2025-04-21T17:13:00Z" w16du:dateUtc="2025-04-21T08:1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34838286" w14:textId="77777777" w:rsidR="001664AD" w:rsidRPr="006E698C" w:rsidRDefault="001664AD" w:rsidP="008F5BE3">
            <w:pPr>
              <w:pStyle w:val="TAC"/>
            </w:pPr>
            <w:r w:rsidRPr="006E698C">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Change w:id="239" w:author="Anritsu" w:date="2025-04-21T17:13:00Z" w16du:dateUtc="2025-04-21T08:13: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34332D04" w14:textId="77777777" w:rsidR="001664AD" w:rsidRPr="006E698C" w:rsidRDefault="001664AD" w:rsidP="008F5BE3">
            <w:pPr>
              <w:pStyle w:val="TAC"/>
            </w:pPr>
            <w:r w:rsidRPr="006E698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240" w:author="Anritsu" w:date="2025-04-21T17:13:00Z" w16du:dateUtc="2025-04-21T08:13: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2A52C03B" w14:textId="77777777" w:rsidR="001664AD" w:rsidRPr="006E698C" w:rsidRDefault="001664AD" w:rsidP="008F5BE3">
            <w:pPr>
              <w:pStyle w:val="TAC"/>
            </w:pPr>
            <w:r w:rsidRPr="006E698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Change w:id="241" w:author="Anritsu" w:date="2025-04-21T17:13:00Z" w16du:dateUtc="2025-04-21T08:13: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43A55FBD" w14:textId="77777777" w:rsidR="001664AD" w:rsidRPr="006E698C" w:rsidRDefault="001664AD" w:rsidP="008F5BE3">
            <w:pPr>
              <w:pStyle w:val="TAC"/>
            </w:pPr>
            <w:r w:rsidRPr="006E698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242" w:author="Anritsu" w:date="2025-04-21T17:13:00Z" w16du:dateUtc="2025-04-21T08:1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3A56BA5D" w14:textId="77777777" w:rsidR="001664AD" w:rsidRPr="006E698C" w:rsidRDefault="001664AD" w:rsidP="008F5BE3">
            <w:pPr>
              <w:pStyle w:val="TAC"/>
            </w:pPr>
            <w:r w:rsidRPr="006E698C">
              <w:t>REFSENS_CA_1</w:t>
            </w:r>
          </w:p>
        </w:tc>
        <w:tc>
          <w:tcPr>
            <w:tcW w:w="1604" w:type="dxa"/>
            <w:tcBorders>
              <w:top w:val="single" w:sz="4" w:space="0" w:color="auto"/>
              <w:left w:val="single" w:sz="4" w:space="0" w:color="auto"/>
              <w:bottom w:val="single" w:sz="4" w:space="0" w:color="auto"/>
              <w:right w:val="single" w:sz="4" w:space="0" w:color="auto"/>
            </w:tcBorders>
            <w:vAlign w:val="center"/>
            <w:tcPrChange w:id="243" w:author="Anritsu" w:date="2025-04-21T17:13:00Z" w16du:dateUtc="2025-04-21T08:1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2C38606C" w14:textId="77777777" w:rsidR="001664AD" w:rsidRPr="006E698C" w:rsidRDefault="001664AD" w:rsidP="008F5BE3">
            <w:pPr>
              <w:pStyle w:val="TAC"/>
            </w:pPr>
          </w:p>
        </w:tc>
      </w:tr>
      <w:tr w:rsidR="001664AD" w:rsidRPr="00CE4FED" w14:paraId="1837BC7B" w14:textId="77777777" w:rsidTr="006E698C">
        <w:trPr>
          <w:trHeight w:val="285"/>
          <w:jc w:val="center"/>
          <w:trPrChange w:id="244" w:author="Anritsu" w:date="2025-04-21T17:13:00Z" w16du:dateUtc="2025-04-21T08:13:00Z">
            <w:trPr>
              <w:gridBefore w:val="1"/>
              <w:trHeight w:val="285"/>
            </w:trPr>
          </w:trPrChange>
        </w:trPr>
        <w:tc>
          <w:tcPr>
            <w:tcW w:w="382" w:type="dxa"/>
            <w:tcBorders>
              <w:top w:val="single" w:sz="4" w:space="0" w:color="auto"/>
              <w:left w:val="single" w:sz="4" w:space="0" w:color="auto"/>
              <w:bottom w:val="single" w:sz="4" w:space="0" w:color="auto"/>
              <w:right w:val="single" w:sz="4" w:space="0" w:color="auto"/>
            </w:tcBorders>
            <w:vAlign w:val="center"/>
            <w:tcPrChange w:id="245" w:author="Anritsu" w:date="2025-04-21T17:13:00Z" w16du:dateUtc="2025-04-21T08:1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37B41681" w14:textId="77777777" w:rsidR="001664AD" w:rsidRPr="00CE4FED" w:rsidRDefault="001664AD" w:rsidP="008F5BE3">
            <w:pPr>
              <w:pStyle w:val="TAC"/>
            </w:pPr>
            <w:r w:rsidRPr="00CE4FED">
              <w:t>3</w:t>
            </w:r>
          </w:p>
        </w:tc>
        <w:tc>
          <w:tcPr>
            <w:tcW w:w="647" w:type="dxa"/>
            <w:tcBorders>
              <w:top w:val="single" w:sz="4" w:space="0" w:color="auto"/>
              <w:left w:val="single" w:sz="4" w:space="0" w:color="auto"/>
              <w:bottom w:val="single" w:sz="4" w:space="0" w:color="auto"/>
              <w:right w:val="single" w:sz="4" w:space="0" w:color="auto"/>
            </w:tcBorders>
            <w:vAlign w:val="center"/>
            <w:tcPrChange w:id="246" w:author="Anritsu" w:date="2025-04-21T17:13:00Z" w16du:dateUtc="2025-04-21T08: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12D012B5" w14:textId="77777777" w:rsidR="001664AD" w:rsidRPr="00CE4FED" w:rsidRDefault="001664AD" w:rsidP="008F5BE3">
            <w:pPr>
              <w:pStyle w:val="TAC"/>
            </w:pPr>
            <w:r w:rsidRPr="00CE4FED">
              <w:t>n20</w:t>
            </w:r>
          </w:p>
        </w:tc>
        <w:tc>
          <w:tcPr>
            <w:tcW w:w="759" w:type="dxa"/>
            <w:tcBorders>
              <w:top w:val="single" w:sz="4" w:space="0" w:color="auto"/>
              <w:left w:val="single" w:sz="4" w:space="0" w:color="auto"/>
              <w:bottom w:val="single" w:sz="4" w:space="0" w:color="auto"/>
              <w:right w:val="single" w:sz="4" w:space="0" w:color="auto"/>
            </w:tcBorders>
            <w:vAlign w:val="center"/>
            <w:tcPrChange w:id="247" w:author="Anritsu" w:date="2025-04-21T17:13:00Z" w16du:dateUtc="2025-04-21T08:1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536A53F0" w14:textId="77777777" w:rsidR="001664AD" w:rsidRPr="00CE4FED" w:rsidRDefault="001664AD" w:rsidP="008F5BE3">
            <w:pPr>
              <w:pStyle w:val="TAC"/>
            </w:pPr>
            <w:r w:rsidRPr="00CE4FED">
              <w:t>850 MHz (UL)</w:t>
            </w:r>
          </w:p>
        </w:tc>
        <w:tc>
          <w:tcPr>
            <w:tcW w:w="656" w:type="dxa"/>
            <w:tcBorders>
              <w:top w:val="single" w:sz="4" w:space="0" w:color="auto"/>
              <w:left w:val="single" w:sz="4" w:space="0" w:color="auto"/>
              <w:bottom w:val="single" w:sz="4" w:space="0" w:color="auto"/>
              <w:right w:val="single" w:sz="4" w:space="0" w:color="auto"/>
            </w:tcBorders>
            <w:vAlign w:val="center"/>
            <w:tcPrChange w:id="248" w:author="Anritsu" w:date="2025-04-21T17:13:00Z" w16du:dateUtc="2025-04-21T08:1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31230225" w14:textId="77777777" w:rsidR="001664AD" w:rsidRPr="00CE4FED" w:rsidRDefault="001664AD" w:rsidP="008F5BE3">
            <w:pPr>
              <w:pStyle w:val="TAC"/>
            </w:pPr>
            <w:r w:rsidRPr="00CE4FED">
              <w:t>n78</w:t>
            </w:r>
          </w:p>
        </w:tc>
        <w:tc>
          <w:tcPr>
            <w:tcW w:w="753" w:type="dxa"/>
            <w:tcBorders>
              <w:top w:val="single" w:sz="4" w:space="0" w:color="auto"/>
              <w:left w:val="single" w:sz="4" w:space="0" w:color="auto"/>
              <w:bottom w:val="single" w:sz="4" w:space="0" w:color="auto"/>
              <w:right w:val="single" w:sz="4" w:space="0" w:color="auto"/>
            </w:tcBorders>
            <w:vAlign w:val="center"/>
            <w:tcPrChange w:id="249" w:author="Anritsu" w:date="2025-04-21T17:13:00Z" w16du:dateUtc="2025-04-21T08:1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271604C2" w14:textId="77777777" w:rsidR="001664AD" w:rsidRPr="00CE4FED" w:rsidRDefault="001664AD" w:rsidP="008F5BE3">
            <w:pPr>
              <w:pStyle w:val="TAC"/>
            </w:pPr>
            <w:r w:rsidRPr="00CE4FED">
              <w:t>3359 MHz</w:t>
            </w:r>
          </w:p>
        </w:tc>
        <w:tc>
          <w:tcPr>
            <w:tcW w:w="837" w:type="dxa"/>
            <w:tcBorders>
              <w:top w:val="single" w:sz="4" w:space="0" w:color="auto"/>
              <w:left w:val="single" w:sz="4" w:space="0" w:color="auto"/>
              <w:bottom w:val="single" w:sz="4" w:space="0" w:color="auto"/>
              <w:right w:val="single" w:sz="4" w:space="0" w:color="auto"/>
            </w:tcBorders>
            <w:vAlign w:val="center"/>
            <w:tcPrChange w:id="250" w:author="Anritsu" w:date="2025-04-21T17:13:00Z" w16du:dateUtc="2025-04-21T08:1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12C14C9D" w14:textId="77777777" w:rsidR="001664AD" w:rsidRPr="00CE4FED" w:rsidRDefault="001664AD" w:rsidP="008F5BE3">
            <w:pPr>
              <w:pStyle w:val="TAC"/>
            </w:pPr>
            <w:r w:rsidRPr="00CE4FE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Change w:id="251" w:author="Anritsu" w:date="2025-04-21T17:13:00Z" w16du:dateUtc="2025-04-21T08:1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1CA4D71D" w14:textId="77777777" w:rsidR="001664AD" w:rsidRPr="00CE4FED" w:rsidRDefault="001664AD" w:rsidP="008F5BE3">
            <w:pPr>
              <w:pStyle w:val="TAC"/>
            </w:pPr>
            <w:r w:rsidRPr="00CE4FE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Change w:id="252" w:author="Anritsu" w:date="2025-04-21T17:13:00Z" w16du:dateUtc="2025-04-21T08:13: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7ADD3039" w14:textId="77777777" w:rsidR="001664AD" w:rsidRPr="00CE4FED" w:rsidRDefault="001664AD" w:rsidP="008F5BE3">
            <w:pPr>
              <w:pStyle w:val="TAC"/>
            </w:pPr>
            <w:r w:rsidRPr="00CE4FE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253" w:author="Anritsu" w:date="2025-04-21T17:13:00Z" w16du:dateUtc="2025-04-21T08:13: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128FFFDC" w14:textId="77777777" w:rsidR="001664AD" w:rsidRPr="00CE4FED" w:rsidRDefault="001664AD" w:rsidP="008F5BE3">
            <w:pPr>
              <w:pStyle w:val="TAC"/>
            </w:pPr>
            <w:r w:rsidRPr="00CE4FE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Change w:id="254" w:author="Anritsu" w:date="2025-04-21T17:13:00Z" w16du:dateUtc="2025-04-21T08:13: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395745DB" w14:textId="77777777" w:rsidR="001664AD" w:rsidRPr="00CE4FED" w:rsidRDefault="001664AD" w:rsidP="008F5BE3">
            <w:pPr>
              <w:pStyle w:val="TAC"/>
            </w:pPr>
            <w:r w:rsidRPr="00CE4FE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255" w:author="Anritsu" w:date="2025-04-21T17:13:00Z" w16du:dateUtc="2025-04-21T08:1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641FBF78" w14:textId="77777777" w:rsidR="001664AD" w:rsidRPr="00CE4FED" w:rsidRDefault="001664AD" w:rsidP="008F5BE3">
            <w:pPr>
              <w:pStyle w:val="TAC"/>
            </w:pPr>
            <w:r w:rsidRPr="00CE4FED">
              <w:t>REFSENS_CA_3</w:t>
            </w:r>
          </w:p>
        </w:tc>
        <w:tc>
          <w:tcPr>
            <w:tcW w:w="1604" w:type="dxa"/>
            <w:tcBorders>
              <w:top w:val="single" w:sz="4" w:space="0" w:color="auto"/>
              <w:left w:val="single" w:sz="4" w:space="0" w:color="auto"/>
              <w:bottom w:val="single" w:sz="4" w:space="0" w:color="auto"/>
              <w:right w:val="single" w:sz="4" w:space="0" w:color="auto"/>
            </w:tcBorders>
            <w:vAlign w:val="center"/>
            <w:tcPrChange w:id="256" w:author="Anritsu" w:date="2025-04-21T17:13:00Z" w16du:dateUtc="2025-04-21T08:1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3101416D" w14:textId="77777777" w:rsidR="001664AD" w:rsidRPr="00CE4FED" w:rsidRDefault="001664AD" w:rsidP="008F5BE3">
            <w:pPr>
              <w:pStyle w:val="TAC"/>
            </w:pPr>
            <w:r w:rsidRPr="00CE4FED">
              <w:t>REFSENS_CA_3</w:t>
            </w:r>
          </w:p>
        </w:tc>
      </w:tr>
      <w:tr w:rsidR="001664AD" w:rsidRPr="00CE4FED" w14:paraId="028CA61B" w14:textId="77777777" w:rsidTr="006E698C">
        <w:trPr>
          <w:trHeight w:val="285"/>
          <w:jc w:val="center"/>
          <w:trPrChange w:id="257" w:author="Anritsu" w:date="2025-04-21T17:13:00Z" w16du:dateUtc="2025-04-21T08:13:00Z">
            <w:trPr>
              <w:gridBefore w:val="1"/>
              <w:trHeight w:val="285"/>
            </w:trPr>
          </w:trPrChange>
        </w:trPr>
        <w:tc>
          <w:tcPr>
            <w:tcW w:w="10650" w:type="dxa"/>
            <w:gridSpan w:val="13"/>
            <w:tcBorders>
              <w:top w:val="single" w:sz="4" w:space="0" w:color="auto"/>
              <w:left w:val="single" w:sz="4" w:space="0" w:color="auto"/>
              <w:bottom w:val="single" w:sz="4" w:space="0" w:color="auto"/>
              <w:right w:val="single" w:sz="4" w:space="0" w:color="auto"/>
            </w:tcBorders>
            <w:vAlign w:val="center"/>
            <w:tcPrChange w:id="258" w:author="Anritsu" w:date="2025-04-21T17:13:00Z" w16du:dateUtc="2025-04-21T08:13:00Z">
              <w:tcPr>
                <w:tcW w:w="10650" w:type="dxa"/>
                <w:gridSpan w:val="25"/>
                <w:tcBorders>
                  <w:top w:val="single" w:sz="4" w:space="0" w:color="auto"/>
                  <w:left w:val="single" w:sz="4" w:space="0" w:color="auto"/>
                  <w:bottom w:val="single" w:sz="4" w:space="0" w:color="auto"/>
                  <w:right w:val="single" w:sz="4" w:space="0" w:color="auto"/>
                </w:tcBorders>
                <w:vAlign w:val="center"/>
              </w:tcPr>
            </w:tcPrChange>
          </w:tcPr>
          <w:p w14:paraId="2D4671E8" w14:textId="77777777" w:rsidR="001664AD" w:rsidRPr="00CE4FED" w:rsidRDefault="001664AD" w:rsidP="008F5BE3">
            <w:pPr>
              <w:pStyle w:val="TAC"/>
              <w:rPr>
                <w:b/>
                <w:bCs/>
              </w:rPr>
            </w:pPr>
            <w:r w:rsidRPr="00CE4FED">
              <w:rPr>
                <w:b/>
                <w:bCs/>
              </w:rPr>
              <w:t>Test Settings for CA_n25A-n66A Configuration</w:t>
            </w:r>
          </w:p>
        </w:tc>
      </w:tr>
      <w:tr w:rsidR="001664AD" w:rsidRPr="00CE4FED" w14:paraId="6EAC1F7A" w14:textId="77777777" w:rsidTr="006E698C">
        <w:trPr>
          <w:trHeight w:val="285"/>
          <w:jc w:val="center"/>
          <w:trPrChange w:id="259" w:author="Anritsu" w:date="2025-04-21T17:13:00Z" w16du:dateUtc="2025-04-21T08:13:00Z">
            <w:trPr>
              <w:gridBefore w:val="1"/>
              <w:trHeight w:val="285"/>
            </w:trPr>
          </w:trPrChange>
        </w:trPr>
        <w:tc>
          <w:tcPr>
            <w:tcW w:w="382" w:type="dxa"/>
            <w:tcBorders>
              <w:top w:val="single" w:sz="4" w:space="0" w:color="auto"/>
              <w:left w:val="single" w:sz="4" w:space="0" w:color="auto"/>
              <w:bottom w:val="single" w:sz="4" w:space="0" w:color="auto"/>
              <w:right w:val="single" w:sz="4" w:space="0" w:color="auto"/>
            </w:tcBorders>
            <w:vAlign w:val="center"/>
            <w:tcPrChange w:id="260" w:author="Anritsu" w:date="2025-04-21T17:13:00Z" w16du:dateUtc="2025-04-21T08:1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68CCFE99" w14:textId="77777777" w:rsidR="001664AD" w:rsidRPr="00CE4FED" w:rsidRDefault="001664AD" w:rsidP="008F5BE3">
            <w:pPr>
              <w:pStyle w:val="TAC"/>
            </w:pPr>
            <w:r w:rsidRPr="00CE4FED">
              <w:t>1</w:t>
            </w:r>
          </w:p>
        </w:tc>
        <w:tc>
          <w:tcPr>
            <w:tcW w:w="647" w:type="dxa"/>
            <w:tcBorders>
              <w:top w:val="single" w:sz="4" w:space="0" w:color="auto"/>
              <w:left w:val="single" w:sz="4" w:space="0" w:color="auto"/>
              <w:bottom w:val="single" w:sz="4" w:space="0" w:color="auto"/>
              <w:right w:val="single" w:sz="4" w:space="0" w:color="auto"/>
            </w:tcBorders>
            <w:vAlign w:val="center"/>
            <w:tcPrChange w:id="261" w:author="Anritsu" w:date="2025-04-21T17:13:00Z" w16du:dateUtc="2025-04-21T08: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1B50148B" w14:textId="77777777" w:rsidR="001664AD" w:rsidRPr="00CE4FED" w:rsidRDefault="001664AD" w:rsidP="008F5BE3">
            <w:pPr>
              <w:pStyle w:val="TAC"/>
            </w:pPr>
            <w:r w:rsidRPr="00CE4FED">
              <w:t>n25</w:t>
            </w:r>
          </w:p>
        </w:tc>
        <w:tc>
          <w:tcPr>
            <w:tcW w:w="759" w:type="dxa"/>
            <w:tcBorders>
              <w:top w:val="single" w:sz="4" w:space="0" w:color="auto"/>
              <w:left w:val="single" w:sz="4" w:space="0" w:color="auto"/>
              <w:bottom w:val="single" w:sz="4" w:space="0" w:color="auto"/>
              <w:right w:val="single" w:sz="4" w:space="0" w:color="auto"/>
            </w:tcBorders>
            <w:vAlign w:val="center"/>
            <w:tcPrChange w:id="262" w:author="Anritsu" w:date="2025-04-21T17:13:00Z" w16du:dateUtc="2025-04-21T08:1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6A30E49F" w14:textId="77777777" w:rsidR="001664AD" w:rsidRPr="00CE4FED" w:rsidRDefault="001664AD" w:rsidP="008F5BE3">
            <w:pPr>
              <w:pStyle w:val="TAC"/>
            </w:pPr>
            <w:r w:rsidRPr="00CE4FED">
              <w:t>1855 MHz</w:t>
            </w:r>
          </w:p>
          <w:p w14:paraId="70BF9694" w14:textId="77777777" w:rsidR="001664AD" w:rsidRPr="00CE4FED" w:rsidRDefault="001664AD" w:rsidP="008F5BE3">
            <w:pPr>
              <w:pStyle w:val="TAC"/>
            </w:pPr>
            <w:r w:rsidRPr="00CE4FED">
              <w:t>(UL)</w:t>
            </w:r>
          </w:p>
        </w:tc>
        <w:tc>
          <w:tcPr>
            <w:tcW w:w="656" w:type="dxa"/>
            <w:tcBorders>
              <w:top w:val="single" w:sz="4" w:space="0" w:color="auto"/>
              <w:left w:val="single" w:sz="4" w:space="0" w:color="auto"/>
              <w:bottom w:val="single" w:sz="4" w:space="0" w:color="auto"/>
              <w:right w:val="single" w:sz="4" w:space="0" w:color="auto"/>
            </w:tcBorders>
            <w:vAlign w:val="center"/>
            <w:tcPrChange w:id="263" w:author="Anritsu" w:date="2025-04-21T17:13:00Z" w16du:dateUtc="2025-04-21T08:1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01009E69" w14:textId="77777777" w:rsidR="001664AD" w:rsidRPr="00CE4FED" w:rsidRDefault="001664AD" w:rsidP="008F5BE3">
            <w:pPr>
              <w:pStyle w:val="TAC"/>
            </w:pPr>
            <w:r w:rsidRPr="00CE4FED">
              <w:t>n66</w:t>
            </w:r>
          </w:p>
        </w:tc>
        <w:tc>
          <w:tcPr>
            <w:tcW w:w="753" w:type="dxa"/>
            <w:tcBorders>
              <w:top w:val="single" w:sz="4" w:space="0" w:color="auto"/>
              <w:left w:val="single" w:sz="4" w:space="0" w:color="auto"/>
              <w:bottom w:val="single" w:sz="4" w:space="0" w:color="auto"/>
              <w:right w:val="single" w:sz="4" w:space="0" w:color="auto"/>
            </w:tcBorders>
            <w:vAlign w:val="center"/>
            <w:tcPrChange w:id="264" w:author="Anritsu" w:date="2025-04-21T17:13:00Z" w16du:dateUtc="2025-04-21T08:1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0FC9D254" w14:textId="77777777" w:rsidR="001664AD" w:rsidRPr="00CE4FED" w:rsidRDefault="001664AD" w:rsidP="008F5BE3">
            <w:pPr>
              <w:pStyle w:val="TAC"/>
            </w:pPr>
            <w:r w:rsidRPr="00CE4FED">
              <w:t>1775 MHz</w:t>
            </w:r>
          </w:p>
        </w:tc>
        <w:tc>
          <w:tcPr>
            <w:tcW w:w="837" w:type="dxa"/>
            <w:tcBorders>
              <w:top w:val="single" w:sz="4" w:space="0" w:color="auto"/>
              <w:left w:val="single" w:sz="4" w:space="0" w:color="auto"/>
              <w:bottom w:val="single" w:sz="4" w:space="0" w:color="auto"/>
              <w:right w:val="single" w:sz="4" w:space="0" w:color="auto"/>
            </w:tcBorders>
            <w:vAlign w:val="center"/>
            <w:tcPrChange w:id="265" w:author="Anritsu" w:date="2025-04-21T17:13:00Z" w16du:dateUtc="2025-04-21T08:1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4C968C20" w14:textId="77777777" w:rsidR="001664AD" w:rsidRPr="00CE4FED" w:rsidRDefault="001664AD" w:rsidP="008F5BE3">
            <w:pPr>
              <w:pStyle w:val="TAC"/>
              <w:rPr>
                <w:rFonts w:eastAsia="SimSun"/>
              </w:rPr>
            </w:pPr>
            <w:r w:rsidRPr="00CE4FE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Change w:id="266" w:author="Anritsu" w:date="2025-04-21T17:13:00Z" w16du:dateUtc="2025-04-21T08:1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468A8207" w14:textId="77777777" w:rsidR="001664AD" w:rsidRPr="00CE4FED" w:rsidRDefault="001664AD" w:rsidP="008F5BE3">
            <w:pPr>
              <w:pStyle w:val="TAC"/>
              <w:rPr>
                <w:rFonts w:eastAsia="SimSun"/>
              </w:rPr>
            </w:pPr>
            <w:r w:rsidRPr="00CE4FED">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Change w:id="267" w:author="Anritsu" w:date="2025-04-21T17:13:00Z" w16du:dateUtc="2025-04-21T08:13: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4AAB12F8" w14:textId="77777777" w:rsidR="001664AD" w:rsidRPr="00CE4FED" w:rsidRDefault="001664AD" w:rsidP="008F5BE3">
            <w:pPr>
              <w:pStyle w:val="TAC"/>
              <w:rPr>
                <w:rFonts w:eastAsia="SimSun"/>
              </w:rPr>
            </w:pPr>
            <w:r w:rsidRPr="00CE4FE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268" w:author="Anritsu" w:date="2025-04-21T17:13:00Z" w16du:dateUtc="2025-04-21T08:13: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2003986D" w14:textId="77777777" w:rsidR="001664AD" w:rsidRPr="00CE4FED" w:rsidRDefault="001664AD" w:rsidP="008F5BE3">
            <w:pPr>
              <w:pStyle w:val="TAC"/>
              <w:rPr>
                <w:rFonts w:eastAsia="SimSun"/>
              </w:rPr>
            </w:pPr>
            <w:r w:rsidRPr="00CE4FE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Change w:id="269" w:author="Anritsu" w:date="2025-04-21T17:13:00Z" w16du:dateUtc="2025-04-21T08:13: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44FB4964" w14:textId="77777777" w:rsidR="001664AD" w:rsidRPr="00CE4FED" w:rsidRDefault="001664AD" w:rsidP="008F5BE3">
            <w:pPr>
              <w:pStyle w:val="TAC"/>
              <w:rPr>
                <w:rFonts w:eastAsia="SimSun"/>
              </w:rPr>
            </w:pPr>
            <w:r w:rsidRPr="00CE4FE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270" w:author="Anritsu" w:date="2025-04-21T17:13:00Z" w16du:dateUtc="2025-04-21T08:1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773B5937" w14:textId="77777777" w:rsidR="001664AD" w:rsidRPr="00CE4FED" w:rsidRDefault="001664AD" w:rsidP="008F5BE3">
            <w:pPr>
              <w:pStyle w:val="TAC"/>
            </w:pPr>
            <w:r w:rsidRPr="00CE4FED">
              <w:t>REFSENS_CA_3</w:t>
            </w:r>
          </w:p>
        </w:tc>
        <w:tc>
          <w:tcPr>
            <w:tcW w:w="1604" w:type="dxa"/>
            <w:tcBorders>
              <w:top w:val="single" w:sz="4" w:space="0" w:color="auto"/>
              <w:left w:val="single" w:sz="4" w:space="0" w:color="auto"/>
              <w:bottom w:val="single" w:sz="4" w:space="0" w:color="auto"/>
              <w:right w:val="single" w:sz="4" w:space="0" w:color="auto"/>
            </w:tcBorders>
            <w:vAlign w:val="center"/>
            <w:tcPrChange w:id="271" w:author="Anritsu" w:date="2025-04-21T17:13:00Z" w16du:dateUtc="2025-04-21T08:1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3ADA95A8" w14:textId="77777777" w:rsidR="001664AD" w:rsidRPr="00CE4FED" w:rsidRDefault="001664AD" w:rsidP="008F5BE3">
            <w:pPr>
              <w:pStyle w:val="TAC"/>
            </w:pPr>
            <w:r w:rsidRPr="00CE4FED">
              <w:t>REFSENS_CA_3</w:t>
            </w:r>
          </w:p>
        </w:tc>
      </w:tr>
      <w:tr w:rsidR="001664AD" w:rsidRPr="00CE4FED" w14:paraId="436FB099" w14:textId="77777777" w:rsidTr="006E698C">
        <w:trPr>
          <w:trHeight w:val="285"/>
          <w:jc w:val="center"/>
          <w:trPrChange w:id="272" w:author="Anritsu" w:date="2025-04-21T17:13:00Z" w16du:dateUtc="2025-04-21T08:13:00Z">
            <w:trPr>
              <w:gridBefore w:val="1"/>
              <w:trHeight w:val="285"/>
            </w:trPr>
          </w:trPrChange>
        </w:trPr>
        <w:tc>
          <w:tcPr>
            <w:tcW w:w="382" w:type="dxa"/>
            <w:tcBorders>
              <w:top w:val="single" w:sz="4" w:space="0" w:color="auto"/>
              <w:left w:val="single" w:sz="4" w:space="0" w:color="auto"/>
              <w:bottom w:val="single" w:sz="4" w:space="0" w:color="auto"/>
              <w:right w:val="single" w:sz="4" w:space="0" w:color="auto"/>
            </w:tcBorders>
            <w:vAlign w:val="center"/>
            <w:tcPrChange w:id="273" w:author="Anritsu" w:date="2025-04-21T17:13:00Z" w16du:dateUtc="2025-04-21T08:1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5C40762B" w14:textId="77777777" w:rsidR="001664AD" w:rsidRPr="00CE4FED" w:rsidRDefault="001664AD" w:rsidP="008F5BE3">
            <w:pPr>
              <w:pStyle w:val="TAC"/>
            </w:pPr>
            <w:r w:rsidRPr="00CE4FED">
              <w:t>2</w:t>
            </w:r>
          </w:p>
        </w:tc>
        <w:tc>
          <w:tcPr>
            <w:tcW w:w="647" w:type="dxa"/>
            <w:tcBorders>
              <w:top w:val="single" w:sz="4" w:space="0" w:color="auto"/>
              <w:left w:val="single" w:sz="4" w:space="0" w:color="auto"/>
              <w:bottom w:val="single" w:sz="4" w:space="0" w:color="auto"/>
              <w:right w:val="single" w:sz="4" w:space="0" w:color="auto"/>
            </w:tcBorders>
            <w:vAlign w:val="center"/>
            <w:tcPrChange w:id="274" w:author="Anritsu" w:date="2025-04-21T17:13:00Z" w16du:dateUtc="2025-04-21T08: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30022A5C" w14:textId="77777777" w:rsidR="001664AD" w:rsidRPr="00CE4FED" w:rsidRDefault="001664AD" w:rsidP="008F5BE3">
            <w:pPr>
              <w:pStyle w:val="TAC"/>
            </w:pPr>
            <w:r w:rsidRPr="00CE4FED">
              <w:t>n25</w:t>
            </w:r>
          </w:p>
        </w:tc>
        <w:tc>
          <w:tcPr>
            <w:tcW w:w="759" w:type="dxa"/>
            <w:tcBorders>
              <w:top w:val="single" w:sz="4" w:space="0" w:color="auto"/>
              <w:left w:val="single" w:sz="4" w:space="0" w:color="auto"/>
              <w:bottom w:val="single" w:sz="4" w:space="0" w:color="auto"/>
              <w:right w:val="single" w:sz="4" w:space="0" w:color="auto"/>
            </w:tcBorders>
            <w:vAlign w:val="center"/>
            <w:tcPrChange w:id="275" w:author="Anritsu" w:date="2025-04-21T17:13:00Z" w16du:dateUtc="2025-04-21T08:1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5E1FE3FC" w14:textId="77777777" w:rsidR="001664AD" w:rsidRPr="00CE4FED" w:rsidRDefault="001664AD" w:rsidP="008F5BE3">
            <w:pPr>
              <w:pStyle w:val="TAC"/>
            </w:pPr>
            <w:r w:rsidRPr="00CE4FED">
              <w:rPr>
                <w:lang w:eastAsia="ko-KR"/>
              </w:rPr>
              <w:t xml:space="preserve">1912.5 MHz </w:t>
            </w:r>
          </w:p>
        </w:tc>
        <w:tc>
          <w:tcPr>
            <w:tcW w:w="656" w:type="dxa"/>
            <w:tcBorders>
              <w:top w:val="single" w:sz="4" w:space="0" w:color="auto"/>
              <w:left w:val="single" w:sz="4" w:space="0" w:color="auto"/>
              <w:bottom w:val="single" w:sz="4" w:space="0" w:color="auto"/>
              <w:right w:val="single" w:sz="4" w:space="0" w:color="auto"/>
            </w:tcBorders>
            <w:vAlign w:val="center"/>
            <w:tcPrChange w:id="276" w:author="Anritsu" w:date="2025-04-21T17:13:00Z" w16du:dateUtc="2025-04-21T08:1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087A2F37" w14:textId="77777777" w:rsidR="001664AD" w:rsidRPr="00CE4FED" w:rsidRDefault="001664AD" w:rsidP="008F5BE3">
            <w:pPr>
              <w:pStyle w:val="TAC"/>
            </w:pPr>
            <w:r w:rsidRPr="00CE4FED">
              <w:t>n66</w:t>
            </w:r>
          </w:p>
        </w:tc>
        <w:tc>
          <w:tcPr>
            <w:tcW w:w="753" w:type="dxa"/>
            <w:tcBorders>
              <w:top w:val="single" w:sz="4" w:space="0" w:color="auto"/>
              <w:left w:val="single" w:sz="4" w:space="0" w:color="auto"/>
              <w:bottom w:val="single" w:sz="4" w:space="0" w:color="auto"/>
              <w:right w:val="single" w:sz="4" w:space="0" w:color="auto"/>
            </w:tcBorders>
            <w:vAlign w:val="center"/>
            <w:tcPrChange w:id="277" w:author="Anritsu" w:date="2025-04-21T17:13:00Z" w16du:dateUtc="2025-04-21T08:1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5271FD56" w14:textId="77777777" w:rsidR="001664AD" w:rsidRPr="00CE4FED" w:rsidRDefault="001664AD" w:rsidP="008F5BE3">
            <w:pPr>
              <w:pStyle w:val="TAC"/>
            </w:pPr>
            <w:r w:rsidRPr="00CE4FED">
              <w:rPr>
                <w:lang w:eastAsia="ko-KR"/>
              </w:rPr>
              <w:t>1712.5 MHz (UL)</w:t>
            </w:r>
          </w:p>
        </w:tc>
        <w:tc>
          <w:tcPr>
            <w:tcW w:w="837" w:type="dxa"/>
            <w:tcBorders>
              <w:top w:val="single" w:sz="4" w:space="0" w:color="auto"/>
              <w:left w:val="single" w:sz="4" w:space="0" w:color="auto"/>
              <w:bottom w:val="single" w:sz="4" w:space="0" w:color="auto"/>
              <w:right w:val="single" w:sz="4" w:space="0" w:color="auto"/>
            </w:tcBorders>
            <w:vAlign w:val="center"/>
            <w:tcPrChange w:id="278" w:author="Anritsu" w:date="2025-04-21T17:13:00Z" w16du:dateUtc="2025-04-21T08:1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7A10BA75" w14:textId="77777777" w:rsidR="001664AD" w:rsidRPr="00CE4FED" w:rsidRDefault="001664AD" w:rsidP="008F5BE3">
            <w:pPr>
              <w:pStyle w:val="TAC"/>
              <w:rPr>
                <w:rFonts w:eastAsia="SimSun"/>
              </w:rPr>
            </w:pPr>
            <w:r w:rsidRPr="00CE4FE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Change w:id="279" w:author="Anritsu" w:date="2025-04-21T17:13:00Z" w16du:dateUtc="2025-04-21T08:1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6ECE221F" w14:textId="77777777" w:rsidR="001664AD" w:rsidRPr="00CE4FED" w:rsidRDefault="001664AD" w:rsidP="008F5BE3">
            <w:pPr>
              <w:pStyle w:val="TAC"/>
              <w:rPr>
                <w:rFonts w:eastAsia="SimSun"/>
              </w:rPr>
            </w:pPr>
            <w:r w:rsidRPr="00CE4FED">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Change w:id="280" w:author="Anritsu" w:date="2025-04-21T17:13:00Z" w16du:dateUtc="2025-04-21T08:13: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74FFF6C5" w14:textId="77777777" w:rsidR="001664AD" w:rsidRPr="00CE4FED" w:rsidRDefault="001664AD" w:rsidP="008F5BE3">
            <w:pPr>
              <w:pStyle w:val="TAC"/>
              <w:rPr>
                <w:rFonts w:eastAsia="SimSun"/>
              </w:rPr>
            </w:pPr>
            <w:r w:rsidRPr="00CE4FE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281" w:author="Anritsu" w:date="2025-04-21T17:13:00Z" w16du:dateUtc="2025-04-21T08:13: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1AAAD8FB" w14:textId="77777777" w:rsidR="001664AD" w:rsidRPr="00CE4FED" w:rsidRDefault="001664AD" w:rsidP="008F5BE3">
            <w:pPr>
              <w:pStyle w:val="TAC"/>
              <w:rPr>
                <w:rFonts w:eastAsia="SimSun"/>
              </w:rPr>
            </w:pPr>
            <w:r w:rsidRPr="00CE4FE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Change w:id="282" w:author="Anritsu" w:date="2025-04-21T17:13:00Z" w16du:dateUtc="2025-04-21T08:13: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2752E0F0" w14:textId="77777777" w:rsidR="001664AD" w:rsidRPr="00CE4FED" w:rsidRDefault="001664AD" w:rsidP="008F5BE3">
            <w:pPr>
              <w:pStyle w:val="TAC"/>
              <w:rPr>
                <w:rFonts w:eastAsia="SimSun"/>
              </w:rPr>
            </w:pPr>
            <w:r w:rsidRPr="00CE4FE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283" w:author="Anritsu" w:date="2025-04-21T17:13:00Z" w16du:dateUtc="2025-04-21T08:1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318C232A" w14:textId="77777777" w:rsidR="001664AD" w:rsidRPr="00CE4FED" w:rsidRDefault="001664AD" w:rsidP="008F5BE3">
            <w:pPr>
              <w:pStyle w:val="TAC"/>
            </w:pPr>
            <w:r w:rsidRPr="00CE4FED">
              <w:t>REFSENS_CA_3</w:t>
            </w:r>
          </w:p>
        </w:tc>
        <w:tc>
          <w:tcPr>
            <w:tcW w:w="1604" w:type="dxa"/>
            <w:tcBorders>
              <w:top w:val="single" w:sz="4" w:space="0" w:color="auto"/>
              <w:left w:val="single" w:sz="4" w:space="0" w:color="auto"/>
              <w:bottom w:val="single" w:sz="4" w:space="0" w:color="auto"/>
              <w:right w:val="single" w:sz="4" w:space="0" w:color="auto"/>
            </w:tcBorders>
            <w:vAlign w:val="center"/>
            <w:tcPrChange w:id="284" w:author="Anritsu" w:date="2025-04-21T17:13:00Z" w16du:dateUtc="2025-04-21T08:1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682DE323" w14:textId="77777777" w:rsidR="001664AD" w:rsidRPr="00CE4FED" w:rsidRDefault="001664AD" w:rsidP="008F5BE3">
            <w:pPr>
              <w:pStyle w:val="TAC"/>
            </w:pPr>
            <w:r w:rsidRPr="00CE4FED">
              <w:t>REFSENS_CA_3</w:t>
            </w:r>
          </w:p>
        </w:tc>
      </w:tr>
      <w:tr w:rsidR="001664AD" w:rsidRPr="00CE4FED" w14:paraId="2C0063AC" w14:textId="77777777" w:rsidTr="006E698C">
        <w:trPr>
          <w:trHeight w:val="285"/>
          <w:jc w:val="center"/>
          <w:trPrChange w:id="285" w:author="Anritsu" w:date="2025-04-21T17:13:00Z" w16du:dateUtc="2025-04-21T08:13:00Z">
            <w:trPr>
              <w:gridBefore w:val="1"/>
              <w:trHeight w:val="285"/>
            </w:trPr>
          </w:trPrChange>
        </w:trPr>
        <w:tc>
          <w:tcPr>
            <w:tcW w:w="382" w:type="dxa"/>
            <w:tcBorders>
              <w:top w:val="single" w:sz="4" w:space="0" w:color="auto"/>
              <w:left w:val="single" w:sz="4" w:space="0" w:color="auto"/>
              <w:bottom w:val="single" w:sz="4" w:space="0" w:color="auto"/>
              <w:right w:val="single" w:sz="4" w:space="0" w:color="auto"/>
            </w:tcBorders>
            <w:vAlign w:val="center"/>
            <w:tcPrChange w:id="286" w:author="Anritsu" w:date="2025-04-21T17:13:00Z" w16du:dateUtc="2025-04-21T08:1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2ED6B33A" w14:textId="77777777" w:rsidR="001664AD" w:rsidRPr="00CE4FED" w:rsidRDefault="001664AD" w:rsidP="008F5BE3">
            <w:pPr>
              <w:pStyle w:val="TAC"/>
            </w:pPr>
            <w:r w:rsidRPr="00CE4FED">
              <w:t>3</w:t>
            </w:r>
          </w:p>
        </w:tc>
        <w:tc>
          <w:tcPr>
            <w:tcW w:w="647" w:type="dxa"/>
            <w:tcBorders>
              <w:top w:val="single" w:sz="4" w:space="0" w:color="auto"/>
              <w:left w:val="single" w:sz="4" w:space="0" w:color="auto"/>
              <w:bottom w:val="single" w:sz="4" w:space="0" w:color="auto"/>
              <w:right w:val="single" w:sz="4" w:space="0" w:color="auto"/>
            </w:tcBorders>
            <w:vAlign w:val="center"/>
            <w:tcPrChange w:id="287" w:author="Anritsu" w:date="2025-04-21T17:13:00Z" w16du:dateUtc="2025-04-21T08: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7DA68325" w14:textId="77777777" w:rsidR="001664AD" w:rsidRPr="00CE4FED" w:rsidRDefault="001664AD" w:rsidP="008F5BE3">
            <w:pPr>
              <w:pStyle w:val="TAC"/>
            </w:pPr>
            <w:r w:rsidRPr="00CE4FED">
              <w:t>n25</w:t>
            </w:r>
          </w:p>
        </w:tc>
        <w:tc>
          <w:tcPr>
            <w:tcW w:w="759" w:type="dxa"/>
            <w:tcBorders>
              <w:top w:val="single" w:sz="4" w:space="0" w:color="auto"/>
              <w:left w:val="single" w:sz="4" w:space="0" w:color="auto"/>
              <w:bottom w:val="single" w:sz="4" w:space="0" w:color="auto"/>
              <w:right w:val="single" w:sz="4" w:space="0" w:color="auto"/>
            </w:tcBorders>
            <w:vAlign w:val="center"/>
            <w:tcPrChange w:id="288" w:author="Anritsu" w:date="2025-04-21T17:13:00Z" w16du:dateUtc="2025-04-21T08:1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780222CA" w14:textId="77777777" w:rsidR="001664AD" w:rsidRPr="00CE4FED" w:rsidRDefault="001664AD" w:rsidP="008F5BE3">
            <w:pPr>
              <w:pStyle w:val="TAC"/>
            </w:pPr>
            <w:r w:rsidRPr="00CE4FED">
              <w:rPr>
                <w:lang w:eastAsia="ko-KR"/>
              </w:rPr>
              <w:t>1883.3 MHz</w:t>
            </w:r>
          </w:p>
        </w:tc>
        <w:tc>
          <w:tcPr>
            <w:tcW w:w="656" w:type="dxa"/>
            <w:tcBorders>
              <w:top w:val="single" w:sz="4" w:space="0" w:color="auto"/>
              <w:left w:val="single" w:sz="4" w:space="0" w:color="auto"/>
              <w:bottom w:val="single" w:sz="4" w:space="0" w:color="auto"/>
              <w:right w:val="single" w:sz="4" w:space="0" w:color="auto"/>
            </w:tcBorders>
            <w:vAlign w:val="center"/>
            <w:tcPrChange w:id="289" w:author="Anritsu" w:date="2025-04-21T17:13:00Z" w16du:dateUtc="2025-04-21T08:1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04FDA56F" w14:textId="77777777" w:rsidR="001664AD" w:rsidRPr="00CE4FED" w:rsidRDefault="001664AD" w:rsidP="008F5BE3">
            <w:pPr>
              <w:pStyle w:val="TAC"/>
            </w:pPr>
            <w:r w:rsidRPr="00CE4FED">
              <w:t>n66</w:t>
            </w:r>
          </w:p>
        </w:tc>
        <w:tc>
          <w:tcPr>
            <w:tcW w:w="753" w:type="dxa"/>
            <w:tcBorders>
              <w:top w:val="single" w:sz="4" w:space="0" w:color="auto"/>
              <w:left w:val="single" w:sz="4" w:space="0" w:color="auto"/>
              <w:bottom w:val="single" w:sz="4" w:space="0" w:color="auto"/>
              <w:right w:val="single" w:sz="4" w:space="0" w:color="auto"/>
            </w:tcBorders>
            <w:vAlign w:val="center"/>
            <w:tcPrChange w:id="290" w:author="Anritsu" w:date="2025-04-21T17:13:00Z" w16du:dateUtc="2025-04-21T08:1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11C04528" w14:textId="77777777" w:rsidR="001664AD" w:rsidRPr="00CE4FED" w:rsidRDefault="001664AD" w:rsidP="008F5BE3">
            <w:pPr>
              <w:pStyle w:val="TAC"/>
            </w:pPr>
            <w:r w:rsidRPr="00CE4FED">
              <w:t xml:space="preserve">1750 MHz </w:t>
            </w:r>
            <w:r w:rsidRPr="00CE4FED">
              <w:rPr>
                <w:lang w:eastAsia="ko-KR"/>
              </w:rPr>
              <w:t>(UL)</w:t>
            </w:r>
          </w:p>
        </w:tc>
        <w:tc>
          <w:tcPr>
            <w:tcW w:w="837" w:type="dxa"/>
            <w:tcBorders>
              <w:top w:val="single" w:sz="4" w:space="0" w:color="auto"/>
              <w:left w:val="single" w:sz="4" w:space="0" w:color="auto"/>
              <w:bottom w:val="single" w:sz="4" w:space="0" w:color="auto"/>
              <w:right w:val="single" w:sz="4" w:space="0" w:color="auto"/>
            </w:tcBorders>
            <w:vAlign w:val="center"/>
            <w:tcPrChange w:id="291" w:author="Anritsu" w:date="2025-04-21T17:13:00Z" w16du:dateUtc="2025-04-21T08:1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1829BAFE" w14:textId="77777777" w:rsidR="001664AD" w:rsidRPr="00CE4FED" w:rsidRDefault="001664AD" w:rsidP="008F5BE3">
            <w:pPr>
              <w:pStyle w:val="TAC"/>
              <w:rPr>
                <w:rFonts w:eastAsia="SimSun"/>
              </w:rPr>
            </w:pPr>
            <w:r w:rsidRPr="00CE4FE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Change w:id="292" w:author="Anritsu" w:date="2025-04-21T17:13:00Z" w16du:dateUtc="2025-04-21T08:1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13F7633D" w14:textId="77777777" w:rsidR="001664AD" w:rsidRPr="00CE4FED" w:rsidRDefault="001664AD" w:rsidP="008F5BE3">
            <w:pPr>
              <w:pStyle w:val="TAC"/>
              <w:rPr>
                <w:rFonts w:eastAsia="SimSun"/>
              </w:rPr>
            </w:pPr>
            <w:r w:rsidRPr="00CE4FED">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Change w:id="293" w:author="Anritsu" w:date="2025-04-21T17:13:00Z" w16du:dateUtc="2025-04-21T08:13: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14A6E125" w14:textId="77777777" w:rsidR="001664AD" w:rsidRPr="00CE4FED" w:rsidRDefault="001664AD" w:rsidP="008F5BE3">
            <w:pPr>
              <w:pStyle w:val="TAC"/>
              <w:rPr>
                <w:rFonts w:eastAsia="SimSun"/>
              </w:rPr>
            </w:pPr>
            <w:r w:rsidRPr="00CE4FE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294" w:author="Anritsu" w:date="2025-04-21T17:13:00Z" w16du:dateUtc="2025-04-21T08:13: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611814F1" w14:textId="77777777" w:rsidR="001664AD" w:rsidRPr="00CE4FED" w:rsidRDefault="001664AD" w:rsidP="008F5BE3">
            <w:pPr>
              <w:pStyle w:val="TAC"/>
              <w:rPr>
                <w:rFonts w:eastAsia="SimSun"/>
              </w:rPr>
            </w:pPr>
            <w:r w:rsidRPr="00CE4FE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Change w:id="295" w:author="Anritsu" w:date="2025-04-21T17:13:00Z" w16du:dateUtc="2025-04-21T08:13: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73E84CD8" w14:textId="77777777" w:rsidR="001664AD" w:rsidRPr="00CE4FED" w:rsidRDefault="001664AD" w:rsidP="008F5BE3">
            <w:pPr>
              <w:pStyle w:val="TAC"/>
              <w:rPr>
                <w:rFonts w:eastAsia="SimSun"/>
              </w:rPr>
            </w:pPr>
            <w:r w:rsidRPr="00CE4FE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296" w:author="Anritsu" w:date="2025-04-21T17:13:00Z" w16du:dateUtc="2025-04-21T08:1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31D8FEDE" w14:textId="77777777" w:rsidR="001664AD" w:rsidRPr="00CE4FED" w:rsidRDefault="001664AD" w:rsidP="008F5BE3">
            <w:pPr>
              <w:pStyle w:val="TAC"/>
            </w:pPr>
            <w:r w:rsidRPr="00CE4FED">
              <w:t>REFSENS_CA_3</w:t>
            </w:r>
          </w:p>
        </w:tc>
        <w:tc>
          <w:tcPr>
            <w:tcW w:w="1604" w:type="dxa"/>
            <w:tcBorders>
              <w:top w:val="single" w:sz="4" w:space="0" w:color="auto"/>
              <w:left w:val="single" w:sz="4" w:space="0" w:color="auto"/>
              <w:bottom w:val="single" w:sz="4" w:space="0" w:color="auto"/>
              <w:right w:val="single" w:sz="4" w:space="0" w:color="auto"/>
            </w:tcBorders>
            <w:vAlign w:val="center"/>
            <w:tcPrChange w:id="297" w:author="Anritsu" w:date="2025-04-21T17:13:00Z" w16du:dateUtc="2025-04-21T08:1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6CB662FD" w14:textId="77777777" w:rsidR="001664AD" w:rsidRPr="00CE4FED" w:rsidRDefault="001664AD" w:rsidP="008F5BE3">
            <w:pPr>
              <w:pStyle w:val="TAC"/>
            </w:pPr>
            <w:r w:rsidRPr="00CE4FED">
              <w:t>REFSENS_CA_3</w:t>
            </w:r>
          </w:p>
        </w:tc>
      </w:tr>
      <w:tr w:rsidR="001664AD" w:rsidRPr="006E698C" w14:paraId="615555BA" w14:textId="77777777" w:rsidTr="006E698C">
        <w:trPr>
          <w:trHeight w:val="285"/>
          <w:jc w:val="center"/>
          <w:trPrChange w:id="298" w:author="Anritsu" w:date="2025-04-21T17:13:00Z" w16du:dateUtc="2025-04-21T08:13:00Z">
            <w:trPr>
              <w:gridBefore w:val="1"/>
              <w:trHeight w:val="285"/>
            </w:trPr>
          </w:trPrChange>
        </w:trPr>
        <w:tc>
          <w:tcPr>
            <w:tcW w:w="10650" w:type="dxa"/>
            <w:gridSpan w:val="13"/>
            <w:tcBorders>
              <w:top w:val="single" w:sz="4" w:space="0" w:color="auto"/>
              <w:left w:val="single" w:sz="4" w:space="0" w:color="auto"/>
              <w:bottom w:val="single" w:sz="4" w:space="0" w:color="auto"/>
              <w:right w:val="single" w:sz="4" w:space="0" w:color="auto"/>
            </w:tcBorders>
            <w:vAlign w:val="center"/>
            <w:tcPrChange w:id="299" w:author="Anritsu" w:date="2025-04-21T17:13:00Z" w16du:dateUtc="2025-04-21T08:13:00Z">
              <w:tcPr>
                <w:tcW w:w="10650" w:type="dxa"/>
                <w:gridSpan w:val="25"/>
                <w:tcBorders>
                  <w:top w:val="single" w:sz="4" w:space="0" w:color="auto"/>
                  <w:left w:val="single" w:sz="4" w:space="0" w:color="auto"/>
                  <w:bottom w:val="single" w:sz="4" w:space="0" w:color="auto"/>
                  <w:right w:val="single" w:sz="4" w:space="0" w:color="auto"/>
                </w:tcBorders>
                <w:vAlign w:val="center"/>
              </w:tcPr>
            </w:tcPrChange>
          </w:tcPr>
          <w:p w14:paraId="25FC765B" w14:textId="77777777" w:rsidR="001664AD" w:rsidRPr="00CE4FED" w:rsidRDefault="001664AD" w:rsidP="008F5BE3">
            <w:pPr>
              <w:pStyle w:val="TAH"/>
            </w:pPr>
            <w:r w:rsidRPr="00CE4FED">
              <w:t>Test Settings for CA_n25A-n77A Configuration</w:t>
            </w:r>
          </w:p>
        </w:tc>
      </w:tr>
      <w:tr w:rsidR="001664AD" w:rsidRPr="006E698C" w14:paraId="3CDC2B89" w14:textId="77777777" w:rsidTr="006E698C">
        <w:trPr>
          <w:trHeight w:val="285"/>
          <w:jc w:val="center"/>
          <w:trPrChange w:id="300" w:author="Anritsu" w:date="2025-04-21T17:13:00Z" w16du:dateUtc="2025-04-21T08:13:00Z">
            <w:trPr>
              <w:gridBefore w:val="1"/>
              <w:trHeight w:val="285"/>
            </w:trPr>
          </w:trPrChange>
        </w:trPr>
        <w:tc>
          <w:tcPr>
            <w:tcW w:w="382" w:type="dxa"/>
            <w:tcBorders>
              <w:top w:val="single" w:sz="4" w:space="0" w:color="auto"/>
              <w:left w:val="single" w:sz="4" w:space="0" w:color="auto"/>
              <w:bottom w:val="single" w:sz="4" w:space="0" w:color="auto"/>
              <w:right w:val="single" w:sz="4" w:space="0" w:color="auto"/>
            </w:tcBorders>
            <w:vAlign w:val="center"/>
            <w:tcPrChange w:id="301" w:author="Anritsu" w:date="2025-04-21T17:13:00Z" w16du:dateUtc="2025-04-21T08:1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21C6A427" w14:textId="77777777" w:rsidR="001664AD" w:rsidRPr="006E698C" w:rsidRDefault="001664AD" w:rsidP="008F5BE3">
            <w:pPr>
              <w:pStyle w:val="TAC"/>
            </w:pPr>
            <w:r w:rsidRPr="006E698C">
              <w:t>1</w:t>
            </w:r>
          </w:p>
        </w:tc>
        <w:tc>
          <w:tcPr>
            <w:tcW w:w="647" w:type="dxa"/>
            <w:tcBorders>
              <w:top w:val="single" w:sz="4" w:space="0" w:color="auto"/>
              <w:left w:val="single" w:sz="4" w:space="0" w:color="auto"/>
              <w:bottom w:val="single" w:sz="4" w:space="0" w:color="auto"/>
              <w:right w:val="single" w:sz="4" w:space="0" w:color="auto"/>
            </w:tcBorders>
            <w:vAlign w:val="center"/>
            <w:tcPrChange w:id="302" w:author="Anritsu" w:date="2025-04-21T17:13:00Z" w16du:dateUtc="2025-04-21T08: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5C942F01" w14:textId="77777777" w:rsidR="001664AD" w:rsidRPr="006E698C" w:rsidRDefault="001664AD" w:rsidP="008F5BE3">
            <w:pPr>
              <w:pStyle w:val="TAC"/>
            </w:pPr>
            <w:r w:rsidRPr="006E698C">
              <w:t>n25</w:t>
            </w:r>
          </w:p>
        </w:tc>
        <w:tc>
          <w:tcPr>
            <w:tcW w:w="759" w:type="dxa"/>
            <w:tcBorders>
              <w:top w:val="single" w:sz="4" w:space="0" w:color="auto"/>
              <w:left w:val="single" w:sz="4" w:space="0" w:color="auto"/>
              <w:bottom w:val="single" w:sz="4" w:space="0" w:color="auto"/>
              <w:right w:val="single" w:sz="4" w:space="0" w:color="auto"/>
            </w:tcBorders>
            <w:vAlign w:val="center"/>
            <w:tcPrChange w:id="303" w:author="Anritsu" w:date="2025-04-21T17:13:00Z" w16du:dateUtc="2025-04-21T08:1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3BDC141A" w14:textId="77777777" w:rsidR="001664AD" w:rsidRPr="006E698C" w:rsidRDefault="001664AD" w:rsidP="008F5BE3">
            <w:pPr>
              <w:pStyle w:val="TAC"/>
            </w:pPr>
            <w:r w:rsidRPr="006E698C">
              <w:t>1882.5 MHz (UL)</w:t>
            </w:r>
          </w:p>
        </w:tc>
        <w:tc>
          <w:tcPr>
            <w:tcW w:w="656" w:type="dxa"/>
            <w:tcBorders>
              <w:top w:val="single" w:sz="4" w:space="0" w:color="auto"/>
              <w:left w:val="single" w:sz="4" w:space="0" w:color="auto"/>
              <w:bottom w:val="single" w:sz="4" w:space="0" w:color="auto"/>
              <w:right w:val="single" w:sz="4" w:space="0" w:color="auto"/>
            </w:tcBorders>
            <w:vAlign w:val="center"/>
            <w:tcPrChange w:id="304" w:author="Anritsu" w:date="2025-04-21T17:13:00Z" w16du:dateUtc="2025-04-21T08:1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04FC0204" w14:textId="77777777" w:rsidR="001664AD" w:rsidRPr="006E698C" w:rsidRDefault="001664AD" w:rsidP="008F5BE3">
            <w:pPr>
              <w:pStyle w:val="TAC"/>
            </w:pPr>
            <w:r w:rsidRPr="006E698C">
              <w:t>n77</w:t>
            </w:r>
          </w:p>
        </w:tc>
        <w:tc>
          <w:tcPr>
            <w:tcW w:w="753" w:type="dxa"/>
            <w:tcBorders>
              <w:top w:val="single" w:sz="4" w:space="0" w:color="auto"/>
              <w:left w:val="single" w:sz="4" w:space="0" w:color="auto"/>
              <w:bottom w:val="single" w:sz="4" w:space="0" w:color="auto"/>
              <w:right w:val="single" w:sz="4" w:space="0" w:color="auto"/>
            </w:tcBorders>
            <w:vAlign w:val="center"/>
            <w:tcPrChange w:id="305" w:author="Anritsu" w:date="2025-04-21T17:13:00Z" w16du:dateUtc="2025-04-21T08:1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52E5FB64" w14:textId="77777777" w:rsidR="001664AD" w:rsidRPr="006E698C" w:rsidRDefault="001664AD" w:rsidP="008F5BE3">
            <w:pPr>
              <w:pStyle w:val="TAC"/>
            </w:pPr>
            <w:r w:rsidRPr="006E698C">
              <w:t>3765 MHz</w:t>
            </w:r>
          </w:p>
        </w:tc>
        <w:tc>
          <w:tcPr>
            <w:tcW w:w="837" w:type="dxa"/>
            <w:tcBorders>
              <w:top w:val="single" w:sz="4" w:space="0" w:color="auto"/>
              <w:left w:val="single" w:sz="4" w:space="0" w:color="auto"/>
              <w:bottom w:val="single" w:sz="4" w:space="0" w:color="auto"/>
              <w:right w:val="single" w:sz="4" w:space="0" w:color="auto"/>
            </w:tcBorders>
            <w:vAlign w:val="center"/>
            <w:tcPrChange w:id="306" w:author="Anritsu" w:date="2025-04-21T17:13:00Z" w16du:dateUtc="2025-04-21T08:1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5BE9FE0C" w14:textId="77777777" w:rsidR="001664AD" w:rsidRPr="006E698C" w:rsidRDefault="001664AD" w:rsidP="008F5BE3">
            <w:pPr>
              <w:pStyle w:val="TAC"/>
              <w:rPr>
                <w:rFonts w:eastAsia="SimSun"/>
              </w:rPr>
            </w:pPr>
            <w:r w:rsidRPr="006E698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Change w:id="307" w:author="Anritsu" w:date="2025-04-21T17:13:00Z" w16du:dateUtc="2025-04-21T08:1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3AC40094" w14:textId="77777777" w:rsidR="001664AD" w:rsidRPr="006E698C" w:rsidRDefault="001664AD" w:rsidP="008F5BE3">
            <w:pPr>
              <w:pStyle w:val="TAC"/>
              <w:rPr>
                <w:rFonts w:eastAsia="SimSun"/>
              </w:rPr>
            </w:pPr>
            <w:r w:rsidRPr="006E698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Change w:id="308" w:author="Anritsu" w:date="2025-04-21T17:13:00Z" w16du:dateUtc="2025-04-21T08:13: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0C570F07" w14:textId="77777777" w:rsidR="001664AD" w:rsidRPr="006E698C" w:rsidRDefault="001664AD" w:rsidP="008F5BE3">
            <w:pPr>
              <w:pStyle w:val="TAC"/>
              <w:rPr>
                <w:rFonts w:eastAsia="SimSun"/>
              </w:rPr>
            </w:pPr>
            <w:r w:rsidRPr="006E698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309" w:author="Anritsu" w:date="2025-04-21T17:13:00Z" w16du:dateUtc="2025-04-21T08:13: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02E82A2E" w14:textId="77777777" w:rsidR="001664AD" w:rsidRPr="006E698C" w:rsidRDefault="001664AD" w:rsidP="008F5BE3">
            <w:pPr>
              <w:pStyle w:val="TAC"/>
              <w:rPr>
                <w:rFonts w:eastAsia="SimSun"/>
              </w:rPr>
            </w:pPr>
            <w:r w:rsidRPr="006E698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Change w:id="310" w:author="Anritsu" w:date="2025-04-21T17:13:00Z" w16du:dateUtc="2025-04-21T08:13: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1FA6E7C0" w14:textId="77777777" w:rsidR="001664AD" w:rsidRPr="006E698C" w:rsidRDefault="001664AD" w:rsidP="008F5BE3">
            <w:pPr>
              <w:pStyle w:val="TAC"/>
              <w:rPr>
                <w:rFonts w:eastAsia="SimSun"/>
              </w:rPr>
            </w:pPr>
            <w:r w:rsidRPr="006E698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311" w:author="Anritsu" w:date="2025-04-21T17:13:00Z" w16du:dateUtc="2025-04-21T08:1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61157DB4" w14:textId="77777777" w:rsidR="001664AD" w:rsidRPr="006E698C" w:rsidRDefault="001664AD" w:rsidP="008F5BE3">
            <w:pPr>
              <w:pStyle w:val="TAC"/>
            </w:pPr>
            <w:r w:rsidRPr="006E698C">
              <w:t>REFSENS_CA_1</w:t>
            </w:r>
          </w:p>
        </w:tc>
        <w:tc>
          <w:tcPr>
            <w:tcW w:w="1604" w:type="dxa"/>
            <w:tcBorders>
              <w:top w:val="single" w:sz="4" w:space="0" w:color="auto"/>
              <w:left w:val="single" w:sz="4" w:space="0" w:color="auto"/>
              <w:bottom w:val="single" w:sz="4" w:space="0" w:color="auto"/>
              <w:right w:val="single" w:sz="4" w:space="0" w:color="auto"/>
            </w:tcBorders>
            <w:vAlign w:val="center"/>
            <w:tcPrChange w:id="312" w:author="Anritsu" w:date="2025-04-21T17:13:00Z" w16du:dateUtc="2025-04-21T08:1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108441C7" w14:textId="77777777" w:rsidR="001664AD" w:rsidRPr="006E698C" w:rsidRDefault="001664AD" w:rsidP="008F5BE3">
            <w:pPr>
              <w:pStyle w:val="TAC"/>
            </w:pPr>
            <w:r w:rsidRPr="006E698C">
              <w:t>-</w:t>
            </w:r>
          </w:p>
        </w:tc>
      </w:tr>
      <w:tr w:rsidR="001664AD" w:rsidRPr="006E698C" w14:paraId="37FEB77D" w14:textId="77777777" w:rsidTr="006E698C">
        <w:trPr>
          <w:trHeight w:val="285"/>
          <w:jc w:val="center"/>
          <w:trPrChange w:id="313" w:author="Anritsu" w:date="2025-04-21T17:13:00Z" w16du:dateUtc="2025-04-21T08:13:00Z">
            <w:trPr>
              <w:gridBefore w:val="1"/>
              <w:trHeight w:val="285"/>
            </w:trPr>
          </w:trPrChange>
        </w:trPr>
        <w:tc>
          <w:tcPr>
            <w:tcW w:w="382" w:type="dxa"/>
            <w:tcBorders>
              <w:top w:val="single" w:sz="4" w:space="0" w:color="auto"/>
              <w:left w:val="single" w:sz="4" w:space="0" w:color="auto"/>
              <w:bottom w:val="single" w:sz="4" w:space="0" w:color="auto"/>
              <w:right w:val="single" w:sz="4" w:space="0" w:color="auto"/>
            </w:tcBorders>
            <w:vAlign w:val="center"/>
            <w:tcPrChange w:id="314" w:author="Anritsu" w:date="2025-04-21T17:13:00Z" w16du:dateUtc="2025-04-21T08:1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657F021B" w14:textId="77777777" w:rsidR="001664AD" w:rsidRPr="006E698C" w:rsidRDefault="001664AD" w:rsidP="008F5BE3">
            <w:pPr>
              <w:pStyle w:val="TAC"/>
            </w:pPr>
            <w:r w:rsidRPr="006E698C">
              <w:t>2</w:t>
            </w:r>
          </w:p>
        </w:tc>
        <w:tc>
          <w:tcPr>
            <w:tcW w:w="647" w:type="dxa"/>
            <w:tcBorders>
              <w:top w:val="single" w:sz="4" w:space="0" w:color="auto"/>
              <w:left w:val="single" w:sz="4" w:space="0" w:color="auto"/>
              <w:bottom w:val="single" w:sz="4" w:space="0" w:color="auto"/>
              <w:right w:val="single" w:sz="4" w:space="0" w:color="auto"/>
            </w:tcBorders>
            <w:vAlign w:val="center"/>
            <w:tcPrChange w:id="315" w:author="Anritsu" w:date="2025-04-21T17:13:00Z" w16du:dateUtc="2025-04-21T08: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5480AFC2" w14:textId="77777777" w:rsidR="001664AD" w:rsidRPr="006E698C" w:rsidRDefault="001664AD" w:rsidP="008F5BE3">
            <w:pPr>
              <w:pStyle w:val="TAC"/>
            </w:pPr>
            <w:r w:rsidRPr="006E698C">
              <w:t>n25</w:t>
            </w:r>
          </w:p>
        </w:tc>
        <w:tc>
          <w:tcPr>
            <w:tcW w:w="759" w:type="dxa"/>
            <w:tcBorders>
              <w:top w:val="single" w:sz="4" w:space="0" w:color="auto"/>
              <w:left w:val="single" w:sz="4" w:space="0" w:color="auto"/>
              <w:bottom w:val="single" w:sz="4" w:space="0" w:color="auto"/>
              <w:right w:val="single" w:sz="4" w:space="0" w:color="auto"/>
            </w:tcBorders>
            <w:vAlign w:val="center"/>
            <w:tcPrChange w:id="316" w:author="Anritsu" w:date="2025-04-21T17:13:00Z" w16du:dateUtc="2025-04-21T08:1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67E3792B" w14:textId="77777777" w:rsidR="001664AD" w:rsidRPr="006E698C" w:rsidRDefault="001664AD" w:rsidP="008F5BE3">
            <w:pPr>
              <w:pStyle w:val="TAC"/>
            </w:pPr>
            <w:r w:rsidRPr="006E698C">
              <w:t>1882.5 MHz (UL)</w:t>
            </w:r>
          </w:p>
        </w:tc>
        <w:tc>
          <w:tcPr>
            <w:tcW w:w="656" w:type="dxa"/>
            <w:tcBorders>
              <w:top w:val="single" w:sz="4" w:space="0" w:color="auto"/>
              <w:left w:val="single" w:sz="4" w:space="0" w:color="auto"/>
              <w:bottom w:val="single" w:sz="4" w:space="0" w:color="auto"/>
              <w:right w:val="single" w:sz="4" w:space="0" w:color="auto"/>
            </w:tcBorders>
            <w:vAlign w:val="center"/>
            <w:tcPrChange w:id="317" w:author="Anritsu" w:date="2025-04-21T17:13:00Z" w16du:dateUtc="2025-04-21T08:1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1CAC62B4" w14:textId="77777777" w:rsidR="001664AD" w:rsidRPr="006E698C" w:rsidRDefault="001664AD" w:rsidP="008F5BE3">
            <w:pPr>
              <w:pStyle w:val="TAC"/>
            </w:pPr>
            <w:r w:rsidRPr="006E698C">
              <w:t>n77</w:t>
            </w:r>
          </w:p>
        </w:tc>
        <w:tc>
          <w:tcPr>
            <w:tcW w:w="753" w:type="dxa"/>
            <w:tcBorders>
              <w:top w:val="single" w:sz="4" w:space="0" w:color="auto"/>
              <w:left w:val="single" w:sz="4" w:space="0" w:color="auto"/>
              <w:bottom w:val="single" w:sz="4" w:space="0" w:color="auto"/>
              <w:right w:val="single" w:sz="4" w:space="0" w:color="auto"/>
            </w:tcBorders>
            <w:vAlign w:val="center"/>
            <w:tcPrChange w:id="318" w:author="Anritsu" w:date="2025-04-21T17:13:00Z" w16du:dateUtc="2025-04-21T08:1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1C536571" w14:textId="77777777" w:rsidR="001664AD" w:rsidRPr="006E698C" w:rsidRDefault="001664AD" w:rsidP="008F5BE3">
            <w:pPr>
              <w:pStyle w:val="TAC"/>
            </w:pPr>
            <w:r w:rsidRPr="006E698C">
              <w:t>3765 MHz</w:t>
            </w:r>
          </w:p>
        </w:tc>
        <w:tc>
          <w:tcPr>
            <w:tcW w:w="837" w:type="dxa"/>
            <w:tcBorders>
              <w:top w:val="single" w:sz="4" w:space="0" w:color="auto"/>
              <w:left w:val="single" w:sz="4" w:space="0" w:color="auto"/>
              <w:bottom w:val="single" w:sz="4" w:space="0" w:color="auto"/>
              <w:right w:val="single" w:sz="4" w:space="0" w:color="auto"/>
            </w:tcBorders>
            <w:vAlign w:val="center"/>
            <w:tcPrChange w:id="319" w:author="Anritsu" w:date="2025-04-21T17:13:00Z" w16du:dateUtc="2025-04-21T08:1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46674F8E" w14:textId="77777777" w:rsidR="001664AD" w:rsidRPr="006E698C" w:rsidRDefault="001664AD" w:rsidP="008F5BE3">
            <w:pPr>
              <w:pStyle w:val="TAC"/>
              <w:rPr>
                <w:rFonts w:eastAsia="SimSun"/>
              </w:rPr>
            </w:pPr>
            <w:r w:rsidRPr="006E698C">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Change w:id="320" w:author="Anritsu" w:date="2025-04-21T17:13:00Z" w16du:dateUtc="2025-04-21T08:1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0463DA93" w14:textId="77777777" w:rsidR="001664AD" w:rsidRPr="006E698C" w:rsidRDefault="001664AD" w:rsidP="008F5BE3">
            <w:pPr>
              <w:pStyle w:val="TAC"/>
              <w:rPr>
                <w:rFonts w:eastAsia="SimSun"/>
              </w:rPr>
            </w:pPr>
            <w:r w:rsidRPr="006E698C">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Change w:id="321" w:author="Anritsu" w:date="2025-04-21T17:13:00Z" w16du:dateUtc="2025-04-21T08:13: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05C4E0AB" w14:textId="77777777" w:rsidR="001664AD" w:rsidRPr="006E698C" w:rsidRDefault="001664AD" w:rsidP="008F5BE3">
            <w:pPr>
              <w:pStyle w:val="TAC"/>
              <w:rPr>
                <w:rFonts w:eastAsia="SimSun"/>
              </w:rPr>
            </w:pPr>
            <w:r w:rsidRPr="006E698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322" w:author="Anritsu" w:date="2025-04-21T17:13:00Z" w16du:dateUtc="2025-04-21T08:13: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6CEBBA7D" w14:textId="77777777" w:rsidR="001664AD" w:rsidRPr="006E698C" w:rsidRDefault="001664AD" w:rsidP="008F5BE3">
            <w:pPr>
              <w:pStyle w:val="TAC"/>
              <w:rPr>
                <w:rFonts w:eastAsia="SimSun"/>
              </w:rPr>
            </w:pPr>
            <w:r w:rsidRPr="006E698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Change w:id="323" w:author="Anritsu" w:date="2025-04-21T17:13:00Z" w16du:dateUtc="2025-04-21T08:13: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2A5E3A5C" w14:textId="77777777" w:rsidR="001664AD" w:rsidRPr="006E698C" w:rsidRDefault="001664AD" w:rsidP="008F5BE3">
            <w:pPr>
              <w:pStyle w:val="TAC"/>
              <w:rPr>
                <w:rFonts w:eastAsia="SimSun"/>
              </w:rPr>
            </w:pPr>
            <w:r w:rsidRPr="006E698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324" w:author="Anritsu" w:date="2025-04-21T17:13:00Z" w16du:dateUtc="2025-04-21T08:1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7BF19317" w14:textId="77777777" w:rsidR="001664AD" w:rsidRPr="006E698C" w:rsidRDefault="001664AD" w:rsidP="008F5BE3">
            <w:pPr>
              <w:pStyle w:val="TAC"/>
            </w:pPr>
            <w:r w:rsidRPr="006E698C">
              <w:t>REFSENS_CA_1</w:t>
            </w:r>
          </w:p>
        </w:tc>
        <w:tc>
          <w:tcPr>
            <w:tcW w:w="1604" w:type="dxa"/>
            <w:tcBorders>
              <w:top w:val="single" w:sz="4" w:space="0" w:color="auto"/>
              <w:left w:val="single" w:sz="4" w:space="0" w:color="auto"/>
              <w:bottom w:val="single" w:sz="4" w:space="0" w:color="auto"/>
              <w:right w:val="single" w:sz="4" w:space="0" w:color="auto"/>
            </w:tcBorders>
            <w:vAlign w:val="center"/>
            <w:tcPrChange w:id="325" w:author="Anritsu" w:date="2025-04-21T17:13:00Z" w16du:dateUtc="2025-04-21T08:1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7DA4D7FB" w14:textId="77777777" w:rsidR="001664AD" w:rsidRPr="006E698C" w:rsidRDefault="001664AD" w:rsidP="008F5BE3">
            <w:pPr>
              <w:pStyle w:val="TAC"/>
            </w:pPr>
            <w:r w:rsidRPr="006E698C">
              <w:t>-</w:t>
            </w:r>
          </w:p>
        </w:tc>
      </w:tr>
      <w:tr w:rsidR="001664AD" w:rsidRPr="006E698C" w14:paraId="5AB80256" w14:textId="77777777" w:rsidTr="006E698C">
        <w:trPr>
          <w:trHeight w:val="285"/>
          <w:jc w:val="center"/>
          <w:trPrChange w:id="326" w:author="Anritsu" w:date="2025-04-21T17:13:00Z" w16du:dateUtc="2025-04-21T08:13:00Z">
            <w:trPr>
              <w:gridBefore w:val="1"/>
              <w:trHeight w:val="285"/>
            </w:trPr>
          </w:trPrChange>
        </w:trPr>
        <w:tc>
          <w:tcPr>
            <w:tcW w:w="382" w:type="dxa"/>
            <w:tcBorders>
              <w:top w:val="single" w:sz="4" w:space="0" w:color="auto"/>
              <w:left w:val="single" w:sz="4" w:space="0" w:color="auto"/>
              <w:bottom w:val="single" w:sz="4" w:space="0" w:color="auto"/>
              <w:right w:val="single" w:sz="4" w:space="0" w:color="auto"/>
            </w:tcBorders>
            <w:vAlign w:val="center"/>
            <w:tcPrChange w:id="327" w:author="Anritsu" w:date="2025-04-21T17:13:00Z" w16du:dateUtc="2025-04-21T08:1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41D20144" w14:textId="77777777" w:rsidR="001664AD" w:rsidRPr="006E698C" w:rsidRDefault="001664AD" w:rsidP="008F5BE3">
            <w:pPr>
              <w:pStyle w:val="TAC"/>
            </w:pPr>
            <w:r w:rsidRPr="006E698C">
              <w:t>3</w:t>
            </w:r>
          </w:p>
        </w:tc>
        <w:tc>
          <w:tcPr>
            <w:tcW w:w="647" w:type="dxa"/>
            <w:tcBorders>
              <w:top w:val="single" w:sz="4" w:space="0" w:color="auto"/>
              <w:left w:val="single" w:sz="4" w:space="0" w:color="auto"/>
              <w:bottom w:val="single" w:sz="4" w:space="0" w:color="auto"/>
              <w:right w:val="single" w:sz="4" w:space="0" w:color="auto"/>
            </w:tcBorders>
            <w:vAlign w:val="center"/>
            <w:tcPrChange w:id="328" w:author="Anritsu" w:date="2025-04-21T17:13:00Z" w16du:dateUtc="2025-04-21T08: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308752CA" w14:textId="77777777" w:rsidR="001664AD" w:rsidRPr="006E698C" w:rsidRDefault="001664AD" w:rsidP="008F5BE3">
            <w:pPr>
              <w:pStyle w:val="TAC"/>
            </w:pPr>
            <w:r w:rsidRPr="006E698C">
              <w:t>n25</w:t>
            </w:r>
          </w:p>
        </w:tc>
        <w:tc>
          <w:tcPr>
            <w:tcW w:w="759" w:type="dxa"/>
            <w:tcBorders>
              <w:top w:val="single" w:sz="4" w:space="0" w:color="auto"/>
              <w:left w:val="single" w:sz="4" w:space="0" w:color="auto"/>
              <w:bottom w:val="single" w:sz="4" w:space="0" w:color="auto"/>
              <w:right w:val="single" w:sz="4" w:space="0" w:color="auto"/>
            </w:tcBorders>
            <w:vAlign w:val="center"/>
            <w:tcPrChange w:id="329" w:author="Anritsu" w:date="2025-04-21T17:13:00Z" w16du:dateUtc="2025-04-21T08:1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527FD4FE" w14:textId="77777777" w:rsidR="001664AD" w:rsidRPr="006E698C" w:rsidRDefault="001664AD" w:rsidP="008F5BE3">
            <w:pPr>
              <w:pStyle w:val="TAC"/>
            </w:pPr>
            <w:r w:rsidRPr="006E698C">
              <w:t>1852.5 MHz (UL)</w:t>
            </w:r>
          </w:p>
        </w:tc>
        <w:tc>
          <w:tcPr>
            <w:tcW w:w="656" w:type="dxa"/>
            <w:tcBorders>
              <w:top w:val="single" w:sz="4" w:space="0" w:color="auto"/>
              <w:left w:val="single" w:sz="4" w:space="0" w:color="auto"/>
              <w:bottom w:val="single" w:sz="4" w:space="0" w:color="auto"/>
              <w:right w:val="single" w:sz="4" w:space="0" w:color="auto"/>
            </w:tcBorders>
            <w:vAlign w:val="center"/>
            <w:tcPrChange w:id="330" w:author="Anritsu" w:date="2025-04-21T17:13:00Z" w16du:dateUtc="2025-04-21T08:1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0D1AE44D" w14:textId="77777777" w:rsidR="001664AD" w:rsidRPr="006E698C" w:rsidRDefault="001664AD" w:rsidP="008F5BE3">
            <w:pPr>
              <w:pStyle w:val="TAC"/>
            </w:pPr>
            <w:r w:rsidRPr="006E698C">
              <w:t>n77</w:t>
            </w:r>
          </w:p>
        </w:tc>
        <w:tc>
          <w:tcPr>
            <w:tcW w:w="753" w:type="dxa"/>
            <w:tcBorders>
              <w:top w:val="single" w:sz="4" w:space="0" w:color="auto"/>
              <w:left w:val="single" w:sz="4" w:space="0" w:color="auto"/>
              <w:bottom w:val="single" w:sz="4" w:space="0" w:color="auto"/>
              <w:right w:val="single" w:sz="4" w:space="0" w:color="auto"/>
            </w:tcBorders>
            <w:vAlign w:val="center"/>
            <w:tcPrChange w:id="331" w:author="Anritsu" w:date="2025-04-21T17:13:00Z" w16du:dateUtc="2025-04-21T08:1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5BB51126" w14:textId="77777777" w:rsidR="001664AD" w:rsidRPr="006E698C" w:rsidRDefault="001664AD" w:rsidP="008F5BE3">
            <w:pPr>
              <w:pStyle w:val="TAC"/>
            </w:pPr>
            <w:r w:rsidRPr="006E698C">
              <w:t>3680 MHz</w:t>
            </w:r>
          </w:p>
        </w:tc>
        <w:tc>
          <w:tcPr>
            <w:tcW w:w="837" w:type="dxa"/>
            <w:tcBorders>
              <w:top w:val="single" w:sz="4" w:space="0" w:color="auto"/>
              <w:left w:val="single" w:sz="4" w:space="0" w:color="auto"/>
              <w:bottom w:val="single" w:sz="4" w:space="0" w:color="auto"/>
              <w:right w:val="single" w:sz="4" w:space="0" w:color="auto"/>
            </w:tcBorders>
            <w:vAlign w:val="center"/>
            <w:tcPrChange w:id="332" w:author="Anritsu" w:date="2025-04-21T17:13:00Z" w16du:dateUtc="2025-04-21T08:1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4C5FBAF7" w14:textId="77777777" w:rsidR="001664AD" w:rsidRPr="006E698C" w:rsidRDefault="001664AD" w:rsidP="008F5BE3">
            <w:pPr>
              <w:pStyle w:val="TAC"/>
              <w:rPr>
                <w:rFonts w:eastAsia="SimSun"/>
              </w:rPr>
            </w:pPr>
            <w:r w:rsidRPr="006E698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Change w:id="333" w:author="Anritsu" w:date="2025-04-21T17:13:00Z" w16du:dateUtc="2025-04-21T08:1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0F947F9C" w14:textId="77777777" w:rsidR="001664AD" w:rsidRPr="006E698C" w:rsidRDefault="001664AD" w:rsidP="008F5BE3">
            <w:pPr>
              <w:pStyle w:val="TAC"/>
              <w:rPr>
                <w:rFonts w:eastAsia="SimSun"/>
              </w:rPr>
            </w:pPr>
            <w:r w:rsidRPr="006E698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Change w:id="334" w:author="Anritsu" w:date="2025-04-21T17:13:00Z" w16du:dateUtc="2025-04-21T08:13: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4EF02A09" w14:textId="77777777" w:rsidR="001664AD" w:rsidRPr="006E698C" w:rsidRDefault="001664AD" w:rsidP="008F5BE3">
            <w:pPr>
              <w:pStyle w:val="TAC"/>
              <w:rPr>
                <w:rFonts w:eastAsia="SimSun"/>
              </w:rPr>
            </w:pPr>
            <w:r w:rsidRPr="006E698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335" w:author="Anritsu" w:date="2025-04-21T17:13:00Z" w16du:dateUtc="2025-04-21T08:13: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6E89751B" w14:textId="77777777" w:rsidR="001664AD" w:rsidRPr="006E698C" w:rsidRDefault="001664AD" w:rsidP="008F5BE3">
            <w:pPr>
              <w:pStyle w:val="TAC"/>
              <w:rPr>
                <w:rFonts w:eastAsia="SimSun"/>
              </w:rPr>
            </w:pPr>
            <w:r w:rsidRPr="006E698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Change w:id="336" w:author="Anritsu" w:date="2025-04-21T17:13:00Z" w16du:dateUtc="2025-04-21T08:13: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2A5E84D8" w14:textId="77777777" w:rsidR="001664AD" w:rsidRPr="006E698C" w:rsidRDefault="001664AD" w:rsidP="008F5BE3">
            <w:pPr>
              <w:pStyle w:val="TAC"/>
              <w:rPr>
                <w:rFonts w:eastAsia="SimSun"/>
              </w:rPr>
            </w:pPr>
            <w:r w:rsidRPr="006E698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337" w:author="Anritsu" w:date="2025-04-21T17:13:00Z" w16du:dateUtc="2025-04-21T08:1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071B2C03" w14:textId="77777777" w:rsidR="001664AD" w:rsidRPr="006E698C" w:rsidRDefault="001664AD" w:rsidP="008F5BE3">
            <w:pPr>
              <w:pStyle w:val="TAC"/>
            </w:pPr>
            <w:r w:rsidRPr="006E698C">
              <w:t>REFSENS_CA_1</w:t>
            </w:r>
          </w:p>
        </w:tc>
        <w:tc>
          <w:tcPr>
            <w:tcW w:w="1604" w:type="dxa"/>
            <w:tcBorders>
              <w:top w:val="single" w:sz="4" w:space="0" w:color="auto"/>
              <w:left w:val="single" w:sz="4" w:space="0" w:color="auto"/>
              <w:bottom w:val="single" w:sz="4" w:space="0" w:color="auto"/>
              <w:right w:val="single" w:sz="4" w:space="0" w:color="auto"/>
            </w:tcBorders>
            <w:vAlign w:val="center"/>
            <w:tcPrChange w:id="338" w:author="Anritsu" w:date="2025-04-21T17:13:00Z" w16du:dateUtc="2025-04-21T08:1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387424E4" w14:textId="77777777" w:rsidR="001664AD" w:rsidRPr="006E698C" w:rsidRDefault="001664AD" w:rsidP="008F5BE3">
            <w:pPr>
              <w:pStyle w:val="TAC"/>
            </w:pPr>
            <w:r w:rsidRPr="006E698C">
              <w:t>-</w:t>
            </w:r>
          </w:p>
        </w:tc>
      </w:tr>
      <w:tr w:rsidR="001664AD" w:rsidRPr="00FF734E" w:rsidDel="00FF734E" w14:paraId="6420A6D1" w14:textId="2B431B4F" w:rsidTr="006E698C">
        <w:trPr>
          <w:trHeight w:val="285"/>
          <w:jc w:val="center"/>
          <w:del w:id="339" w:author="Anritsu" w:date="2025-04-21T17:40:00Z"/>
          <w:trPrChange w:id="340" w:author="Anritsu" w:date="2025-04-21T17:13:00Z" w16du:dateUtc="2025-04-21T08:13:00Z">
            <w:trPr>
              <w:gridBefore w:val="1"/>
              <w:trHeight w:val="285"/>
            </w:trPr>
          </w:trPrChange>
        </w:trPr>
        <w:tc>
          <w:tcPr>
            <w:tcW w:w="382" w:type="dxa"/>
            <w:tcBorders>
              <w:top w:val="single" w:sz="4" w:space="0" w:color="auto"/>
              <w:left w:val="single" w:sz="4" w:space="0" w:color="auto"/>
              <w:bottom w:val="single" w:sz="4" w:space="0" w:color="auto"/>
              <w:right w:val="single" w:sz="4" w:space="0" w:color="auto"/>
            </w:tcBorders>
            <w:vAlign w:val="center"/>
            <w:tcPrChange w:id="341" w:author="Anritsu" w:date="2025-04-21T17:13:00Z" w16du:dateUtc="2025-04-21T08:1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603E9055" w14:textId="6BFA3C99" w:rsidR="001664AD" w:rsidRPr="00FF734E" w:rsidDel="00FF734E" w:rsidRDefault="001664AD" w:rsidP="008F5BE3">
            <w:pPr>
              <w:pStyle w:val="TAC"/>
              <w:rPr>
                <w:del w:id="342" w:author="Anritsu" w:date="2025-04-21T17:40:00Z" w16du:dateUtc="2025-04-21T08:40:00Z"/>
                <w:lang w:eastAsia="ja-JP"/>
              </w:rPr>
            </w:pPr>
            <w:del w:id="343" w:author="Anritsu" w:date="2025-04-21T17:40:00Z" w16du:dateUtc="2025-04-21T08:40:00Z">
              <w:r w:rsidRPr="00FF734E" w:rsidDel="00FF734E">
                <w:delText>4</w:delText>
              </w:r>
            </w:del>
          </w:p>
        </w:tc>
        <w:tc>
          <w:tcPr>
            <w:tcW w:w="647" w:type="dxa"/>
            <w:tcBorders>
              <w:top w:val="single" w:sz="4" w:space="0" w:color="auto"/>
              <w:left w:val="single" w:sz="4" w:space="0" w:color="auto"/>
              <w:bottom w:val="single" w:sz="4" w:space="0" w:color="auto"/>
              <w:right w:val="single" w:sz="4" w:space="0" w:color="auto"/>
            </w:tcBorders>
            <w:vAlign w:val="center"/>
            <w:tcPrChange w:id="344" w:author="Anritsu" w:date="2025-04-21T17:13:00Z" w16du:dateUtc="2025-04-21T08: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5B33E6B7" w14:textId="130649FB" w:rsidR="001664AD" w:rsidRPr="00FF734E" w:rsidDel="00FF734E" w:rsidRDefault="001664AD" w:rsidP="008F5BE3">
            <w:pPr>
              <w:pStyle w:val="TAC"/>
              <w:rPr>
                <w:del w:id="345" w:author="Anritsu" w:date="2025-04-21T17:40:00Z" w16du:dateUtc="2025-04-21T08:40:00Z"/>
              </w:rPr>
            </w:pPr>
            <w:del w:id="346" w:author="Anritsu" w:date="2025-04-21T17:40:00Z" w16du:dateUtc="2025-04-21T08:40:00Z">
              <w:r w:rsidRPr="00FF734E" w:rsidDel="00FF734E">
                <w:delText>n25</w:delText>
              </w:r>
            </w:del>
          </w:p>
        </w:tc>
        <w:tc>
          <w:tcPr>
            <w:tcW w:w="759" w:type="dxa"/>
            <w:tcBorders>
              <w:top w:val="single" w:sz="4" w:space="0" w:color="auto"/>
              <w:left w:val="single" w:sz="4" w:space="0" w:color="auto"/>
              <w:bottom w:val="single" w:sz="4" w:space="0" w:color="auto"/>
              <w:right w:val="single" w:sz="4" w:space="0" w:color="auto"/>
            </w:tcBorders>
            <w:vAlign w:val="center"/>
            <w:tcPrChange w:id="347" w:author="Anritsu" w:date="2025-04-21T17:13:00Z" w16du:dateUtc="2025-04-21T08:1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7126F283" w14:textId="00917584" w:rsidR="001664AD" w:rsidRPr="00FF734E" w:rsidDel="00FF734E" w:rsidRDefault="001664AD" w:rsidP="008F5BE3">
            <w:pPr>
              <w:pStyle w:val="TAC"/>
              <w:rPr>
                <w:del w:id="348" w:author="Anritsu" w:date="2025-04-21T17:40:00Z" w16du:dateUtc="2025-04-21T08:40:00Z"/>
              </w:rPr>
            </w:pPr>
            <w:del w:id="349" w:author="Anritsu" w:date="2025-04-21T17:40:00Z" w16du:dateUtc="2025-04-21T08:40:00Z">
              <w:r w:rsidRPr="00FF734E" w:rsidDel="00FF734E">
                <w:delText>1962.5 MHz</w:delText>
              </w:r>
            </w:del>
          </w:p>
        </w:tc>
        <w:tc>
          <w:tcPr>
            <w:tcW w:w="656" w:type="dxa"/>
            <w:tcBorders>
              <w:top w:val="single" w:sz="4" w:space="0" w:color="auto"/>
              <w:left w:val="single" w:sz="4" w:space="0" w:color="auto"/>
              <w:bottom w:val="single" w:sz="4" w:space="0" w:color="auto"/>
              <w:right w:val="single" w:sz="4" w:space="0" w:color="auto"/>
            </w:tcBorders>
            <w:vAlign w:val="center"/>
            <w:tcPrChange w:id="350" w:author="Anritsu" w:date="2025-04-21T17:13:00Z" w16du:dateUtc="2025-04-21T08:1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7E328B57" w14:textId="6A264998" w:rsidR="001664AD" w:rsidRPr="00FF734E" w:rsidDel="00FF734E" w:rsidRDefault="001664AD" w:rsidP="008F5BE3">
            <w:pPr>
              <w:pStyle w:val="TAC"/>
              <w:rPr>
                <w:del w:id="351" w:author="Anritsu" w:date="2025-04-21T17:40:00Z" w16du:dateUtc="2025-04-21T08:40:00Z"/>
              </w:rPr>
            </w:pPr>
            <w:del w:id="352" w:author="Anritsu" w:date="2025-04-21T17:40:00Z" w16du:dateUtc="2025-04-21T08:40:00Z">
              <w:r w:rsidRPr="00FF734E" w:rsidDel="00FF734E">
                <w:delText>n77</w:delText>
              </w:r>
            </w:del>
          </w:p>
        </w:tc>
        <w:tc>
          <w:tcPr>
            <w:tcW w:w="753" w:type="dxa"/>
            <w:tcBorders>
              <w:top w:val="single" w:sz="4" w:space="0" w:color="auto"/>
              <w:left w:val="single" w:sz="4" w:space="0" w:color="auto"/>
              <w:bottom w:val="single" w:sz="4" w:space="0" w:color="auto"/>
              <w:right w:val="single" w:sz="4" w:space="0" w:color="auto"/>
            </w:tcBorders>
            <w:vAlign w:val="center"/>
            <w:tcPrChange w:id="353" w:author="Anritsu" w:date="2025-04-21T17:13:00Z" w16du:dateUtc="2025-04-21T08:1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74187D44" w14:textId="5969BF1B" w:rsidR="001664AD" w:rsidRPr="00FF734E" w:rsidDel="00FF734E" w:rsidRDefault="001664AD" w:rsidP="008F5BE3">
            <w:pPr>
              <w:pStyle w:val="TAC"/>
              <w:rPr>
                <w:del w:id="354" w:author="Anritsu" w:date="2025-04-21T17:40:00Z" w16du:dateUtc="2025-04-21T08:40:00Z"/>
              </w:rPr>
            </w:pPr>
            <w:del w:id="355" w:author="Anritsu" w:date="2025-04-21T17:40:00Z" w16du:dateUtc="2025-04-21T08:40:00Z">
              <w:r w:rsidRPr="00FF734E" w:rsidDel="00FF734E">
                <w:delText>3925 MHz (UL)</w:delText>
              </w:r>
            </w:del>
          </w:p>
        </w:tc>
        <w:tc>
          <w:tcPr>
            <w:tcW w:w="837" w:type="dxa"/>
            <w:tcBorders>
              <w:top w:val="single" w:sz="4" w:space="0" w:color="auto"/>
              <w:left w:val="single" w:sz="4" w:space="0" w:color="auto"/>
              <w:bottom w:val="single" w:sz="4" w:space="0" w:color="auto"/>
              <w:right w:val="single" w:sz="4" w:space="0" w:color="auto"/>
            </w:tcBorders>
            <w:vAlign w:val="center"/>
            <w:tcPrChange w:id="356" w:author="Anritsu" w:date="2025-04-21T17:13:00Z" w16du:dateUtc="2025-04-21T08:1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6A8A92DC" w14:textId="383FC643" w:rsidR="001664AD" w:rsidRPr="00FF734E" w:rsidDel="00FF734E" w:rsidRDefault="001664AD" w:rsidP="008F5BE3">
            <w:pPr>
              <w:pStyle w:val="TAC"/>
              <w:rPr>
                <w:del w:id="357" w:author="Anritsu" w:date="2025-04-21T17:40:00Z" w16du:dateUtc="2025-04-21T08:40:00Z"/>
                <w:rFonts w:eastAsia="SimSun"/>
              </w:rPr>
            </w:pPr>
            <w:del w:id="358" w:author="Anritsu" w:date="2025-04-21T17:40:00Z" w16du:dateUtc="2025-04-21T08:40:00Z">
              <w:r w:rsidRPr="00FF734E" w:rsidDel="00FF734E">
                <w:rPr>
                  <w:rFonts w:eastAsia="SimSun"/>
                </w:rPr>
                <w:delText>5 MHz</w:delText>
              </w:r>
            </w:del>
          </w:p>
        </w:tc>
        <w:tc>
          <w:tcPr>
            <w:tcW w:w="839" w:type="dxa"/>
            <w:tcBorders>
              <w:top w:val="single" w:sz="4" w:space="0" w:color="auto"/>
              <w:left w:val="single" w:sz="4" w:space="0" w:color="auto"/>
              <w:bottom w:val="single" w:sz="4" w:space="0" w:color="auto"/>
              <w:right w:val="single" w:sz="4" w:space="0" w:color="auto"/>
            </w:tcBorders>
            <w:vAlign w:val="center"/>
            <w:tcPrChange w:id="359" w:author="Anritsu" w:date="2025-04-21T17:13:00Z" w16du:dateUtc="2025-04-21T08:1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6130F72F" w14:textId="52999394" w:rsidR="001664AD" w:rsidRPr="00FF734E" w:rsidDel="00FF734E" w:rsidRDefault="001664AD" w:rsidP="008F5BE3">
            <w:pPr>
              <w:pStyle w:val="TAC"/>
              <w:rPr>
                <w:del w:id="360" w:author="Anritsu" w:date="2025-04-21T17:40:00Z" w16du:dateUtc="2025-04-21T08:40:00Z"/>
                <w:rFonts w:eastAsia="SimSun"/>
              </w:rPr>
            </w:pPr>
            <w:del w:id="361" w:author="Anritsu" w:date="2025-04-21T17:40:00Z" w16du:dateUtc="2025-04-21T08:40:00Z">
              <w:r w:rsidRPr="00FF734E" w:rsidDel="00FF734E">
                <w:rPr>
                  <w:rFonts w:eastAsia="SimSun"/>
                </w:rPr>
                <w:delText>10 MHz</w:delText>
              </w:r>
            </w:del>
          </w:p>
        </w:tc>
        <w:tc>
          <w:tcPr>
            <w:tcW w:w="738" w:type="dxa"/>
            <w:tcBorders>
              <w:top w:val="single" w:sz="4" w:space="0" w:color="auto"/>
              <w:left w:val="single" w:sz="4" w:space="0" w:color="auto"/>
              <w:bottom w:val="single" w:sz="4" w:space="0" w:color="auto"/>
              <w:right w:val="single" w:sz="4" w:space="0" w:color="auto"/>
            </w:tcBorders>
            <w:vAlign w:val="center"/>
            <w:tcPrChange w:id="362" w:author="Anritsu" w:date="2025-04-21T17:13:00Z" w16du:dateUtc="2025-04-21T08:13: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2E87AA2E" w14:textId="150B560A" w:rsidR="001664AD" w:rsidRPr="00FF734E" w:rsidDel="00FF734E" w:rsidRDefault="001664AD" w:rsidP="008F5BE3">
            <w:pPr>
              <w:pStyle w:val="TAC"/>
              <w:rPr>
                <w:del w:id="363" w:author="Anritsu" w:date="2025-04-21T17:40:00Z" w16du:dateUtc="2025-04-21T08:40:00Z"/>
                <w:rFonts w:eastAsia="SimSun"/>
              </w:rPr>
            </w:pPr>
            <w:del w:id="364" w:author="Anritsu" w:date="2025-04-21T17:40:00Z" w16du:dateUtc="2025-04-21T08:40:00Z">
              <w:r w:rsidRPr="00FF734E" w:rsidDel="00FF734E">
                <w:rPr>
                  <w:rFonts w:eastAsia="SimSun"/>
                </w:rPr>
                <w:delText>CP-OFDM QPSK</w:delText>
              </w:r>
            </w:del>
          </w:p>
        </w:tc>
        <w:tc>
          <w:tcPr>
            <w:tcW w:w="1037" w:type="dxa"/>
            <w:gridSpan w:val="2"/>
            <w:tcBorders>
              <w:top w:val="single" w:sz="4" w:space="0" w:color="auto"/>
              <w:left w:val="single" w:sz="4" w:space="0" w:color="auto"/>
              <w:bottom w:val="single" w:sz="4" w:space="0" w:color="auto"/>
              <w:right w:val="single" w:sz="4" w:space="0" w:color="auto"/>
            </w:tcBorders>
            <w:vAlign w:val="center"/>
            <w:tcPrChange w:id="365" w:author="Anritsu" w:date="2025-04-21T17:13:00Z" w16du:dateUtc="2025-04-21T08:13: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259873F7" w14:textId="1B1E7A9A" w:rsidR="001664AD" w:rsidRPr="00FF734E" w:rsidDel="00FF734E" w:rsidRDefault="001664AD" w:rsidP="008F5BE3">
            <w:pPr>
              <w:pStyle w:val="TAC"/>
              <w:rPr>
                <w:del w:id="366" w:author="Anritsu" w:date="2025-04-21T17:40:00Z" w16du:dateUtc="2025-04-21T08:40:00Z"/>
                <w:rFonts w:eastAsia="SimSun"/>
              </w:rPr>
            </w:pPr>
            <w:del w:id="367" w:author="Anritsu" w:date="2025-04-21T17:40:00Z" w16du:dateUtc="2025-04-21T08:40:00Z">
              <w:r w:rsidRPr="00FF734E" w:rsidDel="00FF734E">
                <w:rPr>
                  <w:rFonts w:eastAsia="SimSun"/>
                </w:rPr>
                <w:delText>Full RB</w:delText>
              </w:r>
            </w:del>
          </w:p>
        </w:tc>
        <w:tc>
          <w:tcPr>
            <w:tcW w:w="747" w:type="dxa"/>
            <w:tcBorders>
              <w:top w:val="single" w:sz="4" w:space="0" w:color="auto"/>
              <w:left w:val="single" w:sz="4" w:space="0" w:color="auto"/>
              <w:bottom w:val="single" w:sz="4" w:space="0" w:color="auto"/>
              <w:right w:val="single" w:sz="4" w:space="0" w:color="auto"/>
            </w:tcBorders>
            <w:vAlign w:val="center"/>
            <w:tcPrChange w:id="368" w:author="Anritsu" w:date="2025-04-21T17:13:00Z" w16du:dateUtc="2025-04-21T08:13: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64A5889F" w14:textId="1A9CF3C4" w:rsidR="001664AD" w:rsidRPr="00FF734E" w:rsidDel="00FF734E" w:rsidRDefault="001664AD" w:rsidP="008F5BE3">
            <w:pPr>
              <w:pStyle w:val="TAC"/>
              <w:rPr>
                <w:del w:id="369" w:author="Anritsu" w:date="2025-04-21T17:40:00Z" w16du:dateUtc="2025-04-21T08:40:00Z"/>
                <w:rFonts w:eastAsia="SimSun"/>
              </w:rPr>
            </w:pPr>
            <w:del w:id="370" w:author="Anritsu" w:date="2025-04-21T17:40:00Z" w16du:dateUtc="2025-04-21T08:40:00Z">
              <w:r w:rsidRPr="00FF734E" w:rsidDel="00FF734E">
                <w:rPr>
                  <w:rFonts w:eastAsia="SimSun"/>
                </w:rPr>
                <w:delText>DFT-s-OFDM QPSK</w:delText>
              </w:r>
            </w:del>
          </w:p>
        </w:tc>
        <w:tc>
          <w:tcPr>
            <w:tcW w:w="1651" w:type="dxa"/>
            <w:tcBorders>
              <w:top w:val="single" w:sz="4" w:space="0" w:color="auto"/>
              <w:left w:val="single" w:sz="4" w:space="0" w:color="auto"/>
              <w:bottom w:val="single" w:sz="4" w:space="0" w:color="auto"/>
              <w:right w:val="single" w:sz="4" w:space="0" w:color="auto"/>
            </w:tcBorders>
            <w:vAlign w:val="center"/>
            <w:tcPrChange w:id="371" w:author="Anritsu" w:date="2025-04-21T17:13:00Z" w16du:dateUtc="2025-04-21T08:1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3D7716F3" w14:textId="4D608FFB" w:rsidR="001664AD" w:rsidRPr="00FF734E" w:rsidDel="00FF734E" w:rsidRDefault="001664AD" w:rsidP="008F5BE3">
            <w:pPr>
              <w:pStyle w:val="TAC"/>
              <w:rPr>
                <w:del w:id="372" w:author="Anritsu" w:date="2025-04-21T17:40:00Z" w16du:dateUtc="2025-04-21T08:40:00Z"/>
              </w:rPr>
            </w:pPr>
            <w:del w:id="373" w:author="Anritsu" w:date="2025-04-21T17:40:00Z" w16du:dateUtc="2025-04-21T08:40:00Z">
              <w:r w:rsidRPr="00FF734E" w:rsidDel="00FF734E">
                <w:delText>-</w:delText>
              </w:r>
            </w:del>
          </w:p>
        </w:tc>
        <w:tc>
          <w:tcPr>
            <w:tcW w:w="1604" w:type="dxa"/>
            <w:tcBorders>
              <w:top w:val="single" w:sz="4" w:space="0" w:color="auto"/>
              <w:left w:val="single" w:sz="4" w:space="0" w:color="auto"/>
              <w:bottom w:val="single" w:sz="4" w:space="0" w:color="auto"/>
              <w:right w:val="single" w:sz="4" w:space="0" w:color="auto"/>
            </w:tcBorders>
            <w:vAlign w:val="center"/>
            <w:tcPrChange w:id="374" w:author="Anritsu" w:date="2025-04-21T17:13:00Z" w16du:dateUtc="2025-04-21T08:1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1CB8444B" w14:textId="367E6DB2" w:rsidR="001664AD" w:rsidRPr="00FF734E" w:rsidDel="00FF734E" w:rsidRDefault="001664AD" w:rsidP="008F5BE3">
            <w:pPr>
              <w:pStyle w:val="TAC"/>
              <w:rPr>
                <w:del w:id="375" w:author="Anritsu" w:date="2025-04-21T17:40:00Z" w16du:dateUtc="2025-04-21T08:40:00Z"/>
              </w:rPr>
            </w:pPr>
            <w:del w:id="376" w:author="Anritsu" w:date="2025-04-21T17:40:00Z" w16du:dateUtc="2025-04-21T08:40:00Z">
              <w:r w:rsidRPr="00FF734E" w:rsidDel="00FF734E">
                <w:delText>REFSENS_CA_2</w:delText>
              </w:r>
            </w:del>
          </w:p>
        </w:tc>
      </w:tr>
      <w:tr w:rsidR="001664AD" w:rsidRPr="00FF734E" w:rsidDel="00FF734E" w14:paraId="0DEE7363" w14:textId="2B5A4A6C" w:rsidTr="006E698C">
        <w:trPr>
          <w:trHeight w:val="285"/>
          <w:jc w:val="center"/>
          <w:del w:id="377" w:author="Anritsu" w:date="2025-04-21T17:40:00Z"/>
          <w:trPrChange w:id="378" w:author="Anritsu" w:date="2025-04-21T17:13:00Z" w16du:dateUtc="2025-04-21T08:13:00Z">
            <w:trPr>
              <w:gridBefore w:val="1"/>
              <w:trHeight w:val="285"/>
            </w:trPr>
          </w:trPrChange>
        </w:trPr>
        <w:tc>
          <w:tcPr>
            <w:tcW w:w="382" w:type="dxa"/>
            <w:tcBorders>
              <w:top w:val="single" w:sz="4" w:space="0" w:color="auto"/>
              <w:left w:val="single" w:sz="4" w:space="0" w:color="auto"/>
              <w:bottom w:val="single" w:sz="4" w:space="0" w:color="auto"/>
              <w:right w:val="single" w:sz="4" w:space="0" w:color="auto"/>
            </w:tcBorders>
            <w:vAlign w:val="center"/>
            <w:tcPrChange w:id="379" w:author="Anritsu" w:date="2025-04-21T17:13:00Z" w16du:dateUtc="2025-04-21T08:1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53AC9B42" w14:textId="42A25C48" w:rsidR="001664AD" w:rsidRPr="00FF734E" w:rsidDel="00FF734E" w:rsidRDefault="001664AD" w:rsidP="008F5BE3">
            <w:pPr>
              <w:pStyle w:val="TAC"/>
              <w:rPr>
                <w:del w:id="380" w:author="Anritsu" w:date="2025-04-21T17:40:00Z" w16du:dateUtc="2025-04-21T08:40:00Z"/>
              </w:rPr>
            </w:pPr>
            <w:del w:id="381" w:author="Anritsu" w:date="2025-04-21T17:40:00Z" w16du:dateUtc="2025-04-21T08:40:00Z">
              <w:r w:rsidRPr="00FF734E" w:rsidDel="00FF734E">
                <w:delText>5</w:delText>
              </w:r>
            </w:del>
          </w:p>
        </w:tc>
        <w:tc>
          <w:tcPr>
            <w:tcW w:w="647" w:type="dxa"/>
            <w:tcBorders>
              <w:top w:val="single" w:sz="4" w:space="0" w:color="auto"/>
              <w:left w:val="single" w:sz="4" w:space="0" w:color="auto"/>
              <w:bottom w:val="single" w:sz="4" w:space="0" w:color="auto"/>
              <w:right w:val="single" w:sz="4" w:space="0" w:color="auto"/>
            </w:tcBorders>
            <w:vAlign w:val="center"/>
            <w:tcPrChange w:id="382" w:author="Anritsu" w:date="2025-04-21T17:13:00Z" w16du:dateUtc="2025-04-21T08: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1FCD0C12" w14:textId="493ED15A" w:rsidR="001664AD" w:rsidRPr="00FF734E" w:rsidDel="00FF734E" w:rsidRDefault="001664AD" w:rsidP="008F5BE3">
            <w:pPr>
              <w:pStyle w:val="TAC"/>
              <w:rPr>
                <w:del w:id="383" w:author="Anritsu" w:date="2025-04-21T17:40:00Z" w16du:dateUtc="2025-04-21T08:40:00Z"/>
              </w:rPr>
            </w:pPr>
            <w:del w:id="384" w:author="Anritsu" w:date="2025-04-21T17:40:00Z" w16du:dateUtc="2025-04-21T08:40:00Z">
              <w:r w:rsidRPr="00FF734E" w:rsidDel="00FF734E">
                <w:delText>n25</w:delText>
              </w:r>
            </w:del>
          </w:p>
        </w:tc>
        <w:tc>
          <w:tcPr>
            <w:tcW w:w="759" w:type="dxa"/>
            <w:tcBorders>
              <w:top w:val="single" w:sz="4" w:space="0" w:color="auto"/>
              <w:left w:val="single" w:sz="4" w:space="0" w:color="auto"/>
              <w:bottom w:val="single" w:sz="4" w:space="0" w:color="auto"/>
              <w:right w:val="single" w:sz="4" w:space="0" w:color="auto"/>
            </w:tcBorders>
            <w:vAlign w:val="center"/>
            <w:tcPrChange w:id="385" w:author="Anritsu" w:date="2025-04-21T17:13:00Z" w16du:dateUtc="2025-04-21T08:1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1854C0E5" w14:textId="2C74E332" w:rsidR="001664AD" w:rsidRPr="00FF734E" w:rsidDel="00FF734E" w:rsidRDefault="001664AD" w:rsidP="008F5BE3">
            <w:pPr>
              <w:pStyle w:val="TAC"/>
              <w:rPr>
                <w:del w:id="386" w:author="Anritsu" w:date="2025-04-21T17:40:00Z" w16du:dateUtc="2025-04-21T08:40:00Z"/>
              </w:rPr>
            </w:pPr>
            <w:del w:id="387" w:author="Anritsu" w:date="2025-04-21T17:40:00Z" w16du:dateUtc="2025-04-21T08:40:00Z">
              <w:r w:rsidRPr="00FF734E" w:rsidDel="00FF734E">
                <w:delText>1962.5 MHz</w:delText>
              </w:r>
            </w:del>
          </w:p>
        </w:tc>
        <w:tc>
          <w:tcPr>
            <w:tcW w:w="656" w:type="dxa"/>
            <w:tcBorders>
              <w:top w:val="single" w:sz="4" w:space="0" w:color="auto"/>
              <w:left w:val="single" w:sz="4" w:space="0" w:color="auto"/>
              <w:bottom w:val="single" w:sz="4" w:space="0" w:color="auto"/>
              <w:right w:val="single" w:sz="4" w:space="0" w:color="auto"/>
            </w:tcBorders>
            <w:vAlign w:val="center"/>
            <w:tcPrChange w:id="388" w:author="Anritsu" w:date="2025-04-21T17:13:00Z" w16du:dateUtc="2025-04-21T08:1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0678C712" w14:textId="045D27E1" w:rsidR="001664AD" w:rsidRPr="00FF734E" w:rsidDel="00FF734E" w:rsidRDefault="001664AD" w:rsidP="008F5BE3">
            <w:pPr>
              <w:pStyle w:val="TAC"/>
              <w:rPr>
                <w:del w:id="389" w:author="Anritsu" w:date="2025-04-21T17:40:00Z" w16du:dateUtc="2025-04-21T08:40:00Z"/>
              </w:rPr>
            </w:pPr>
            <w:del w:id="390" w:author="Anritsu" w:date="2025-04-21T17:40:00Z" w16du:dateUtc="2025-04-21T08:40:00Z">
              <w:r w:rsidRPr="00FF734E" w:rsidDel="00FF734E">
                <w:delText>n77</w:delText>
              </w:r>
            </w:del>
          </w:p>
        </w:tc>
        <w:tc>
          <w:tcPr>
            <w:tcW w:w="753" w:type="dxa"/>
            <w:tcBorders>
              <w:top w:val="single" w:sz="4" w:space="0" w:color="auto"/>
              <w:left w:val="single" w:sz="4" w:space="0" w:color="auto"/>
              <w:bottom w:val="single" w:sz="4" w:space="0" w:color="auto"/>
              <w:right w:val="single" w:sz="4" w:space="0" w:color="auto"/>
            </w:tcBorders>
            <w:vAlign w:val="center"/>
            <w:tcPrChange w:id="391" w:author="Anritsu" w:date="2025-04-21T17:13:00Z" w16du:dateUtc="2025-04-21T08:1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6279A1A7" w14:textId="2A6F3168" w:rsidR="001664AD" w:rsidRPr="00FF734E" w:rsidDel="00FF734E" w:rsidRDefault="001664AD" w:rsidP="008F5BE3">
            <w:pPr>
              <w:pStyle w:val="TAC"/>
              <w:rPr>
                <w:del w:id="392" w:author="Anritsu" w:date="2025-04-21T17:40:00Z" w16du:dateUtc="2025-04-21T08:40:00Z"/>
              </w:rPr>
            </w:pPr>
            <w:del w:id="393" w:author="Anritsu" w:date="2025-04-21T17:40:00Z" w16du:dateUtc="2025-04-21T08:40:00Z">
              <w:r w:rsidRPr="00FF734E" w:rsidDel="00FF734E">
                <w:delText>3925 MHz (UL)</w:delText>
              </w:r>
            </w:del>
          </w:p>
        </w:tc>
        <w:tc>
          <w:tcPr>
            <w:tcW w:w="837" w:type="dxa"/>
            <w:tcBorders>
              <w:top w:val="single" w:sz="4" w:space="0" w:color="auto"/>
              <w:left w:val="single" w:sz="4" w:space="0" w:color="auto"/>
              <w:bottom w:val="single" w:sz="4" w:space="0" w:color="auto"/>
              <w:right w:val="single" w:sz="4" w:space="0" w:color="auto"/>
            </w:tcBorders>
            <w:vAlign w:val="center"/>
            <w:tcPrChange w:id="394" w:author="Anritsu" w:date="2025-04-21T17:13:00Z" w16du:dateUtc="2025-04-21T08:1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6F3B72A2" w14:textId="1F460CCC" w:rsidR="001664AD" w:rsidRPr="00FF734E" w:rsidDel="00FF734E" w:rsidRDefault="001664AD" w:rsidP="008F5BE3">
            <w:pPr>
              <w:pStyle w:val="TAC"/>
              <w:rPr>
                <w:del w:id="395" w:author="Anritsu" w:date="2025-04-21T17:40:00Z" w16du:dateUtc="2025-04-21T08:40:00Z"/>
                <w:rFonts w:eastAsia="SimSun"/>
              </w:rPr>
            </w:pPr>
            <w:del w:id="396" w:author="Anritsu" w:date="2025-04-21T17:40:00Z" w16du:dateUtc="2025-04-21T08:40:00Z">
              <w:r w:rsidRPr="00FF734E" w:rsidDel="00FF734E">
                <w:rPr>
                  <w:rFonts w:eastAsia="SimSun"/>
                </w:rPr>
                <w:delText>40 MHz</w:delText>
              </w:r>
            </w:del>
          </w:p>
        </w:tc>
        <w:tc>
          <w:tcPr>
            <w:tcW w:w="839" w:type="dxa"/>
            <w:tcBorders>
              <w:top w:val="single" w:sz="4" w:space="0" w:color="auto"/>
              <w:left w:val="single" w:sz="4" w:space="0" w:color="auto"/>
              <w:bottom w:val="single" w:sz="4" w:space="0" w:color="auto"/>
              <w:right w:val="single" w:sz="4" w:space="0" w:color="auto"/>
            </w:tcBorders>
            <w:vAlign w:val="center"/>
            <w:tcPrChange w:id="397" w:author="Anritsu" w:date="2025-04-21T17:13:00Z" w16du:dateUtc="2025-04-21T08:1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56A9B16D" w14:textId="20A6D5A3" w:rsidR="001664AD" w:rsidRPr="00FF734E" w:rsidDel="00FF734E" w:rsidRDefault="001664AD" w:rsidP="008F5BE3">
            <w:pPr>
              <w:pStyle w:val="TAC"/>
              <w:rPr>
                <w:del w:id="398" w:author="Anritsu" w:date="2025-04-21T17:40:00Z" w16du:dateUtc="2025-04-21T08:40:00Z"/>
                <w:rFonts w:eastAsia="SimSun"/>
              </w:rPr>
            </w:pPr>
            <w:del w:id="399" w:author="Anritsu" w:date="2025-04-21T17:40:00Z" w16du:dateUtc="2025-04-21T08:40:00Z">
              <w:r w:rsidRPr="00FF734E" w:rsidDel="00FF734E">
                <w:rPr>
                  <w:rFonts w:eastAsia="SimSun"/>
                </w:rPr>
                <w:delText>20 MHz</w:delText>
              </w:r>
            </w:del>
          </w:p>
        </w:tc>
        <w:tc>
          <w:tcPr>
            <w:tcW w:w="738" w:type="dxa"/>
            <w:tcBorders>
              <w:top w:val="single" w:sz="4" w:space="0" w:color="auto"/>
              <w:left w:val="single" w:sz="4" w:space="0" w:color="auto"/>
              <w:bottom w:val="single" w:sz="4" w:space="0" w:color="auto"/>
              <w:right w:val="single" w:sz="4" w:space="0" w:color="auto"/>
            </w:tcBorders>
            <w:vAlign w:val="center"/>
            <w:tcPrChange w:id="400" w:author="Anritsu" w:date="2025-04-21T17:13:00Z" w16du:dateUtc="2025-04-21T08:13: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4708971C" w14:textId="380BE226" w:rsidR="001664AD" w:rsidRPr="00FF734E" w:rsidDel="00FF734E" w:rsidRDefault="001664AD" w:rsidP="008F5BE3">
            <w:pPr>
              <w:pStyle w:val="TAC"/>
              <w:rPr>
                <w:del w:id="401" w:author="Anritsu" w:date="2025-04-21T17:40:00Z" w16du:dateUtc="2025-04-21T08:40:00Z"/>
                <w:rFonts w:eastAsia="SimSun"/>
              </w:rPr>
            </w:pPr>
            <w:del w:id="402" w:author="Anritsu" w:date="2025-04-21T17:40:00Z" w16du:dateUtc="2025-04-21T08:40:00Z">
              <w:r w:rsidRPr="00FF734E" w:rsidDel="00FF734E">
                <w:rPr>
                  <w:rFonts w:eastAsia="SimSun"/>
                </w:rPr>
                <w:delText>CP-OFDM QPSK</w:delText>
              </w:r>
            </w:del>
          </w:p>
        </w:tc>
        <w:tc>
          <w:tcPr>
            <w:tcW w:w="1037" w:type="dxa"/>
            <w:gridSpan w:val="2"/>
            <w:tcBorders>
              <w:top w:val="single" w:sz="4" w:space="0" w:color="auto"/>
              <w:left w:val="single" w:sz="4" w:space="0" w:color="auto"/>
              <w:bottom w:val="single" w:sz="4" w:space="0" w:color="auto"/>
              <w:right w:val="single" w:sz="4" w:space="0" w:color="auto"/>
            </w:tcBorders>
            <w:vAlign w:val="center"/>
            <w:tcPrChange w:id="403" w:author="Anritsu" w:date="2025-04-21T17:13:00Z" w16du:dateUtc="2025-04-21T08:13: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2F99F852" w14:textId="15622BBF" w:rsidR="001664AD" w:rsidRPr="00FF734E" w:rsidDel="00FF734E" w:rsidRDefault="001664AD" w:rsidP="008F5BE3">
            <w:pPr>
              <w:pStyle w:val="TAC"/>
              <w:rPr>
                <w:del w:id="404" w:author="Anritsu" w:date="2025-04-21T17:40:00Z" w16du:dateUtc="2025-04-21T08:40:00Z"/>
                <w:rFonts w:eastAsia="SimSun"/>
              </w:rPr>
            </w:pPr>
            <w:del w:id="405" w:author="Anritsu" w:date="2025-04-21T17:40:00Z" w16du:dateUtc="2025-04-21T08:40:00Z">
              <w:r w:rsidRPr="00FF734E" w:rsidDel="00FF734E">
                <w:rPr>
                  <w:rFonts w:eastAsia="SimSun"/>
                </w:rPr>
                <w:delText>Full RB</w:delText>
              </w:r>
            </w:del>
          </w:p>
        </w:tc>
        <w:tc>
          <w:tcPr>
            <w:tcW w:w="747" w:type="dxa"/>
            <w:tcBorders>
              <w:top w:val="single" w:sz="4" w:space="0" w:color="auto"/>
              <w:left w:val="single" w:sz="4" w:space="0" w:color="auto"/>
              <w:bottom w:val="single" w:sz="4" w:space="0" w:color="auto"/>
              <w:right w:val="single" w:sz="4" w:space="0" w:color="auto"/>
            </w:tcBorders>
            <w:vAlign w:val="center"/>
            <w:tcPrChange w:id="406" w:author="Anritsu" w:date="2025-04-21T17:13:00Z" w16du:dateUtc="2025-04-21T08:13: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40D831E3" w14:textId="7762B819" w:rsidR="001664AD" w:rsidRPr="00FF734E" w:rsidDel="00FF734E" w:rsidRDefault="001664AD" w:rsidP="008F5BE3">
            <w:pPr>
              <w:pStyle w:val="TAC"/>
              <w:rPr>
                <w:del w:id="407" w:author="Anritsu" w:date="2025-04-21T17:40:00Z" w16du:dateUtc="2025-04-21T08:40:00Z"/>
                <w:rFonts w:eastAsia="SimSun"/>
              </w:rPr>
            </w:pPr>
            <w:del w:id="408" w:author="Anritsu" w:date="2025-04-21T17:40:00Z" w16du:dateUtc="2025-04-21T08:40:00Z">
              <w:r w:rsidRPr="00FF734E" w:rsidDel="00FF734E">
                <w:rPr>
                  <w:rFonts w:eastAsia="SimSun"/>
                </w:rPr>
                <w:delText>DFT-s-OFDM QPSK</w:delText>
              </w:r>
            </w:del>
          </w:p>
        </w:tc>
        <w:tc>
          <w:tcPr>
            <w:tcW w:w="1651" w:type="dxa"/>
            <w:tcBorders>
              <w:top w:val="single" w:sz="4" w:space="0" w:color="auto"/>
              <w:left w:val="single" w:sz="4" w:space="0" w:color="auto"/>
              <w:bottom w:val="single" w:sz="4" w:space="0" w:color="auto"/>
              <w:right w:val="single" w:sz="4" w:space="0" w:color="auto"/>
            </w:tcBorders>
            <w:vAlign w:val="center"/>
            <w:tcPrChange w:id="409" w:author="Anritsu" w:date="2025-04-21T17:13:00Z" w16du:dateUtc="2025-04-21T08:1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40FEB1F9" w14:textId="4F49C6A6" w:rsidR="001664AD" w:rsidRPr="00FF734E" w:rsidDel="00FF734E" w:rsidRDefault="001664AD" w:rsidP="008F5BE3">
            <w:pPr>
              <w:pStyle w:val="TAC"/>
              <w:rPr>
                <w:del w:id="410" w:author="Anritsu" w:date="2025-04-21T17:40:00Z" w16du:dateUtc="2025-04-21T08:40:00Z"/>
              </w:rPr>
            </w:pPr>
            <w:del w:id="411" w:author="Anritsu" w:date="2025-04-21T17:40:00Z" w16du:dateUtc="2025-04-21T08:40:00Z">
              <w:r w:rsidRPr="00FF734E" w:rsidDel="00FF734E">
                <w:delText>-</w:delText>
              </w:r>
            </w:del>
          </w:p>
        </w:tc>
        <w:tc>
          <w:tcPr>
            <w:tcW w:w="1604" w:type="dxa"/>
            <w:tcBorders>
              <w:top w:val="single" w:sz="4" w:space="0" w:color="auto"/>
              <w:left w:val="single" w:sz="4" w:space="0" w:color="auto"/>
              <w:bottom w:val="single" w:sz="4" w:space="0" w:color="auto"/>
              <w:right w:val="single" w:sz="4" w:space="0" w:color="auto"/>
            </w:tcBorders>
            <w:vAlign w:val="center"/>
            <w:tcPrChange w:id="412" w:author="Anritsu" w:date="2025-04-21T17:13:00Z" w16du:dateUtc="2025-04-21T08:1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05FE7580" w14:textId="069F6109" w:rsidR="001664AD" w:rsidRPr="00FF734E" w:rsidDel="00FF734E" w:rsidRDefault="001664AD" w:rsidP="008F5BE3">
            <w:pPr>
              <w:pStyle w:val="TAC"/>
              <w:rPr>
                <w:del w:id="413" w:author="Anritsu" w:date="2025-04-21T17:40:00Z" w16du:dateUtc="2025-04-21T08:40:00Z"/>
              </w:rPr>
            </w:pPr>
            <w:del w:id="414" w:author="Anritsu" w:date="2025-04-21T17:40:00Z" w16du:dateUtc="2025-04-21T08:40:00Z">
              <w:r w:rsidRPr="00FF734E" w:rsidDel="00FF734E">
                <w:delText>REFSENS_CA_2</w:delText>
              </w:r>
            </w:del>
          </w:p>
        </w:tc>
      </w:tr>
      <w:tr w:rsidR="00FF734E" w:rsidRPr="00FF734E" w14:paraId="23E50A83" w14:textId="77777777" w:rsidTr="006E698C">
        <w:trPr>
          <w:trHeight w:val="285"/>
          <w:jc w:val="center"/>
          <w:ins w:id="415" w:author="Anritsu" w:date="2025-04-21T17:39:00Z"/>
        </w:trPr>
        <w:tc>
          <w:tcPr>
            <w:tcW w:w="382" w:type="dxa"/>
            <w:tcBorders>
              <w:top w:val="single" w:sz="4" w:space="0" w:color="auto"/>
              <w:left w:val="single" w:sz="4" w:space="0" w:color="auto"/>
              <w:bottom w:val="single" w:sz="4" w:space="0" w:color="auto"/>
              <w:right w:val="single" w:sz="4" w:space="0" w:color="auto"/>
            </w:tcBorders>
            <w:vAlign w:val="center"/>
          </w:tcPr>
          <w:p w14:paraId="765894BC" w14:textId="45040DD0" w:rsidR="00FF734E" w:rsidRPr="00FF734E" w:rsidRDefault="00FF734E" w:rsidP="00FF734E">
            <w:pPr>
              <w:pStyle w:val="TAC"/>
              <w:rPr>
                <w:ins w:id="416" w:author="Anritsu" w:date="2025-04-21T17:39:00Z" w16du:dateUtc="2025-04-21T08:39:00Z"/>
                <w:lang w:eastAsia="ja-JP"/>
              </w:rPr>
            </w:pPr>
            <w:ins w:id="417" w:author="Anritsu" w:date="2025-04-21T17:40:00Z" w16du:dateUtc="2025-04-21T08:40:00Z">
              <w:r>
                <w:rPr>
                  <w:rFonts w:hint="eastAsia"/>
                  <w:lang w:eastAsia="ja-JP"/>
                </w:rPr>
                <w:t>4</w:t>
              </w:r>
            </w:ins>
          </w:p>
        </w:tc>
        <w:tc>
          <w:tcPr>
            <w:tcW w:w="647" w:type="dxa"/>
            <w:tcBorders>
              <w:top w:val="single" w:sz="4" w:space="0" w:color="auto"/>
              <w:left w:val="single" w:sz="4" w:space="0" w:color="auto"/>
              <w:bottom w:val="single" w:sz="4" w:space="0" w:color="auto"/>
              <w:right w:val="single" w:sz="4" w:space="0" w:color="auto"/>
            </w:tcBorders>
            <w:vAlign w:val="center"/>
          </w:tcPr>
          <w:p w14:paraId="3F4EF9DE" w14:textId="69098D99" w:rsidR="00FF734E" w:rsidRPr="00FF734E" w:rsidRDefault="00FF734E" w:rsidP="00FF734E">
            <w:pPr>
              <w:pStyle w:val="TAC"/>
              <w:rPr>
                <w:ins w:id="418" w:author="Anritsu" w:date="2025-04-21T17:39:00Z" w16du:dateUtc="2025-04-21T08:39:00Z"/>
              </w:rPr>
            </w:pPr>
            <w:ins w:id="419" w:author="Anritsu" w:date="2025-04-21T17:40:00Z" w16du:dateUtc="2025-04-21T08:40:00Z">
              <w:r w:rsidRPr="00FF734E">
                <w:t>n77</w:t>
              </w:r>
            </w:ins>
          </w:p>
        </w:tc>
        <w:tc>
          <w:tcPr>
            <w:tcW w:w="759" w:type="dxa"/>
            <w:tcBorders>
              <w:top w:val="single" w:sz="4" w:space="0" w:color="auto"/>
              <w:left w:val="single" w:sz="4" w:space="0" w:color="auto"/>
              <w:bottom w:val="single" w:sz="4" w:space="0" w:color="auto"/>
              <w:right w:val="single" w:sz="4" w:space="0" w:color="auto"/>
            </w:tcBorders>
            <w:vAlign w:val="center"/>
          </w:tcPr>
          <w:p w14:paraId="53D48001" w14:textId="2E8A1D45" w:rsidR="00FF734E" w:rsidRPr="00FF734E" w:rsidRDefault="00FF734E" w:rsidP="00FF734E">
            <w:pPr>
              <w:pStyle w:val="TAC"/>
              <w:rPr>
                <w:ins w:id="420" w:author="Anritsu" w:date="2025-04-21T17:39:00Z" w16du:dateUtc="2025-04-21T08:39:00Z"/>
              </w:rPr>
            </w:pPr>
            <w:ins w:id="421" w:author="Anritsu" w:date="2025-04-21T17:40:00Z" w16du:dateUtc="2025-04-21T08:40:00Z">
              <w:r w:rsidRPr="00FF734E">
                <w:t>3925 MHz (UL)</w:t>
              </w:r>
            </w:ins>
          </w:p>
        </w:tc>
        <w:tc>
          <w:tcPr>
            <w:tcW w:w="656" w:type="dxa"/>
            <w:tcBorders>
              <w:top w:val="single" w:sz="4" w:space="0" w:color="auto"/>
              <w:left w:val="single" w:sz="4" w:space="0" w:color="auto"/>
              <w:bottom w:val="single" w:sz="4" w:space="0" w:color="auto"/>
              <w:right w:val="single" w:sz="4" w:space="0" w:color="auto"/>
            </w:tcBorders>
            <w:vAlign w:val="center"/>
          </w:tcPr>
          <w:p w14:paraId="1A3F95B6" w14:textId="34206BF6" w:rsidR="00FF734E" w:rsidRPr="00FF734E" w:rsidRDefault="00FF734E" w:rsidP="00FF734E">
            <w:pPr>
              <w:pStyle w:val="TAC"/>
              <w:rPr>
                <w:ins w:id="422" w:author="Anritsu" w:date="2025-04-21T17:39:00Z" w16du:dateUtc="2025-04-21T08:39:00Z"/>
              </w:rPr>
            </w:pPr>
            <w:ins w:id="423" w:author="Anritsu" w:date="2025-04-21T17:40:00Z" w16du:dateUtc="2025-04-21T08:40:00Z">
              <w:r w:rsidRPr="00FF734E">
                <w:t>n25</w:t>
              </w:r>
            </w:ins>
          </w:p>
        </w:tc>
        <w:tc>
          <w:tcPr>
            <w:tcW w:w="753" w:type="dxa"/>
            <w:tcBorders>
              <w:top w:val="single" w:sz="4" w:space="0" w:color="auto"/>
              <w:left w:val="single" w:sz="4" w:space="0" w:color="auto"/>
              <w:bottom w:val="single" w:sz="4" w:space="0" w:color="auto"/>
              <w:right w:val="single" w:sz="4" w:space="0" w:color="auto"/>
            </w:tcBorders>
            <w:vAlign w:val="center"/>
          </w:tcPr>
          <w:p w14:paraId="145F1773" w14:textId="5ADA899E" w:rsidR="00FF734E" w:rsidRPr="00FF734E" w:rsidRDefault="00FF734E" w:rsidP="00FF734E">
            <w:pPr>
              <w:pStyle w:val="TAC"/>
              <w:rPr>
                <w:ins w:id="424" w:author="Anritsu" w:date="2025-04-21T17:39:00Z" w16du:dateUtc="2025-04-21T08:39:00Z"/>
              </w:rPr>
            </w:pPr>
            <w:ins w:id="425" w:author="Anritsu" w:date="2025-04-21T17:40:00Z" w16du:dateUtc="2025-04-21T08:40:00Z">
              <w:r w:rsidRPr="00FF734E">
                <w:t>1962.5 MHz</w:t>
              </w:r>
            </w:ins>
          </w:p>
        </w:tc>
        <w:tc>
          <w:tcPr>
            <w:tcW w:w="837" w:type="dxa"/>
            <w:tcBorders>
              <w:top w:val="single" w:sz="4" w:space="0" w:color="auto"/>
              <w:left w:val="single" w:sz="4" w:space="0" w:color="auto"/>
              <w:bottom w:val="single" w:sz="4" w:space="0" w:color="auto"/>
              <w:right w:val="single" w:sz="4" w:space="0" w:color="auto"/>
            </w:tcBorders>
            <w:vAlign w:val="center"/>
          </w:tcPr>
          <w:p w14:paraId="1F135053" w14:textId="2DF65550" w:rsidR="00FF734E" w:rsidRPr="00FF734E" w:rsidRDefault="00FF734E" w:rsidP="00FF734E">
            <w:pPr>
              <w:pStyle w:val="TAC"/>
              <w:rPr>
                <w:ins w:id="426" w:author="Anritsu" w:date="2025-04-21T17:39:00Z" w16du:dateUtc="2025-04-21T08:39:00Z"/>
                <w:rFonts w:eastAsia="SimSun"/>
              </w:rPr>
            </w:pPr>
            <w:ins w:id="427" w:author="Anritsu" w:date="2025-04-21T17:40:00Z" w16du:dateUtc="2025-04-21T08:40:00Z">
              <w:r w:rsidRPr="00FF734E">
                <w:rPr>
                  <w:rFonts w:eastAsia="SimSun"/>
                </w:rPr>
                <w:t>10 MHz</w:t>
              </w:r>
            </w:ins>
          </w:p>
        </w:tc>
        <w:tc>
          <w:tcPr>
            <w:tcW w:w="839" w:type="dxa"/>
            <w:tcBorders>
              <w:top w:val="single" w:sz="4" w:space="0" w:color="auto"/>
              <w:left w:val="single" w:sz="4" w:space="0" w:color="auto"/>
              <w:bottom w:val="single" w:sz="4" w:space="0" w:color="auto"/>
              <w:right w:val="single" w:sz="4" w:space="0" w:color="auto"/>
            </w:tcBorders>
            <w:vAlign w:val="center"/>
          </w:tcPr>
          <w:p w14:paraId="42FD46CF" w14:textId="6C72A1D5" w:rsidR="00FF734E" w:rsidRPr="00FF734E" w:rsidRDefault="00FF734E" w:rsidP="00FF734E">
            <w:pPr>
              <w:pStyle w:val="TAC"/>
              <w:rPr>
                <w:ins w:id="428" w:author="Anritsu" w:date="2025-04-21T17:39:00Z" w16du:dateUtc="2025-04-21T08:39:00Z"/>
                <w:rFonts w:eastAsia="SimSun"/>
              </w:rPr>
            </w:pPr>
            <w:ins w:id="429" w:author="Anritsu" w:date="2025-04-21T17:40:00Z" w16du:dateUtc="2025-04-21T08:40:00Z">
              <w:r w:rsidRPr="00FF734E">
                <w:rPr>
                  <w:rFonts w:eastAsia="SimSun"/>
                </w:rPr>
                <w:t>5 MHz</w:t>
              </w:r>
            </w:ins>
          </w:p>
        </w:tc>
        <w:tc>
          <w:tcPr>
            <w:tcW w:w="738" w:type="dxa"/>
            <w:tcBorders>
              <w:top w:val="single" w:sz="4" w:space="0" w:color="auto"/>
              <w:left w:val="single" w:sz="4" w:space="0" w:color="auto"/>
              <w:bottom w:val="single" w:sz="4" w:space="0" w:color="auto"/>
              <w:right w:val="single" w:sz="4" w:space="0" w:color="auto"/>
            </w:tcBorders>
            <w:vAlign w:val="center"/>
          </w:tcPr>
          <w:p w14:paraId="0992580E" w14:textId="3EDF1050" w:rsidR="00FF734E" w:rsidRPr="00FF734E" w:rsidRDefault="00FF734E" w:rsidP="00FF734E">
            <w:pPr>
              <w:pStyle w:val="TAC"/>
              <w:rPr>
                <w:ins w:id="430" w:author="Anritsu" w:date="2025-04-21T17:39:00Z" w16du:dateUtc="2025-04-21T08:39:00Z"/>
                <w:rFonts w:eastAsia="SimSun"/>
              </w:rPr>
            </w:pPr>
            <w:ins w:id="431" w:author="Anritsu" w:date="2025-04-21T17:40:00Z" w16du:dateUtc="2025-04-21T08:40:00Z">
              <w:r w:rsidRPr="00FF734E">
                <w:rPr>
                  <w:rFonts w:eastAsia="SimSun"/>
                </w:rPr>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E48D74B" w14:textId="0E819F0A" w:rsidR="00FF734E" w:rsidRPr="00FF734E" w:rsidRDefault="00FF734E" w:rsidP="00FF734E">
            <w:pPr>
              <w:pStyle w:val="TAC"/>
              <w:rPr>
                <w:ins w:id="432" w:author="Anritsu" w:date="2025-04-21T17:39:00Z" w16du:dateUtc="2025-04-21T08:39:00Z"/>
                <w:rFonts w:eastAsia="SimSun"/>
              </w:rPr>
            </w:pPr>
            <w:ins w:id="433" w:author="Anritsu" w:date="2025-04-21T17:40:00Z" w16du:dateUtc="2025-04-21T08:40:00Z">
              <w:r w:rsidRPr="00FF734E">
                <w:rPr>
                  <w:rFonts w:eastAsia="SimSun"/>
                </w:rPr>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5B7839A7" w14:textId="1DBEEB2C" w:rsidR="00FF734E" w:rsidRPr="00FF734E" w:rsidRDefault="00FF734E" w:rsidP="00FF734E">
            <w:pPr>
              <w:pStyle w:val="TAC"/>
              <w:rPr>
                <w:ins w:id="434" w:author="Anritsu" w:date="2025-04-21T17:39:00Z" w16du:dateUtc="2025-04-21T08:39:00Z"/>
                <w:rFonts w:eastAsia="SimSun"/>
              </w:rPr>
            </w:pPr>
            <w:ins w:id="435" w:author="Anritsu" w:date="2025-04-21T17:40:00Z" w16du:dateUtc="2025-04-21T08:40:00Z">
              <w:r w:rsidRPr="00FF734E">
                <w:rPr>
                  <w:rFonts w:eastAsia="SimSun"/>
                </w:rPr>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2E489A9B" w14:textId="7CD1BE6C" w:rsidR="00FF734E" w:rsidRPr="00FF734E" w:rsidRDefault="00FF734E" w:rsidP="00FF734E">
            <w:pPr>
              <w:pStyle w:val="TAC"/>
              <w:rPr>
                <w:ins w:id="436" w:author="Anritsu" w:date="2025-04-21T17:39:00Z" w16du:dateUtc="2025-04-21T08:39:00Z"/>
              </w:rPr>
            </w:pPr>
            <w:ins w:id="437" w:author="Anritsu" w:date="2025-04-21T17:40:00Z" w16du:dateUtc="2025-04-21T08:40:00Z">
              <w:r w:rsidRPr="00FF734E">
                <w:t>REFSENS_CA_2</w:t>
              </w:r>
            </w:ins>
          </w:p>
        </w:tc>
        <w:tc>
          <w:tcPr>
            <w:tcW w:w="1604" w:type="dxa"/>
            <w:tcBorders>
              <w:top w:val="single" w:sz="4" w:space="0" w:color="auto"/>
              <w:left w:val="single" w:sz="4" w:space="0" w:color="auto"/>
              <w:bottom w:val="single" w:sz="4" w:space="0" w:color="auto"/>
              <w:right w:val="single" w:sz="4" w:space="0" w:color="auto"/>
            </w:tcBorders>
            <w:vAlign w:val="center"/>
          </w:tcPr>
          <w:p w14:paraId="325FE51B" w14:textId="2BA2C5F0" w:rsidR="00FF734E" w:rsidRPr="00FF734E" w:rsidRDefault="00FF734E" w:rsidP="00FF734E">
            <w:pPr>
              <w:pStyle w:val="TAC"/>
              <w:rPr>
                <w:ins w:id="438" w:author="Anritsu" w:date="2025-04-21T17:39:00Z" w16du:dateUtc="2025-04-21T08:39:00Z"/>
              </w:rPr>
            </w:pPr>
            <w:ins w:id="439" w:author="Anritsu" w:date="2025-04-21T17:40:00Z" w16du:dateUtc="2025-04-21T08:40:00Z">
              <w:r w:rsidRPr="00FF734E">
                <w:t>-</w:t>
              </w:r>
            </w:ins>
          </w:p>
        </w:tc>
      </w:tr>
      <w:tr w:rsidR="00FF734E" w:rsidRPr="00FF734E" w14:paraId="04DB185E" w14:textId="77777777" w:rsidTr="006E698C">
        <w:trPr>
          <w:trHeight w:val="285"/>
          <w:jc w:val="center"/>
          <w:ins w:id="440" w:author="Anritsu" w:date="2025-04-21T17:39:00Z"/>
        </w:trPr>
        <w:tc>
          <w:tcPr>
            <w:tcW w:w="382" w:type="dxa"/>
            <w:tcBorders>
              <w:top w:val="single" w:sz="4" w:space="0" w:color="auto"/>
              <w:left w:val="single" w:sz="4" w:space="0" w:color="auto"/>
              <w:bottom w:val="single" w:sz="4" w:space="0" w:color="auto"/>
              <w:right w:val="single" w:sz="4" w:space="0" w:color="auto"/>
            </w:tcBorders>
            <w:vAlign w:val="center"/>
          </w:tcPr>
          <w:p w14:paraId="41688EB5" w14:textId="4CEC9F87" w:rsidR="00FF734E" w:rsidRPr="00FF734E" w:rsidRDefault="00FF734E" w:rsidP="00FF734E">
            <w:pPr>
              <w:pStyle w:val="TAC"/>
              <w:rPr>
                <w:ins w:id="441" w:author="Anritsu" w:date="2025-04-21T17:39:00Z" w16du:dateUtc="2025-04-21T08:39:00Z"/>
              </w:rPr>
            </w:pPr>
            <w:ins w:id="442" w:author="Anritsu" w:date="2025-04-21T17:40:00Z" w16du:dateUtc="2025-04-21T08:40:00Z">
              <w:r>
                <w:rPr>
                  <w:rFonts w:hint="eastAsia"/>
                  <w:lang w:eastAsia="ja-JP"/>
                </w:rPr>
                <w:t>5</w:t>
              </w:r>
            </w:ins>
          </w:p>
        </w:tc>
        <w:tc>
          <w:tcPr>
            <w:tcW w:w="647" w:type="dxa"/>
            <w:tcBorders>
              <w:top w:val="single" w:sz="4" w:space="0" w:color="auto"/>
              <w:left w:val="single" w:sz="4" w:space="0" w:color="auto"/>
              <w:bottom w:val="single" w:sz="4" w:space="0" w:color="auto"/>
              <w:right w:val="single" w:sz="4" w:space="0" w:color="auto"/>
            </w:tcBorders>
            <w:vAlign w:val="center"/>
          </w:tcPr>
          <w:p w14:paraId="633796A2" w14:textId="0391AF1F" w:rsidR="00FF734E" w:rsidRPr="00FF734E" w:rsidRDefault="00FF734E" w:rsidP="00FF734E">
            <w:pPr>
              <w:pStyle w:val="TAC"/>
              <w:rPr>
                <w:ins w:id="443" w:author="Anritsu" w:date="2025-04-21T17:39:00Z" w16du:dateUtc="2025-04-21T08:39:00Z"/>
              </w:rPr>
            </w:pPr>
            <w:ins w:id="444" w:author="Anritsu" w:date="2025-04-21T17:40:00Z" w16du:dateUtc="2025-04-21T08:40:00Z">
              <w:r w:rsidRPr="00FF734E">
                <w:t>n77</w:t>
              </w:r>
            </w:ins>
          </w:p>
        </w:tc>
        <w:tc>
          <w:tcPr>
            <w:tcW w:w="759" w:type="dxa"/>
            <w:tcBorders>
              <w:top w:val="single" w:sz="4" w:space="0" w:color="auto"/>
              <w:left w:val="single" w:sz="4" w:space="0" w:color="auto"/>
              <w:bottom w:val="single" w:sz="4" w:space="0" w:color="auto"/>
              <w:right w:val="single" w:sz="4" w:space="0" w:color="auto"/>
            </w:tcBorders>
            <w:vAlign w:val="center"/>
          </w:tcPr>
          <w:p w14:paraId="669ABFBB" w14:textId="06F7DD94" w:rsidR="00FF734E" w:rsidRPr="00FF734E" w:rsidRDefault="00FF734E" w:rsidP="00FF734E">
            <w:pPr>
              <w:pStyle w:val="TAC"/>
              <w:rPr>
                <w:ins w:id="445" w:author="Anritsu" w:date="2025-04-21T17:39:00Z" w16du:dateUtc="2025-04-21T08:39:00Z"/>
              </w:rPr>
            </w:pPr>
            <w:ins w:id="446" w:author="Anritsu" w:date="2025-04-21T17:40:00Z" w16du:dateUtc="2025-04-21T08:40:00Z">
              <w:r w:rsidRPr="00FF734E">
                <w:t>3925 MHz (UL)</w:t>
              </w:r>
            </w:ins>
          </w:p>
        </w:tc>
        <w:tc>
          <w:tcPr>
            <w:tcW w:w="656" w:type="dxa"/>
            <w:tcBorders>
              <w:top w:val="single" w:sz="4" w:space="0" w:color="auto"/>
              <w:left w:val="single" w:sz="4" w:space="0" w:color="auto"/>
              <w:bottom w:val="single" w:sz="4" w:space="0" w:color="auto"/>
              <w:right w:val="single" w:sz="4" w:space="0" w:color="auto"/>
            </w:tcBorders>
            <w:vAlign w:val="center"/>
          </w:tcPr>
          <w:p w14:paraId="59BA64F0" w14:textId="0CDE56A8" w:rsidR="00FF734E" w:rsidRPr="00FF734E" w:rsidRDefault="00FF734E" w:rsidP="00FF734E">
            <w:pPr>
              <w:pStyle w:val="TAC"/>
              <w:rPr>
                <w:ins w:id="447" w:author="Anritsu" w:date="2025-04-21T17:39:00Z" w16du:dateUtc="2025-04-21T08:39:00Z"/>
              </w:rPr>
            </w:pPr>
            <w:ins w:id="448" w:author="Anritsu" w:date="2025-04-21T17:40:00Z" w16du:dateUtc="2025-04-21T08:40:00Z">
              <w:r w:rsidRPr="00FF734E">
                <w:t>n25</w:t>
              </w:r>
            </w:ins>
          </w:p>
        </w:tc>
        <w:tc>
          <w:tcPr>
            <w:tcW w:w="753" w:type="dxa"/>
            <w:tcBorders>
              <w:top w:val="single" w:sz="4" w:space="0" w:color="auto"/>
              <w:left w:val="single" w:sz="4" w:space="0" w:color="auto"/>
              <w:bottom w:val="single" w:sz="4" w:space="0" w:color="auto"/>
              <w:right w:val="single" w:sz="4" w:space="0" w:color="auto"/>
            </w:tcBorders>
            <w:vAlign w:val="center"/>
          </w:tcPr>
          <w:p w14:paraId="5EBF3CA1" w14:textId="48AF1FDB" w:rsidR="00FF734E" w:rsidRPr="00FF734E" w:rsidRDefault="00FF734E" w:rsidP="00FF734E">
            <w:pPr>
              <w:pStyle w:val="TAC"/>
              <w:rPr>
                <w:ins w:id="449" w:author="Anritsu" w:date="2025-04-21T17:39:00Z" w16du:dateUtc="2025-04-21T08:39:00Z"/>
              </w:rPr>
            </w:pPr>
            <w:ins w:id="450" w:author="Anritsu" w:date="2025-04-21T17:40:00Z" w16du:dateUtc="2025-04-21T08:40:00Z">
              <w:r w:rsidRPr="00FF734E">
                <w:t>1962.5 MHz</w:t>
              </w:r>
            </w:ins>
          </w:p>
        </w:tc>
        <w:tc>
          <w:tcPr>
            <w:tcW w:w="837" w:type="dxa"/>
            <w:tcBorders>
              <w:top w:val="single" w:sz="4" w:space="0" w:color="auto"/>
              <w:left w:val="single" w:sz="4" w:space="0" w:color="auto"/>
              <w:bottom w:val="single" w:sz="4" w:space="0" w:color="auto"/>
              <w:right w:val="single" w:sz="4" w:space="0" w:color="auto"/>
            </w:tcBorders>
            <w:vAlign w:val="center"/>
          </w:tcPr>
          <w:p w14:paraId="6985C67A" w14:textId="5E339DD3" w:rsidR="00FF734E" w:rsidRPr="00FF734E" w:rsidRDefault="00FF734E" w:rsidP="00FF734E">
            <w:pPr>
              <w:pStyle w:val="TAC"/>
              <w:rPr>
                <w:ins w:id="451" w:author="Anritsu" w:date="2025-04-21T17:39:00Z" w16du:dateUtc="2025-04-21T08:39:00Z"/>
                <w:rFonts w:eastAsia="SimSun"/>
              </w:rPr>
            </w:pPr>
            <w:ins w:id="452" w:author="Anritsu" w:date="2025-04-21T17:40:00Z" w16du:dateUtc="2025-04-21T08:40:00Z">
              <w:r w:rsidRPr="00FF734E">
                <w:rPr>
                  <w:rFonts w:eastAsia="SimSun"/>
                </w:rPr>
                <w:t>20 MHz</w:t>
              </w:r>
            </w:ins>
          </w:p>
        </w:tc>
        <w:tc>
          <w:tcPr>
            <w:tcW w:w="839" w:type="dxa"/>
            <w:tcBorders>
              <w:top w:val="single" w:sz="4" w:space="0" w:color="auto"/>
              <w:left w:val="single" w:sz="4" w:space="0" w:color="auto"/>
              <w:bottom w:val="single" w:sz="4" w:space="0" w:color="auto"/>
              <w:right w:val="single" w:sz="4" w:space="0" w:color="auto"/>
            </w:tcBorders>
            <w:vAlign w:val="center"/>
          </w:tcPr>
          <w:p w14:paraId="4C1C15EE" w14:textId="04B762AA" w:rsidR="00FF734E" w:rsidRPr="00FF734E" w:rsidRDefault="00FF734E" w:rsidP="00FF734E">
            <w:pPr>
              <w:pStyle w:val="TAC"/>
              <w:rPr>
                <w:ins w:id="453" w:author="Anritsu" w:date="2025-04-21T17:39:00Z" w16du:dateUtc="2025-04-21T08:39:00Z"/>
                <w:rFonts w:eastAsia="SimSun"/>
              </w:rPr>
            </w:pPr>
            <w:ins w:id="454" w:author="Anritsu" w:date="2025-04-21T17:40:00Z" w16du:dateUtc="2025-04-21T08:40:00Z">
              <w:r w:rsidRPr="00FF734E">
                <w:rPr>
                  <w:rFonts w:eastAsia="SimSun"/>
                </w:rPr>
                <w:t>40 MHz</w:t>
              </w:r>
            </w:ins>
          </w:p>
        </w:tc>
        <w:tc>
          <w:tcPr>
            <w:tcW w:w="738" w:type="dxa"/>
            <w:tcBorders>
              <w:top w:val="single" w:sz="4" w:space="0" w:color="auto"/>
              <w:left w:val="single" w:sz="4" w:space="0" w:color="auto"/>
              <w:bottom w:val="single" w:sz="4" w:space="0" w:color="auto"/>
              <w:right w:val="single" w:sz="4" w:space="0" w:color="auto"/>
            </w:tcBorders>
            <w:vAlign w:val="center"/>
          </w:tcPr>
          <w:p w14:paraId="6C821C9B" w14:textId="4050B4BA" w:rsidR="00FF734E" w:rsidRPr="00FF734E" w:rsidRDefault="00FF734E" w:rsidP="00FF734E">
            <w:pPr>
              <w:pStyle w:val="TAC"/>
              <w:rPr>
                <w:ins w:id="455" w:author="Anritsu" w:date="2025-04-21T17:39:00Z" w16du:dateUtc="2025-04-21T08:39:00Z"/>
                <w:rFonts w:eastAsia="SimSun"/>
              </w:rPr>
            </w:pPr>
            <w:ins w:id="456" w:author="Anritsu" w:date="2025-04-21T17:40:00Z" w16du:dateUtc="2025-04-21T08:40:00Z">
              <w:r w:rsidRPr="00FF734E">
                <w:rPr>
                  <w:rFonts w:eastAsia="SimSun"/>
                </w:rPr>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6905BA5" w14:textId="733210D2" w:rsidR="00FF734E" w:rsidRPr="00FF734E" w:rsidRDefault="00FF734E" w:rsidP="00FF734E">
            <w:pPr>
              <w:pStyle w:val="TAC"/>
              <w:rPr>
                <w:ins w:id="457" w:author="Anritsu" w:date="2025-04-21T17:39:00Z" w16du:dateUtc="2025-04-21T08:39:00Z"/>
                <w:rFonts w:eastAsia="SimSun"/>
              </w:rPr>
            </w:pPr>
            <w:ins w:id="458" w:author="Anritsu" w:date="2025-04-21T17:40:00Z" w16du:dateUtc="2025-04-21T08:40:00Z">
              <w:r w:rsidRPr="00FF734E">
                <w:rPr>
                  <w:rFonts w:eastAsia="SimSun"/>
                </w:rPr>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7B18B429" w14:textId="62BC2C8B" w:rsidR="00FF734E" w:rsidRPr="00FF734E" w:rsidRDefault="00FF734E" w:rsidP="00FF734E">
            <w:pPr>
              <w:pStyle w:val="TAC"/>
              <w:rPr>
                <w:ins w:id="459" w:author="Anritsu" w:date="2025-04-21T17:39:00Z" w16du:dateUtc="2025-04-21T08:39:00Z"/>
                <w:rFonts w:eastAsia="SimSun"/>
              </w:rPr>
            </w:pPr>
            <w:ins w:id="460" w:author="Anritsu" w:date="2025-04-21T17:40:00Z" w16du:dateUtc="2025-04-21T08:40:00Z">
              <w:r w:rsidRPr="00FF734E">
                <w:rPr>
                  <w:rFonts w:eastAsia="SimSun"/>
                </w:rPr>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7DC48652" w14:textId="15832FBF" w:rsidR="00FF734E" w:rsidRPr="00FF734E" w:rsidRDefault="00FF734E" w:rsidP="00FF734E">
            <w:pPr>
              <w:pStyle w:val="TAC"/>
              <w:rPr>
                <w:ins w:id="461" w:author="Anritsu" w:date="2025-04-21T17:39:00Z" w16du:dateUtc="2025-04-21T08:39:00Z"/>
              </w:rPr>
            </w:pPr>
            <w:ins w:id="462" w:author="Anritsu" w:date="2025-04-21T17:40:00Z" w16du:dateUtc="2025-04-21T08:40:00Z">
              <w:r w:rsidRPr="00FF734E">
                <w:t>REFSENS_CA_2</w:t>
              </w:r>
            </w:ins>
          </w:p>
        </w:tc>
        <w:tc>
          <w:tcPr>
            <w:tcW w:w="1604" w:type="dxa"/>
            <w:tcBorders>
              <w:top w:val="single" w:sz="4" w:space="0" w:color="auto"/>
              <w:left w:val="single" w:sz="4" w:space="0" w:color="auto"/>
              <w:bottom w:val="single" w:sz="4" w:space="0" w:color="auto"/>
              <w:right w:val="single" w:sz="4" w:space="0" w:color="auto"/>
            </w:tcBorders>
            <w:vAlign w:val="center"/>
          </w:tcPr>
          <w:p w14:paraId="7761FAB0" w14:textId="1E90536B" w:rsidR="00FF734E" w:rsidRPr="00FF734E" w:rsidRDefault="00FF734E" w:rsidP="00FF734E">
            <w:pPr>
              <w:pStyle w:val="TAC"/>
              <w:rPr>
                <w:ins w:id="463" w:author="Anritsu" w:date="2025-04-21T17:39:00Z" w16du:dateUtc="2025-04-21T08:39:00Z"/>
              </w:rPr>
            </w:pPr>
            <w:ins w:id="464" w:author="Anritsu" w:date="2025-04-21T17:40:00Z" w16du:dateUtc="2025-04-21T08:40:00Z">
              <w:r w:rsidRPr="00FF734E">
                <w:t>-</w:t>
              </w:r>
            </w:ins>
          </w:p>
        </w:tc>
      </w:tr>
      <w:tr w:rsidR="001664AD" w:rsidRPr="00CE4FED" w14:paraId="1BE4B379" w14:textId="77777777" w:rsidTr="006E698C">
        <w:trPr>
          <w:trHeight w:val="285"/>
          <w:jc w:val="center"/>
          <w:trPrChange w:id="465" w:author="Anritsu" w:date="2025-04-21T17:13:00Z" w16du:dateUtc="2025-04-21T08:13:00Z">
            <w:trPr>
              <w:gridBefore w:val="1"/>
              <w:trHeight w:val="285"/>
            </w:trPr>
          </w:trPrChange>
        </w:trPr>
        <w:tc>
          <w:tcPr>
            <w:tcW w:w="382" w:type="dxa"/>
            <w:tcBorders>
              <w:top w:val="single" w:sz="4" w:space="0" w:color="auto"/>
              <w:left w:val="single" w:sz="4" w:space="0" w:color="auto"/>
              <w:bottom w:val="single" w:sz="4" w:space="0" w:color="auto"/>
              <w:right w:val="single" w:sz="4" w:space="0" w:color="auto"/>
            </w:tcBorders>
            <w:vAlign w:val="center"/>
            <w:tcPrChange w:id="466" w:author="Anritsu" w:date="2025-04-21T17:13:00Z" w16du:dateUtc="2025-04-21T08:1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0FCD662C" w14:textId="77777777" w:rsidR="001664AD" w:rsidRPr="00CE4FED" w:rsidRDefault="001664AD" w:rsidP="008F5BE3">
            <w:pPr>
              <w:pStyle w:val="TAC"/>
            </w:pPr>
            <w:r w:rsidRPr="00CE4FED">
              <w:t>6</w:t>
            </w:r>
          </w:p>
        </w:tc>
        <w:tc>
          <w:tcPr>
            <w:tcW w:w="647" w:type="dxa"/>
            <w:tcBorders>
              <w:top w:val="single" w:sz="4" w:space="0" w:color="auto"/>
              <w:left w:val="single" w:sz="4" w:space="0" w:color="auto"/>
              <w:bottom w:val="single" w:sz="4" w:space="0" w:color="auto"/>
              <w:right w:val="single" w:sz="4" w:space="0" w:color="auto"/>
            </w:tcBorders>
            <w:vAlign w:val="center"/>
            <w:tcPrChange w:id="467" w:author="Anritsu" w:date="2025-04-21T17:13:00Z" w16du:dateUtc="2025-04-21T08: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55D56B38" w14:textId="77777777" w:rsidR="001664AD" w:rsidRPr="00CE4FED" w:rsidRDefault="001664AD" w:rsidP="008F5BE3">
            <w:pPr>
              <w:pStyle w:val="TAC"/>
            </w:pPr>
            <w:r w:rsidRPr="00CE4FED">
              <w:t>n25</w:t>
            </w:r>
          </w:p>
        </w:tc>
        <w:tc>
          <w:tcPr>
            <w:tcW w:w="759" w:type="dxa"/>
            <w:tcBorders>
              <w:top w:val="single" w:sz="4" w:space="0" w:color="auto"/>
              <w:left w:val="single" w:sz="4" w:space="0" w:color="auto"/>
              <w:bottom w:val="single" w:sz="4" w:space="0" w:color="auto"/>
              <w:right w:val="single" w:sz="4" w:space="0" w:color="auto"/>
            </w:tcBorders>
            <w:vAlign w:val="center"/>
            <w:tcPrChange w:id="468" w:author="Anritsu" w:date="2025-04-21T17:13:00Z" w16du:dateUtc="2025-04-21T08:1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777F16E3" w14:textId="77777777" w:rsidR="001664AD" w:rsidRPr="00CE4FED" w:rsidRDefault="001664AD" w:rsidP="008F5BE3">
            <w:pPr>
              <w:pStyle w:val="TAC"/>
            </w:pPr>
            <w:r w:rsidRPr="00CE4FED">
              <w:t>UL 1855 / DL 1935 MHz</w:t>
            </w:r>
          </w:p>
        </w:tc>
        <w:tc>
          <w:tcPr>
            <w:tcW w:w="656" w:type="dxa"/>
            <w:tcBorders>
              <w:top w:val="single" w:sz="4" w:space="0" w:color="auto"/>
              <w:left w:val="single" w:sz="4" w:space="0" w:color="auto"/>
              <w:bottom w:val="single" w:sz="4" w:space="0" w:color="auto"/>
              <w:right w:val="single" w:sz="4" w:space="0" w:color="auto"/>
            </w:tcBorders>
            <w:vAlign w:val="center"/>
            <w:tcPrChange w:id="469" w:author="Anritsu" w:date="2025-04-21T17:13:00Z" w16du:dateUtc="2025-04-21T08:1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619DF09C" w14:textId="77777777" w:rsidR="001664AD" w:rsidRPr="00CE4FED" w:rsidRDefault="001664AD" w:rsidP="008F5BE3">
            <w:pPr>
              <w:pStyle w:val="TAC"/>
            </w:pPr>
            <w:r w:rsidRPr="00CE4FED">
              <w:t>n77</w:t>
            </w:r>
          </w:p>
        </w:tc>
        <w:tc>
          <w:tcPr>
            <w:tcW w:w="753" w:type="dxa"/>
            <w:tcBorders>
              <w:top w:val="single" w:sz="4" w:space="0" w:color="auto"/>
              <w:left w:val="single" w:sz="4" w:space="0" w:color="auto"/>
              <w:bottom w:val="single" w:sz="4" w:space="0" w:color="auto"/>
              <w:right w:val="single" w:sz="4" w:space="0" w:color="auto"/>
            </w:tcBorders>
            <w:vAlign w:val="center"/>
            <w:tcPrChange w:id="470" w:author="Anritsu" w:date="2025-04-21T17:13:00Z" w16du:dateUtc="2025-04-21T08:1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03246B1D" w14:textId="77777777" w:rsidR="001664AD" w:rsidRPr="00CE4FED" w:rsidRDefault="001664AD" w:rsidP="008F5BE3">
            <w:pPr>
              <w:pStyle w:val="TAC"/>
            </w:pPr>
            <w:r w:rsidRPr="00CE4FED">
              <w:t>3790 MHz</w:t>
            </w:r>
          </w:p>
        </w:tc>
        <w:tc>
          <w:tcPr>
            <w:tcW w:w="837" w:type="dxa"/>
            <w:tcBorders>
              <w:top w:val="single" w:sz="4" w:space="0" w:color="auto"/>
              <w:left w:val="single" w:sz="4" w:space="0" w:color="auto"/>
              <w:bottom w:val="single" w:sz="4" w:space="0" w:color="auto"/>
              <w:right w:val="single" w:sz="4" w:space="0" w:color="auto"/>
            </w:tcBorders>
            <w:vAlign w:val="center"/>
            <w:tcPrChange w:id="471" w:author="Anritsu" w:date="2025-04-21T17:13:00Z" w16du:dateUtc="2025-04-21T08:1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272DF43B" w14:textId="77777777" w:rsidR="001664AD" w:rsidRPr="00CE4FED" w:rsidRDefault="001664AD" w:rsidP="008F5BE3">
            <w:pPr>
              <w:pStyle w:val="TAC"/>
              <w:rPr>
                <w:rFonts w:eastAsia="SimSun"/>
              </w:rPr>
            </w:pPr>
            <w:r w:rsidRPr="00CE4FE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Change w:id="472" w:author="Anritsu" w:date="2025-04-21T17:13:00Z" w16du:dateUtc="2025-04-21T08:1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28FF33DC" w14:textId="77777777" w:rsidR="001664AD" w:rsidRPr="00CE4FED" w:rsidRDefault="001664AD" w:rsidP="008F5BE3">
            <w:pPr>
              <w:pStyle w:val="TAC"/>
              <w:rPr>
                <w:rFonts w:eastAsia="SimSun"/>
              </w:rPr>
            </w:pPr>
            <w:r w:rsidRPr="00CE4FE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Change w:id="473" w:author="Anritsu" w:date="2025-04-21T17:13:00Z" w16du:dateUtc="2025-04-21T08:13: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617540C8" w14:textId="77777777" w:rsidR="001664AD" w:rsidRPr="00CE4FED" w:rsidRDefault="001664AD" w:rsidP="008F5BE3">
            <w:pPr>
              <w:pStyle w:val="TAC"/>
              <w:rPr>
                <w:rFonts w:eastAsia="SimSun"/>
              </w:rPr>
            </w:pPr>
            <w:r w:rsidRPr="00CE4FE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474" w:author="Anritsu" w:date="2025-04-21T17:13:00Z" w16du:dateUtc="2025-04-21T08:13: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6A432BE5" w14:textId="77777777" w:rsidR="001664AD" w:rsidRPr="00CE4FED" w:rsidRDefault="001664AD" w:rsidP="008F5BE3">
            <w:pPr>
              <w:pStyle w:val="TAC"/>
              <w:rPr>
                <w:rFonts w:eastAsia="SimSun"/>
              </w:rPr>
            </w:pPr>
            <w:r w:rsidRPr="00CE4FE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Change w:id="475" w:author="Anritsu" w:date="2025-04-21T17:13:00Z" w16du:dateUtc="2025-04-21T08:13: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2DF7D7F8" w14:textId="77777777" w:rsidR="001664AD" w:rsidRPr="00CE4FED" w:rsidRDefault="001664AD" w:rsidP="008F5BE3">
            <w:pPr>
              <w:pStyle w:val="TAC"/>
              <w:rPr>
                <w:rFonts w:eastAsia="SimSun"/>
              </w:rPr>
            </w:pPr>
            <w:r w:rsidRPr="00CE4FE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476" w:author="Anritsu" w:date="2025-04-21T17:13:00Z" w16du:dateUtc="2025-04-21T08:1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18250E87" w14:textId="77777777" w:rsidR="001664AD" w:rsidRPr="00CE4FED" w:rsidRDefault="001664AD" w:rsidP="008F5BE3">
            <w:pPr>
              <w:pStyle w:val="TAC"/>
            </w:pPr>
            <w:r w:rsidRPr="00CE4FED">
              <w:t>REFSENS_CA_3</w:t>
            </w:r>
          </w:p>
        </w:tc>
        <w:tc>
          <w:tcPr>
            <w:tcW w:w="1604" w:type="dxa"/>
            <w:tcBorders>
              <w:top w:val="single" w:sz="4" w:space="0" w:color="auto"/>
              <w:left w:val="single" w:sz="4" w:space="0" w:color="auto"/>
              <w:bottom w:val="single" w:sz="4" w:space="0" w:color="auto"/>
              <w:right w:val="single" w:sz="4" w:space="0" w:color="auto"/>
            </w:tcBorders>
            <w:vAlign w:val="center"/>
            <w:tcPrChange w:id="477" w:author="Anritsu" w:date="2025-04-21T17:13:00Z" w16du:dateUtc="2025-04-21T08:1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60AB04D1" w14:textId="77777777" w:rsidR="001664AD" w:rsidRPr="00CE4FED" w:rsidRDefault="001664AD" w:rsidP="008F5BE3">
            <w:pPr>
              <w:pStyle w:val="TAC"/>
            </w:pPr>
            <w:r w:rsidRPr="00CE4FED">
              <w:t>REFSENS_CA_3</w:t>
            </w:r>
          </w:p>
        </w:tc>
      </w:tr>
      <w:tr w:rsidR="001664AD" w:rsidRPr="00CE4FED" w14:paraId="6A617C11" w14:textId="77777777" w:rsidTr="006E698C">
        <w:trPr>
          <w:trHeight w:val="285"/>
          <w:jc w:val="center"/>
          <w:trPrChange w:id="478" w:author="Anritsu" w:date="2025-04-21T17:13:00Z" w16du:dateUtc="2025-04-21T08:13:00Z">
            <w:trPr>
              <w:gridBefore w:val="1"/>
              <w:trHeight w:val="285"/>
            </w:trPr>
          </w:trPrChange>
        </w:trPr>
        <w:tc>
          <w:tcPr>
            <w:tcW w:w="382" w:type="dxa"/>
            <w:tcBorders>
              <w:top w:val="single" w:sz="4" w:space="0" w:color="auto"/>
              <w:left w:val="single" w:sz="4" w:space="0" w:color="auto"/>
              <w:bottom w:val="single" w:sz="4" w:space="0" w:color="auto"/>
              <w:right w:val="single" w:sz="4" w:space="0" w:color="auto"/>
            </w:tcBorders>
            <w:vAlign w:val="center"/>
            <w:tcPrChange w:id="479" w:author="Anritsu" w:date="2025-04-21T17:13:00Z" w16du:dateUtc="2025-04-21T08:1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2FC5F1DD" w14:textId="77777777" w:rsidR="001664AD" w:rsidRPr="00CE4FED" w:rsidRDefault="001664AD" w:rsidP="008F5BE3">
            <w:pPr>
              <w:pStyle w:val="TAC"/>
            </w:pPr>
            <w:r w:rsidRPr="00CE4FED">
              <w:t>7</w:t>
            </w:r>
            <w:r w:rsidRPr="00CE4FED">
              <w:rPr>
                <w:vertAlign w:val="superscript"/>
              </w:rPr>
              <w:t>5</w:t>
            </w:r>
          </w:p>
        </w:tc>
        <w:tc>
          <w:tcPr>
            <w:tcW w:w="647" w:type="dxa"/>
            <w:tcBorders>
              <w:top w:val="single" w:sz="4" w:space="0" w:color="auto"/>
              <w:left w:val="single" w:sz="4" w:space="0" w:color="auto"/>
              <w:bottom w:val="single" w:sz="4" w:space="0" w:color="auto"/>
              <w:right w:val="single" w:sz="4" w:space="0" w:color="auto"/>
            </w:tcBorders>
            <w:vAlign w:val="center"/>
            <w:tcPrChange w:id="480" w:author="Anritsu" w:date="2025-04-21T17:13:00Z" w16du:dateUtc="2025-04-21T08: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57DC7B02" w14:textId="77777777" w:rsidR="001664AD" w:rsidRPr="00CE4FED" w:rsidRDefault="001664AD" w:rsidP="008F5BE3">
            <w:pPr>
              <w:pStyle w:val="TAC"/>
            </w:pPr>
            <w:r w:rsidRPr="00CE4FED">
              <w:t>n25</w:t>
            </w:r>
          </w:p>
        </w:tc>
        <w:tc>
          <w:tcPr>
            <w:tcW w:w="759" w:type="dxa"/>
            <w:tcBorders>
              <w:top w:val="single" w:sz="4" w:space="0" w:color="auto"/>
              <w:left w:val="single" w:sz="4" w:space="0" w:color="auto"/>
              <w:bottom w:val="single" w:sz="4" w:space="0" w:color="auto"/>
              <w:right w:val="single" w:sz="4" w:space="0" w:color="auto"/>
            </w:tcBorders>
            <w:vAlign w:val="center"/>
            <w:tcPrChange w:id="481" w:author="Anritsu" w:date="2025-04-21T17:13:00Z" w16du:dateUtc="2025-04-21T08:1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4067DFC2" w14:textId="77777777" w:rsidR="001664AD" w:rsidRPr="00CE4FED" w:rsidRDefault="001664AD" w:rsidP="008F5BE3">
            <w:pPr>
              <w:pStyle w:val="TAC"/>
            </w:pPr>
            <w:r w:rsidRPr="00CE4FED">
              <w:t xml:space="preserve">UL 1900 / DL 1980 MHz </w:t>
            </w:r>
          </w:p>
        </w:tc>
        <w:tc>
          <w:tcPr>
            <w:tcW w:w="656" w:type="dxa"/>
            <w:tcBorders>
              <w:top w:val="single" w:sz="4" w:space="0" w:color="auto"/>
              <w:left w:val="single" w:sz="4" w:space="0" w:color="auto"/>
              <w:bottom w:val="single" w:sz="4" w:space="0" w:color="auto"/>
              <w:right w:val="single" w:sz="4" w:space="0" w:color="auto"/>
            </w:tcBorders>
            <w:vAlign w:val="center"/>
            <w:tcPrChange w:id="482" w:author="Anritsu" w:date="2025-04-21T17:13:00Z" w16du:dateUtc="2025-04-21T08:1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6BFFDBC2" w14:textId="77777777" w:rsidR="001664AD" w:rsidRPr="00CE4FED" w:rsidRDefault="001664AD" w:rsidP="008F5BE3">
            <w:pPr>
              <w:pStyle w:val="TAC"/>
            </w:pPr>
            <w:r w:rsidRPr="00CE4FED">
              <w:t>n77</w:t>
            </w:r>
          </w:p>
        </w:tc>
        <w:tc>
          <w:tcPr>
            <w:tcW w:w="753" w:type="dxa"/>
            <w:tcBorders>
              <w:top w:val="single" w:sz="4" w:space="0" w:color="auto"/>
              <w:left w:val="single" w:sz="4" w:space="0" w:color="auto"/>
              <w:bottom w:val="single" w:sz="4" w:space="0" w:color="auto"/>
              <w:right w:val="single" w:sz="4" w:space="0" w:color="auto"/>
            </w:tcBorders>
            <w:vAlign w:val="center"/>
            <w:tcPrChange w:id="483" w:author="Anritsu" w:date="2025-04-21T17:13:00Z" w16du:dateUtc="2025-04-21T08:1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519E89DA" w14:textId="77777777" w:rsidR="001664AD" w:rsidRPr="00CE4FED" w:rsidRDefault="001664AD" w:rsidP="008F5BE3">
            <w:pPr>
              <w:pStyle w:val="TAC"/>
            </w:pPr>
            <w:r w:rsidRPr="00CE4FED">
              <w:t>3690 MHz</w:t>
            </w:r>
          </w:p>
        </w:tc>
        <w:tc>
          <w:tcPr>
            <w:tcW w:w="837" w:type="dxa"/>
            <w:tcBorders>
              <w:top w:val="single" w:sz="4" w:space="0" w:color="auto"/>
              <w:left w:val="single" w:sz="4" w:space="0" w:color="auto"/>
              <w:bottom w:val="single" w:sz="4" w:space="0" w:color="auto"/>
              <w:right w:val="single" w:sz="4" w:space="0" w:color="auto"/>
            </w:tcBorders>
            <w:vAlign w:val="center"/>
            <w:tcPrChange w:id="484" w:author="Anritsu" w:date="2025-04-21T17:13:00Z" w16du:dateUtc="2025-04-21T08:1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4A1B4B15" w14:textId="77777777" w:rsidR="001664AD" w:rsidRPr="00CE4FED" w:rsidRDefault="001664AD" w:rsidP="008F5BE3">
            <w:pPr>
              <w:pStyle w:val="TAC"/>
              <w:rPr>
                <w:rFonts w:eastAsia="SimSun"/>
              </w:rPr>
            </w:pPr>
            <w:r w:rsidRPr="00CE4FE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Change w:id="485" w:author="Anritsu" w:date="2025-04-21T17:13:00Z" w16du:dateUtc="2025-04-21T08:1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141C4B22" w14:textId="77777777" w:rsidR="001664AD" w:rsidRPr="00CE4FED" w:rsidRDefault="001664AD" w:rsidP="008F5BE3">
            <w:pPr>
              <w:pStyle w:val="TAC"/>
              <w:rPr>
                <w:rFonts w:eastAsia="SimSun"/>
              </w:rPr>
            </w:pPr>
            <w:r w:rsidRPr="00CE4FE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Change w:id="486" w:author="Anritsu" w:date="2025-04-21T17:13:00Z" w16du:dateUtc="2025-04-21T08:13: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1C7B1D69" w14:textId="77777777" w:rsidR="001664AD" w:rsidRPr="00CE4FED" w:rsidRDefault="001664AD" w:rsidP="008F5BE3">
            <w:pPr>
              <w:pStyle w:val="TAC"/>
              <w:rPr>
                <w:rFonts w:eastAsia="SimSun"/>
              </w:rPr>
            </w:pPr>
            <w:r w:rsidRPr="00CE4FE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487" w:author="Anritsu" w:date="2025-04-21T17:13:00Z" w16du:dateUtc="2025-04-21T08:13: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3A24189E" w14:textId="77777777" w:rsidR="001664AD" w:rsidRPr="00CE4FED" w:rsidRDefault="001664AD" w:rsidP="008F5BE3">
            <w:pPr>
              <w:pStyle w:val="TAC"/>
              <w:rPr>
                <w:rFonts w:eastAsia="SimSun"/>
              </w:rPr>
            </w:pPr>
            <w:r w:rsidRPr="00CE4FE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Change w:id="488" w:author="Anritsu" w:date="2025-04-21T17:13:00Z" w16du:dateUtc="2025-04-21T08:13: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15D12637" w14:textId="77777777" w:rsidR="001664AD" w:rsidRPr="00CE4FED" w:rsidRDefault="001664AD" w:rsidP="008F5BE3">
            <w:pPr>
              <w:pStyle w:val="TAC"/>
              <w:rPr>
                <w:rFonts w:eastAsia="SimSun"/>
              </w:rPr>
            </w:pPr>
            <w:r w:rsidRPr="00CE4FE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489" w:author="Anritsu" w:date="2025-04-21T17:13:00Z" w16du:dateUtc="2025-04-21T08:1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13B3C408" w14:textId="77777777" w:rsidR="001664AD" w:rsidRPr="00CE4FED" w:rsidRDefault="001664AD" w:rsidP="008F5BE3">
            <w:pPr>
              <w:pStyle w:val="TAC"/>
            </w:pPr>
            <w:r w:rsidRPr="00CE4FED">
              <w:t>REFSENS_CA_3</w:t>
            </w:r>
          </w:p>
        </w:tc>
        <w:tc>
          <w:tcPr>
            <w:tcW w:w="1604" w:type="dxa"/>
            <w:tcBorders>
              <w:top w:val="single" w:sz="4" w:space="0" w:color="auto"/>
              <w:left w:val="single" w:sz="4" w:space="0" w:color="auto"/>
              <w:bottom w:val="single" w:sz="4" w:space="0" w:color="auto"/>
              <w:right w:val="single" w:sz="4" w:space="0" w:color="auto"/>
            </w:tcBorders>
            <w:vAlign w:val="center"/>
            <w:tcPrChange w:id="490" w:author="Anritsu" w:date="2025-04-21T17:13:00Z" w16du:dateUtc="2025-04-21T08:1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72741549" w14:textId="77777777" w:rsidR="001664AD" w:rsidRPr="00CE4FED" w:rsidRDefault="001664AD" w:rsidP="008F5BE3">
            <w:pPr>
              <w:pStyle w:val="TAC"/>
            </w:pPr>
            <w:r w:rsidRPr="00CE4FED">
              <w:t>REFSENS_CA_3</w:t>
            </w:r>
          </w:p>
        </w:tc>
      </w:tr>
      <w:tr w:rsidR="001664AD" w:rsidRPr="00CE4FED" w14:paraId="09181099" w14:textId="77777777" w:rsidTr="006E698C">
        <w:trPr>
          <w:trHeight w:val="285"/>
          <w:jc w:val="center"/>
          <w:trPrChange w:id="491" w:author="Anritsu" w:date="2025-04-21T17:13:00Z" w16du:dateUtc="2025-04-21T08:13:00Z">
            <w:trPr>
              <w:gridBefore w:val="1"/>
              <w:trHeight w:val="285"/>
            </w:trPr>
          </w:trPrChange>
        </w:trPr>
        <w:tc>
          <w:tcPr>
            <w:tcW w:w="382" w:type="dxa"/>
            <w:tcBorders>
              <w:top w:val="single" w:sz="4" w:space="0" w:color="auto"/>
              <w:left w:val="single" w:sz="4" w:space="0" w:color="auto"/>
              <w:bottom w:val="single" w:sz="4" w:space="0" w:color="auto"/>
              <w:right w:val="single" w:sz="4" w:space="0" w:color="auto"/>
            </w:tcBorders>
            <w:vAlign w:val="center"/>
            <w:tcPrChange w:id="492" w:author="Anritsu" w:date="2025-04-21T17:13:00Z" w16du:dateUtc="2025-04-21T08:1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38E17D68" w14:textId="77777777" w:rsidR="001664AD" w:rsidRPr="00CE4FED" w:rsidRDefault="001664AD" w:rsidP="008F5BE3">
            <w:pPr>
              <w:pStyle w:val="TAC"/>
            </w:pPr>
            <w:r w:rsidRPr="00CE4FED">
              <w:t>8</w:t>
            </w:r>
          </w:p>
        </w:tc>
        <w:tc>
          <w:tcPr>
            <w:tcW w:w="647" w:type="dxa"/>
            <w:tcBorders>
              <w:top w:val="single" w:sz="4" w:space="0" w:color="auto"/>
              <w:left w:val="single" w:sz="4" w:space="0" w:color="auto"/>
              <w:bottom w:val="single" w:sz="4" w:space="0" w:color="auto"/>
              <w:right w:val="single" w:sz="4" w:space="0" w:color="auto"/>
            </w:tcBorders>
            <w:vAlign w:val="center"/>
            <w:tcPrChange w:id="493" w:author="Anritsu" w:date="2025-04-21T17:13:00Z" w16du:dateUtc="2025-04-21T08: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3D94C178" w14:textId="77777777" w:rsidR="001664AD" w:rsidRPr="00CE4FED" w:rsidRDefault="001664AD" w:rsidP="008F5BE3">
            <w:pPr>
              <w:pStyle w:val="TAC"/>
            </w:pPr>
            <w:r w:rsidRPr="00CE4FED">
              <w:t>n25</w:t>
            </w:r>
          </w:p>
        </w:tc>
        <w:tc>
          <w:tcPr>
            <w:tcW w:w="759" w:type="dxa"/>
            <w:tcBorders>
              <w:top w:val="single" w:sz="4" w:space="0" w:color="auto"/>
              <w:left w:val="single" w:sz="4" w:space="0" w:color="auto"/>
              <w:bottom w:val="single" w:sz="4" w:space="0" w:color="auto"/>
              <w:right w:val="single" w:sz="4" w:space="0" w:color="auto"/>
            </w:tcBorders>
            <w:vAlign w:val="center"/>
            <w:tcPrChange w:id="494" w:author="Anritsu" w:date="2025-04-21T17:13:00Z" w16du:dateUtc="2025-04-21T08:1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0ECEE566" w14:textId="77777777" w:rsidR="001664AD" w:rsidRPr="00CE4FED" w:rsidRDefault="001664AD" w:rsidP="008F5BE3">
            <w:pPr>
              <w:pStyle w:val="TAC"/>
            </w:pPr>
            <w:r w:rsidRPr="00CE4FED">
              <w:t>UL 1885 / DL 1965 MHz</w:t>
            </w:r>
          </w:p>
        </w:tc>
        <w:tc>
          <w:tcPr>
            <w:tcW w:w="656" w:type="dxa"/>
            <w:tcBorders>
              <w:top w:val="single" w:sz="4" w:space="0" w:color="auto"/>
              <w:left w:val="single" w:sz="4" w:space="0" w:color="auto"/>
              <w:bottom w:val="single" w:sz="4" w:space="0" w:color="auto"/>
              <w:right w:val="single" w:sz="4" w:space="0" w:color="auto"/>
            </w:tcBorders>
            <w:vAlign w:val="center"/>
            <w:tcPrChange w:id="495" w:author="Anritsu" w:date="2025-04-21T17:13:00Z" w16du:dateUtc="2025-04-21T08:1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32433480" w14:textId="77777777" w:rsidR="001664AD" w:rsidRPr="00CE4FED" w:rsidRDefault="001664AD" w:rsidP="008F5BE3">
            <w:pPr>
              <w:pStyle w:val="TAC"/>
            </w:pPr>
            <w:r w:rsidRPr="00CE4FED">
              <w:t>n77</w:t>
            </w:r>
          </w:p>
        </w:tc>
        <w:tc>
          <w:tcPr>
            <w:tcW w:w="753" w:type="dxa"/>
            <w:tcBorders>
              <w:top w:val="single" w:sz="4" w:space="0" w:color="auto"/>
              <w:left w:val="single" w:sz="4" w:space="0" w:color="auto"/>
              <w:bottom w:val="single" w:sz="4" w:space="0" w:color="auto"/>
              <w:right w:val="single" w:sz="4" w:space="0" w:color="auto"/>
            </w:tcBorders>
            <w:vAlign w:val="center"/>
            <w:tcPrChange w:id="496" w:author="Anritsu" w:date="2025-04-21T17:13:00Z" w16du:dateUtc="2025-04-21T08:1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5741E00D" w14:textId="77777777" w:rsidR="001664AD" w:rsidRPr="00CE4FED" w:rsidRDefault="001664AD" w:rsidP="008F5BE3">
            <w:pPr>
              <w:pStyle w:val="TAC"/>
            </w:pPr>
            <w:r w:rsidRPr="00CE4FED">
              <w:t>3790 MHz</w:t>
            </w:r>
          </w:p>
        </w:tc>
        <w:tc>
          <w:tcPr>
            <w:tcW w:w="837" w:type="dxa"/>
            <w:tcBorders>
              <w:top w:val="single" w:sz="4" w:space="0" w:color="auto"/>
              <w:left w:val="single" w:sz="4" w:space="0" w:color="auto"/>
              <w:bottom w:val="single" w:sz="4" w:space="0" w:color="auto"/>
              <w:right w:val="single" w:sz="4" w:space="0" w:color="auto"/>
            </w:tcBorders>
            <w:vAlign w:val="center"/>
            <w:tcPrChange w:id="497" w:author="Anritsu" w:date="2025-04-21T17:13:00Z" w16du:dateUtc="2025-04-21T08:1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153D2C7D" w14:textId="77777777" w:rsidR="001664AD" w:rsidRPr="00CE4FED" w:rsidRDefault="001664AD" w:rsidP="008F5BE3">
            <w:pPr>
              <w:pStyle w:val="TAC"/>
              <w:rPr>
                <w:rFonts w:eastAsia="SimSun"/>
              </w:rPr>
            </w:pPr>
            <w:r w:rsidRPr="00CE4FE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Change w:id="498" w:author="Anritsu" w:date="2025-04-21T17:13:00Z" w16du:dateUtc="2025-04-21T08:1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66E0821D" w14:textId="77777777" w:rsidR="001664AD" w:rsidRPr="00CE4FED" w:rsidRDefault="001664AD" w:rsidP="008F5BE3">
            <w:pPr>
              <w:pStyle w:val="TAC"/>
              <w:rPr>
                <w:rFonts w:eastAsia="SimSun"/>
              </w:rPr>
            </w:pPr>
            <w:r w:rsidRPr="00CE4FE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Change w:id="499" w:author="Anritsu" w:date="2025-04-21T17:13:00Z" w16du:dateUtc="2025-04-21T08:13: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4DEC700C" w14:textId="77777777" w:rsidR="001664AD" w:rsidRPr="00CE4FED" w:rsidRDefault="001664AD" w:rsidP="008F5BE3">
            <w:pPr>
              <w:pStyle w:val="TAC"/>
              <w:rPr>
                <w:rFonts w:eastAsia="SimSun"/>
              </w:rPr>
            </w:pPr>
            <w:r w:rsidRPr="00CE4FE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500" w:author="Anritsu" w:date="2025-04-21T17:13:00Z" w16du:dateUtc="2025-04-21T08:13: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02934A37" w14:textId="77777777" w:rsidR="001664AD" w:rsidRPr="00CE4FED" w:rsidRDefault="001664AD" w:rsidP="008F5BE3">
            <w:pPr>
              <w:pStyle w:val="TAC"/>
              <w:rPr>
                <w:rFonts w:eastAsia="SimSun"/>
              </w:rPr>
            </w:pPr>
            <w:r w:rsidRPr="00CE4FE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Change w:id="501" w:author="Anritsu" w:date="2025-04-21T17:13:00Z" w16du:dateUtc="2025-04-21T08:13: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6792C8E4" w14:textId="77777777" w:rsidR="001664AD" w:rsidRPr="00CE4FED" w:rsidRDefault="001664AD" w:rsidP="008F5BE3">
            <w:pPr>
              <w:pStyle w:val="TAC"/>
              <w:rPr>
                <w:rFonts w:eastAsia="SimSun"/>
              </w:rPr>
            </w:pPr>
            <w:r w:rsidRPr="00CE4FE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502" w:author="Anritsu" w:date="2025-04-21T17:13:00Z" w16du:dateUtc="2025-04-21T08:1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0531B36B" w14:textId="77777777" w:rsidR="001664AD" w:rsidRPr="00CE4FED" w:rsidRDefault="001664AD" w:rsidP="008F5BE3">
            <w:pPr>
              <w:pStyle w:val="TAC"/>
            </w:pPr>
            <w:r w:rsidRPr="00CE4FED">
              <w:t>REFSENS_CA_3</w:t>
            </w:r>
          </w:p>
        </w:tc>
        <w:tc>
          <w:tcPr>
            <w:tcW w:w="1604" w:type="dxa"/>
            <w:tcBorders>
              <w:top w:val="single" w:sz="4" w:space="0" w:color="auto"/>
              <w:left w:val="single" w:sz="4" w:space="0" w:color="auto"/>
              <w:bottom w:val="single" w:sz="4" w:space="0" w:color="auto"/>
              <w:right w:val="single" w:sz="4" w:space="0" w:color="auto"/>
            </w:tcBorders>
            <w:vAlign w:val="center"/>
            <w:tcPrChange w:id="503" w:author="Anritsu" w:date="2025-04-21T17:13:00Z" w16du:dateUtc="2025-04-21T08:1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5EBCB928" w14:textId="77777777" w:rsidR="001664AD" w:rsidRPr="00CE4FED" w:rsidRDefault="001664AD" w:rsidP="008F5BE3">
            <w:pPr>
              <w:pStyle w:val="TAC"/>
            </w:pPr>
            <w:r w:rsidRPr="00CE4FED">
              <w:t>REFSENS_CA_3</w:t>
            </w:r>
          </w:p>
        </w:tc>
      </w:tr>
      <w:tr w:rsidR="001664AD" w:rsidRPr="00CE4FED" w14:paraId="6C1D157A" w14:textId="77777777" w:rsidTr="006E698C">
        <w:trPr>
          <w:trHeight w:val="285"/>
          <w:jc w:val="center"/>
          <w:trPrChange w:id="504" w:author="Anritsu" w:date="2025-04-21T17:13:00Z" w16du:dateUtc="2025-04-21T08:13:00Z">
            <w:trPr>
              <w:gridBefore w:val="1"/>
              <w:trHeight w:val="285"/>
            </w:trPr>
          </w:trPrChange>
        </w:trPr>
        <w:tc>
          <w:tcPr>
            <w:tcW w:w="382" w:type="dxa"/>
            <w:tcBorders>
              <w:top w:val="single" w:sz="4" w:space="0" w:color="auto"/>
              <w:left w:val="single" w:sz="4" w:space="0" w:color="auto"/>
              <w:bottom w:val="single" w:sz="4" w:space="0" w:color="auto"/>
              <w:right w:val="single" w:sz="4" w:space="0" w:color="auto"/>
            </w:tcBorders>
            <w:vAlign w:val="center"/>
            <w:tcPrChange w:id="505" w:author="Anritsu" w:date="2025-04-21T17:13:00Z" w16du:dateUtc="2025-04-21T08:1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7B41619F" w14:textId="77777777" w:rsidR="001664AD" w:rsidRPr="00CE4FED" w:rsidRDefault="001664AD" w:rsidP="008F5BE3">
            <w:pPr>
              <w:pStyle w:val="TAC"/>
            </w:pPr>
            <w:r w:rsidRPr="00CE4FED">
              <w:t>9</w:t>
            </w:r>
            <w:r w:rsidRPr="00CE4FED">
              <w:rPr>
                <w:vertAlign w:val="superscript"/>
              </w:rPr>
              <w:t>7</w:t>
            </w:r>
          </w:p>
        </w:tc>
        <w:tc>
          <w:tcPr>
            <w:tcW w:w="647" w:type="dxa"/>
            <w:tcBorders>
              <w:top w:val="single" w:sz="4" w:space="0" w:color="auto"/>
              <w:left w:val="single" w:sz="4" w:space="0" w:color="auto"/>
              <w:bottom w:val="single" w:sz="4" w:space="0" w:color="auto"/>
              <w:right w:val="single" w:sz="4" w:space="0" w:color="auto"/>
            </w:tcBorders>
            <w:vAlign w:val="center"/>
            <w:tcPrChange w:id="506" w:author="Anritsu" w:date="2025-04-21T17:13:00Z" w16du:dateUtc="2025-04-21T08: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164AF8C4" w14:textId="77777777" w:rsidR="001664AD" w:rsidRPr="00CE4FED" w:rsidRDefault="001664AD" w:rsidP="008F5BE3">
            <w:pPr>
              <w:pStyle w:val="TAC"/>
            </w:pPr>
            <w:r w:rsidRPr="00CE4FED">
              <w:t>n25</w:t>
            </w:r>
          </w:p>
        </w:tc>
        <w:tc>
          <w:tcPr>
            <w:tcW w:w="759" w:type="dxa"/>
            <w:tcBorders>
              <w:top w:val="single" w:sz="4" w:space="0" w:color="auto"/>
              <w:left w:val="single" w:sz="4" w:space="0" w:color="auto"/>
              <w:bottom w:val="single" w:sz="4" w:space="0" w:color="auto"/>
              <w:right w:val="single" w:sz="4" w:space="0" w:color="auto"/>
            </w:tcBorders>
            <w:vAlign w:val="center"/>
            <w:tcPrChange w:id="507" w:author="Anritsu" w:date="2025-04-21T17:13:00Z" w16du:dateUtc="2025-04-21T08:1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55362F2C" w14:textId="77777777" w:rsidR="001664AD" w:rsidRPr="00CE4FED" w:rsidRDefault="001664AD" w:rsidP="008F5BE3">
            <w:pPr>
              <w:pStyle w:val="TAC"/>
            </w:pPr>
            <w:r w:rsidRPr="00CE4FED">
              <w:t xml:space="preserve">UL 1900 / DL 1980 MHz </w:t>
            </w:r>
          </w:p>
        </w:tc>
        <w:tc>
          <w:tcPr>
            <w:tcW w:w="656" w:type="dxa"/>
            <w:tcBorders>
              <w:top w:val="single" w:sz="4" w:space="0" w:color="auto"/>
              <w:left w:val="single" w:sz="4" w:space="0" w:color="auto"/>
              <w:bottom w:val="single" w:sz="4" w:space="0" w:color="auto"/>
              <w:right w:val="single" w:sz="4" w:space="0" w:color="auto"/>
            </w:tcBorders>
            <w:vAlign w:val="center"/>
            <w:tcPrChange w:id="508" w:author="Anritsu" w:date="2025-04-21T17:13:00Z" w16du:dateUtc="2025-04-21T08:1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1ABC9F20" w14:textId="77777777" w:rsidR="001664AD" w:rsidRPr="00CE4FED" w:rsidRDefault="001664AD" w:rsidP="008F5BE3">
            <w:pPr>
              <w:pStyle w:val="TAC"/>
            </w:pPr>
            <w:r w:rsidRPr="00CE4FED">
              <w:t>n77</w:t>
            </w:r>
          </w:p>
        </w:tc>
        <w:tc>
          <w:tcPr>
            <w:tcW w:w="753" w:type="dxa"/>
            <w:tcBorders>
              <w:top w:val="single" w:sz="4" w:space="0" w:color="auto"/>
              <w:left w:val="single" w:sz="4" w:space="0" w:color="auto"/>
              <w:bottom w:val="single" w:sz="4" w:space="0" w:color="auto"/>
              <w:right w:val="single" w:sz="4" w:space="0" w:color="auto"/>
            </w:tcBorders>
            <w:vAlign w:val="center"/>
            <w:tcPrChange w:id="509" w:author="Anritsu" w:date="2025-04-21T17:13:00Z" w16du:dateUtc="2025-04-21T08:1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513156EE" w14:textId="77777777" w:rsidR="001664AD" w:rsidRPr="00CE4FED" w:rsidRDefault="001664AD" w:rsidP="008F5BE3">
            <w:pPr>
              <w:pStyle w:val="TAC"/>
            </w:pPr>
            <w:r w:rsidRPr="00CE4FED">
              <w:t>3720 MHz</w:t>
            </w:r>
          </w:p>
        </w:tc>
        <w:tc>
          <w:tcPr>
            <w:tcW w:w="837" w:type="dxa"/>
            <w:tcBorders>
              <w:top w:val="single" w:sz="4" w:space="0" w:color="auto"/>
              <w:left w:val="single" w:sz="4" w:space="0" w:color="auto"/>
              <w:bottom w:val="single" w:sz="4" w:space="0" w:color="auto"/>
              <w:right w:val="single" w:sz="4" w:space="0" w:color="auto"/>
            </w:tcBorders>
            <w:vAlign w:val="center"/>
            <w:tcPrChange w:id="510" w:author="Anritsu" w:date="2025-04-21T17:13:00Z" w16du:dateUtc="2025-04-21T08:1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6CE0CD2A" w14:textId="77777777" w:rsidR="001664AD" w:rsidRPr="00CE4FED" w:rsidRDefault="001664AD" w:rsidP="008F5BE3">
            <w:pPr>
              <w:pStyle w:val="TAC"/>
              <w:rPr>
                <w:rFonts w:eastAsia="SimSun"/>
              </w:rPr>
            </w:pPr>
            <w:r w:rsidRPr="00CE4FE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Change w:id="511" w:author="Anritsu" w:date="2025-04-21T17:13:00Z" w16du:dateUtc="2025-04-21T08:1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072BA2E5" w14:textId="77777777" w:rsidR="001664AD" w:rsidRPr="00CE4FED" w:rsidRDefault="001664AD" w:rsidP="008F5BE3">
            <w:pPr>
              <w:pStyle w:val="TAC"/>
              <w:rPr>
                <w:rFonts w:eastAsia="SimSun"/>
              </w:rPr>
            </w:pPr>
            <w:r w:rsidRPr="00CE4FE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Change w:id="512" w:author="Anritsu" w:date="2025-04-21T17:13:00Z" w16du:dateUtc="2025-04-21T08:13: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3014EE8E" w14:textId="77777777" w:rsidR="001664AD" w:rsidRPr="00CE4FED" w:rsidRDefault="001664AD" w:rsidP="008F5BE3">
            <w:pPr>
              <w:pStyle w:val="TAC"/>
              <w:rPr>
                <w:rFonts w:eastAsia="SimSun"/>
              </w:rPr>
            </w:pPr>
            <w:r w:rsidRPr="00CE4FE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513" w:author="Anritsu" w:date="2025-04-21T17:13:00Z" w16du:dateUtc="2025-04-21T08:13: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2E107C61" w14:textId="77777777" w:rsidR="001664AD" w:rsidRPr="00CE4FED" w:rsidRDefault="001664AD" w:rsidP="008F5BE3">
            <w:pPr>
              <w:pStyle w:val="TAC"/>
              <w:rPr>
                <w:rFonts w:eastAsia="SimSun"/>
              </w:rPr>
            </w:pPr>
            <w:r w:rsidRPr="00CE4FE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Change w:id="514" w:author="Anritsu" w:date="2025-04-21T17:13:00Z" w16du:dateUtc="2025-04-21T08:13: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498050F5" w14:textId="77777777" w:rsidR="001664AD" w:rsidRPr="00CE4FED" w:rsidRDefault="001664AD" w:rsidP="008F5BE3">
            <w:pPr>
              <w:pStyle w:val="TAC"/>
              <w:rPr>
                <w:rFonts w:eastAsia="SimSun"/>
              </w:rPr>
            </w:pPr>
            <w:r w:rsidRPr="00CE4FE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515" w:author="Anritsu" w:date="2025-04-21T17:13:00Z" w16du:dateUtc="2025-04-21T08:1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5AAE97ED" w14:textId="77777777" w:rsidR="001664AD" w:rsidRPr="00CE4FED" w:rsidRDefault="001664AD" w:rsidP="008F5BE3">
            <w:pPr>
              <w:pStyle w:val="TAC"/>
            </w:pPr>
            <w:r w:rsidRPr="00CE4FED">
              <w:t>REFSENS_CA_3</w:t>
            </w:r>
          </w:p>
        </w:tc>
        <w:tc>
          <w:tcPr>
            <w:tcW w:w="1604" w:type="dxa"/>
            <w:tcBorders>
              <w:top w:val="single" w:sz="4" w:space="0" w:color="auto"/>
              <w:left w:val="single" w:sz="4" w:space="0" w:color="auto"/>
              <w:bottom w:val="single" w:sz="4" w:space="0" w:color="auto"/>
              <w:right w:val="single" w:sz="4" w:space="0" w:color="auto"/>
            </w:tcBorders>
            <w:vAlign w:val="center"/>
            <w:tcPrChange w:id="516" w:author="Anritsu" w:date="2025-04-21T17:13:00Z" w16du:dateUtc="2025-04-21T08:1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77073F87" w14:textId="77777777" w:rsidR="001664AD" w:rsidRPr="00CE4FED" w:rsidRDefault="001664AD" w:rsidP="008F5BE3">
            <w:pPr>
              <w:pStyle w:val="TAC"/>
            </w:pPr>
            <w:r w:rsidRPr="00CE4FED">
              <w:t>REFSENS_CA_3</w:t>
            </w:r>
          </w:p>
        </w:tc>
      </w:tr>
      <w:tr w:rsidR="001664AD" w:rsidRPr="006E698C" w14:paraId="1DDE29F3" w14:textId="77777777" w:rsidTr="006E698C">
        <w:trPr>
          <w:trHeight w:val="285"/>
          <w:jc w:val="center"/>
          <w:trPrChange w:id="517" w:author="Anritsu" w:date="2025-04-21T17:13:00Z" w16du:dateUtc="2025-04-21T08:13:00Z">
            <w:trPr>
              <w:gridBefore w:val="1"/>
              <w:trHeight w:val="285"/>
            </w:trPr>
          </w:trPrChange>
        </w:trPr>
        <w:tc>
          <w:tcPr>
            <w:tcW w:w="10650" w:type="dxa"/>
            <w:gridSpan w:val="13"/>
            <w:tcBorders>
              <w:top w:val="single" w:sz="4" w:space="0" w:color="auto"/>
              <w:left w:val="single" w:sz="4" w:space="0" w:color="auto"/>
              <w:bottom w:val="single" w:sz="4" w:space="0" w:color="auto"/>
              <w:right w:val="single" w:sz="4" w:space="0" w:color="auto"/>
            </w:tcBorders>
            <w:vAlign w:val="center"/>
            <w:tcPrChange w:id="518" w:author="Anritsu" w:date="2025-04-21T17:13:00Z" w16du:dateUtc="2025-04-21T08:13:00Z">
              <w:tcPr>
                <w:tcW w:w="10650" w:type="dxa"/>
                <w:gridSpan w:val="25"/>
                <w:tcBorders>
                  <w:top w:val="single" w:sz="4" w:space="0" w:color="auto"/>
                  <w:left w:val="single" w:sz="4" w:space="0" w:color="auto"/>
                  <w:bottom w:val="single" w:sz="4" w:space="0" w:color="auto"/>
                  <w:right w:val="single" w:sz="4" w:space="0" w:color="auto"/>
                </w:tcBorders>
                <w:vAlign w:val="center"/>
              </w:tcPr>
            </w:tcPrChange>
          </w:tcPr>
          <w:p w14:paraId="32CDD7D7" w14:textId="77777777" w:rsidR="001664AD" w:rsidRPr="00CE4FED" w:rsidRDefault="001664AD" w:rsidP="008F5BE3">
            <w:pPr>
              <w:pStyle w:val="TAH"/>
            </w:pPr>
            <w:r w:rsidRPr="00CE4FED">
              <w:t>Test Settings for CA_n25A-n78A Configuration</w:t>
            </w:r>
          </w:p>
        </w:tc>
      </w:tr>
      <w:tr w:rsidR="001664AD" w:rsidRPr="006E698C" w14:paraId="0D62DD63" w14:textId="77777777" w:rsidTr="006E698C">
        <w:trPr>
          <w:trHeight w:val="285"/>
          <w:jc w:val="center"/>
          <w:trPrChange w:id="519" w:author="Anritsu" w:date="2025-04-21T17:13:00Z" w16du:dateUtc="2025-04-21T08:13:00Z">
            <w:trPr>
              <w:gridBefore w:val="1"/>
              <w:trHeight w:val="285"/>
            </w:trPr>
          </w:trPrChange>
        </w:trPr>
        <w:tc>
          <w:tcPr>
            <w:tcW w:w="382" w:type="dxa"/>
            <w:tcBorders>
              <w:top w:val="single" w:sz="4" w:space="0" w:color="auto"/>
              <w:left w:val="single" w:sz="4" w:space="0" w:color="auto"/>
              <w:bottom w:val="single" w:sz="4" w:space="0" w:color="auto"/>
              <w:right w:val="single" w:sz="4" w:space="0" w:color="auto"/>
            </w:tcBorders>
            <w:vAlign w:val="center"/>
            <w:tcPrChange w:id="520" w:author="Anritsu" w:date="2025-04-21T17:13:00Z" w16du:dateUtc="2025-04-21T08:1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6EFC16C2" w14:textId="77777777" w:rsidR="001664AD" w:rsidRPr="006E698C" w:rsidRDefault="001664AD" w:rsidP="008F5BE3">
            <w:pPr>
              <w:pStyle w:val="TAC"/>
            </w:pPr>
            <w:r w:rsidRPr="006E698C">
              <w:t>1</w:t>
            </w:r>
          </w:p>
        </w:tc>
        <w:tc>
          <w:tcPr>
            <w:tcW w:w="647" w:type="dxa"/>
            <w:tcBorders>
              <w:top w:val="single" w:sz="4" w:space="0" w:color="auto"/>
              <w:left w:val="single" w:sz="4" w:space="0" w:color="auto"/>
              <w:bottom w:val="single" w:sz="4" w:space="0" w:color="auto"/>
              <w:right w:val="single" w:sz="4" w:space="0" w:color="auto"/>
            </w:tcBorders>
            <w:vAlign w:val="center"/>
            <w:tcPrChange w:id="521" w:author="Anritsu" w:date="2025-04-21T17:13:00Z" w16du:dateUtc="2025-04-21T08: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5801F541" w14:textId="77777777" w:rsidR="001664AD" w:rsidRPr="006E698C" w:rsidRDefault="001664AD" w:rsidP="008F5BE3">
            <w:pPr>
              <w:pStyle w:val="TAC"/>
            </w:pPr>
            <w:r w:rsidRPr="006E698C">
              <w:t>n25</w:t>
            </w:r>
          </w:p>
        </w:tc>
        <w:tc>
          <w:tcPr>
            <w:tcW w:w="759" w:type="dxa"/>
            <w:tcBorders>
              <w:top w:val="single" w:sz="4" w:space="0" w:color="auto"/>
              <w:left w:val="single" w:sz="4" w:space="0" w:color="auto"/>
              <w:bottom w:val="single" w:sz="4" w:space="0" w:color="auto"/>
              <w:right w:val="single" w:sz="4" w:space="0" w:color="auto"/>
            </w:tcBorders>
            <w:vAlign w:val="center"/>
            <w:tcPrChange w:id="522" w:author="Anritsu" w:date="2025-04-21T17:13:00Z" w16du:dateUtc="2025-04-21T08:1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5E2AA44A" w14:textId="77777777" w:rsidR="001664AD" w:rsidRPr="006E698C" w:rsidRDefault="001664AD" w:rsidP="008F5BE3">
            <w:pPr>
              <w:pStyle w:val="TAC"/>
            </w:pPr>
            <w:r w:rsidRPr="006E698C">
              <w:t>1882.5 MHz (UL)</w:t>
            </w:r>
          </w:p>
        </w:tc>
        <w:tc>
          <w:tcPr>
            <w:tcW w:w="656" w:type="dxa"/>
            <w:tcBorders>
              <w:top w:val="single" w:sz="4" w:space="0" w:color="auto"/>
              <w:left w:val="single" w:sz="4" w:space="0" w:color="auto"/>
              <w:bottom w:val="single" w:sz="4" w:space="0" w:color="auto"/>
              <w:right w:val="single" w:sz="4" w:space="0" w:color="auto"/>
            </w:tcBorders>
            <w:vAlign w:val="center"/>
            <w:tcPrChange w:id="523" w:author="Anritsu" w:date="2025-04-21T17:13:00Z" w16du:dateUtc="2025-04-21T08:1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24ED9762" w14:textId="77777777" w:rsidR="001664AD" w:rsidRPr="006E698C" w:rsidRDefault="001664AD" w:rsidP="008F5BE3">
            <w:pPr>
              <w:pStyle w:val="TAC"/>
            </w:pPr>
            <w:r w:rsidRPr="006E698C">
              <w:t>n78</w:t>
            </w:r>
          </w:p>
        </w:tc>
        <w:tc>
          <w:tcPr>
            <w:tcW w:w="753" w:type="dxa"/>
            <w:tcBorders>
              <w:top w:val="single" w:sz="4" w:space="0" w:color="auto"/>
              <w:left w:val="single" w:sz="4" w:space="0" w:color="auto"/>
              <w:bottom w:val="single" w:sz="4" w:space="0" w:color="auto"/>
              <w:right w:val="single" w:sz="4" w:space="0" w:color="auto"/>
            </w:tcBorders>
            <w:vAlign w:val="center"/>
            <w:tcPrChange w:id="524" w:author="Anritsu" w:date="2025-04-21T17:13:00Z" w16du:dateUtc="2025-04-21T08:1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49D53EAD" w14:textId="77777777" w:rsidR="001664AD" w:rsidRPr="006E698C" w:rsidRDefault="001664AD" w:rsidP="008F5BE3">
            <w:pPr>
              <w:pStyle w:val="TAC"/>
            </w:pPr>
            <w:r w:rsidRPr="006E698C">
              <w:t>3765 MHz</w:t>
            </w:r>
          </w:p>
        </w:tc>
        <w:tc>
          <w:tcPr>
            <w:tcW w:w="837" w:type="dxa"/>
            <w:tcBorders>
              <w:top w:val="single" w:sz="4" w:space="0" w:color="auto"/>
              <w:left w:val="single" w:sz="4" w:space="0" w:color="auto"/>
              <w:bottom w:val="single" w:sz="4" w:space="0" w:color="auto"/>
              <w:right w:val="single" w:sz="4" w:space="0" w:color="auto"/>
            </w:tcBorders>
            <w:vAlign w:val="center"/>
            <w:tcPrChange w:id="525" w:author="Anritsu" w:date="2025-04-21T17:13:00Z" w16du:dateUtc="2025-04-21T08:1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14D255E8" w14:textId="77777777" w:rsidR="001664AD" w:rsidRPr="006E698C" w:rsidRDefault="001664AD" w:rsidP="008F5BE3">
            <w:pPr>
              <w:pStyle w:val="TAC"/>
              <w:rPr>
                <w:rFonts w:eastAsia="SimSun"/>
              </w:rPr>
            </w:pPr>
            <w:r w:rsidRPr="006E698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Change w:id="526" w:author="Anritsu" w:date="2025-04-21T17:13:00Z" w16du:dateUtc="2025-04-21T08:1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64365DB3" w14:textId="77777777" w:rsidR="001664AD" w:rsidRPr="006E698C" w:rsidRDefault="001664AD" w:rsidP="008F5BE3">
            <w:pPr>
              <w:pStyle w:val="TAC"/>
              <w:rPr>
                <w:rFonts w:eastAsia="SimSun"/>
              </w:rPr>
            </w:pPr>
            <w:r w:rsidRPr="006E698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Change w:id="527" w:author="Anritsu" w:date="2025-04-21T17:13:00Z" w16du:dateUtc="2025-04-21T08:13: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14B5939E" w14:textId="77777777" w:rsidR="001664AD" w:rsidRPr="006E698C" w:rsidRDefault="001664AD" w:rsidP="008F5BE3">
            <w:pPr>
              <w:pStyle w:val="TAC"/>
              <w:rPr>
                <w:rFonts w:eastAsia="SimSun"/>
              </w:rPr>
            </w:pPr>
            <w:r w:rsidRPr="006E698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528" w:author="Anritsu" w:date="2025-04-21T17:13:00Z" w16du:dateUtc="2025-04-21T08:13: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14ECC3FB" w14:textId="77777777" w:rsidR="001664AD" w:rsidRPr="006E698C" w:rsidRDefault="001664AD" w:rsidP="008F5BE3">
            <w:pPr>
              <w:pStyle w:val="TAC"/>
              <w:rPr>
                <w:rFonts w:eastAsia="SimSun"/>
              </w:rPr>
            </w:pPr>
            <w:r w:rsidRPr="006E698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Change w:id="529" w:author="Anritsu" w:date="2025-04-21T17:13:00Z" w16du:dateUtc="2025-04-21T08:13: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5A2734C5" w14:textId="77777777" w:rsidR="001664AD" w:rsidRPr="006E698C" w:rsidRDefault="001664AD" w:rsidP="008F5BE3">
            <w:pPr>
              <w:pStyle w:val="TAC"/>
              <w:rPr>
                <w:rFonts w:eastAsia="SimSun"/>
              </w:rPr>
            </w:pPr>
            <w:r w:rsidRPr="006E698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530" w:author="Anritsu" w:date="2025-04-21T17:13:00Z" w16du:dateUtc="2025-04-21T08:1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2D205970" w14:textId="77777777" w:rsidR="001664AD" w:rsidRPr="006E698C" w:rsidRDefault="001664AD" w:rsidP="008F5BE3">
            <w:pPr>
              <w:pStyle w:val="TAC"/>
            </w:pPr>
            <w:r w:rsidRPr="006E698C">
              <w:t>REFSENS_CA_1</w:t>
            </w:r>
          </w:p>
        </w:tc>
        <w:tc>
          <w:tcPr>
            <w:tcW w:w="1604" w:type="dxa"/>
            <w:tcBorders>
              <w:top w:val="single" w:sz="4" w:space="0" w:color="auto"/>
              <w:left w:val="single" w:sz="4" w:space="0" w:color="auto"/>
              <w:bottom w:val="single" w:sz="4" w:space="0" w:color="auto"/>
              <w:right w:val="single" w:sz="4" w:space="0" w:color="auto"/>
            </w:tcBorders>
            <w:vAlign w:val="center"/>
            <w:tcPrChange w:id="531" w:author="Anritsu" w:date="2025-04-21T17:13:00Z" w16du:dateUtc="2025-04-21T08:1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4D13D86E" w14:textId="77777777" w:rsidR="001664AD" w:rsidRPr="006E698C" w:rsidRDefault="001664AD" w:rsidP="008F5BE3">
            <w:pPr>
              <w:pStyle w:val="TAC"/>
            </w:pPr>
            <w:r w:rsidRPr="006E698C">
              <w:t>-</w:t>
            </w:r>
          </w:p>
        </w:tc>
      </w:tr>
      <w:tr w:rsidR="001664AD" w:rsidRPr="006E698C" w14:paraId="62BBE67D" w14:textId="77777777" w:rsidTr="006E698C">
        <w:trPr>
          <w:trHeight w:val="285"/>
          <w:jc w:val="center"/>
          <w:trPrChange w:id="532" w:author="Anritsu" w:date="2025-04-21T17:13:00Z" w16du:dateUtc="2025-04-21T08:13:00Z">
            <w:trPr>
              <w:gridBefore w:val="1"/>
              <w:trHeight w:val="285"/>
            </w:trPr>
          </w:trPrChange>
        </w:trPr>
        <w:tc>
          <w:tcPr>
            <w:tcW w:w="382" w:type="dxa"/>
            <w:tcBorders>
              <w:top w:val="single" w:sz="4" w:space="0" w:color="auto"/>
              <w:left w:val="single" w:sz="4" w:space="0" w:color="auto"/>
              <w:bottom w:val="single" w:sz="4" w:space="0" w:color="auto"/>
              <w:right w:val="single" w:sz="4" w:space="0" w:color="auto"/>
            </w:tcBorders>
            <w:vAlign w:val="center"/>
            <w:tcPrChange w:id="533" w:author="Anritsu" w:date="2025-04-21T17:13:00Z" w16du:dateUtc="2025-04-21T08:1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24D3E83F" w14:textId="77777777" w:rsidR="001664AD" w:rsidRPr="006E698C" w:rsidRDefault="001664AD" w:rsidP="008F5BE3">
            <w:pPr>
              <w:pStyle w:val="TAC"/>
            </w:pPr>
            <w:r w:rsidRPr="006E698C">
              <w:t>2</w:t>
            </w:r>
          </w:p>
        </w:tc>
        <w:tc>
          <w:tcPr>
            <w:tcW w:w="647" w:type="dxa"/>
            <w:tcBorders>
              <w:top w:val="single" w:sz="4" w:space="0" w:color="auto"/>
              <w:left w:val="single" w:sz="4" w:space="0" w:color="auto"/>
              <w:bottom w:val="single" w:sz="4" w:space="0" w:color="auto"/>
              <w:right w:val="single" w:sz="4" w:space="0" w:color="auto"/>
            </w:tcBorders>
            <w:vAlign w:val="center"/>
            <w:tcPrChange w:id="534" w:author="Anritsu" w:date="2025-04-21T17:13:00Z" w16du:dateUtc="2025-04-21T08: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70818516" w14:textId="77777777" w:rsidR="001664AD" w:rsidRPr="006E698C" w:rsidRDefault="001664AD" w:rsidP="008F5BE3">
            <w:pPr>
              <w:pStyle w:val="TAC"/>
            </w:pPr>
            <w:r w:rsidRPr="006E698C">
              <w:t>n25</w:t>
            </w:r>
          </w:p>
        </w:tc>
        <w:tc>
          <w:tcPr>
            <w:tcW w:w="759" w:type="dxa"/>
            <w:tcBorders>
              <w:top w:val="single" w:sz="4" w:space="0" w:color="auto"/>
              <w:left w:val="single" w:sz="4" w:space="0" w:color="auto"/>
              <w:bottom w:val="single" w:sz="4" w:space="0" w:color="auto"/>
              <w:right w:val="single" w:sz="4" w:space="0" w:color="auto"/>
            </w:tcBorders>
            <w:vAlign w:val="center"/>
            <w:tcPrChange w:id="535" w:author="Anritsu" w:date="2025-04-21T17:13:00Z" w16du:dateUtc="2025-04-21T08:1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33DB92C8" w14:textId="77777777" w:rsidR="001664AD" w:rsidRPr="006E698C" w:rsidRDefault="001664AD" w:rsidP="008F5BE3">
            <w:pPr>
              <w:pStyle w:val="TAC"/>
            </w:pPr>
            <w:r w:rsidRPr="006E698C">
              <w:t>1882.5 MHz (UL)</w:t>
            </w:r>
          </w:p>
        </w:tc>
        <w:tc>
          <w:tcPr>
            <w:tcW w:w="656" w:type="dxa"/>
            <w:tcBorders>
              <w:top w:val="single" w:sz="4" w:space="0" w:color="auto"/>
              <w:left w:val="single" w:sz="4" w:space="0" w:color="auto"/>
              <w:bottom w:val="single" w:sz="4" w:space="0" w:color="auto"/>
              <w:right w:val="single" w:sz="4" w:space="0" w:color="auto"/>
            </w:tcBorders>
            <w:vAlign w:val="center"/>
            <w:tcPrChange w:id="536" w:author="Anritsu" w:date="2025-04-21T17:13:00Z" w16du:dateUtc="2025-04-21T08:1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099ACAD1" w14:textId="77777777" w:rsidR="001664AD" w:rsidRPr="006E698C" w:rsidRDefault="001664AD" w:rsidP="008F5BE3">
            <w:pPr>
              <w:pStyle w:val="TAC"/>
            </w:pPr>
            <w:r w:rsidRPr="006E698C">
              <w:t>n78</w:t>
            </w:r>
          </w:p>
        </w:tc>
        <w:tc>
          <w:tcPr>
            <w:tcW w:w="753" w:type="dxa"/>
            <w:tcBorders>
              <w:top w:val="single" w:sz="4" w:space="0" w:color="auto"/>
              <w:left w:val="single" w:sz="4" w:space="0" w:color="auto"/>
              <w:bottom w:val="single" w:sz="4" w:space="0" w:color="auto"/>
              <w:right w:val="single" w:sz="4" w:space="0" w:color="auto"/>
            </w:tcBorders>
            <w:vAlign w:val="center"/>
            <w:tcPrChange w:id="537" w:author="Anritsu" w:date="2025-04-21T17:13:00Z" w16du:dateUtc="2025-04-21T08:1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12636455" w14:textId="77777777" w:rsidR="001664AD" w:rsidRPr="006E698C" w:rsidRDefault="001664AD" w:rsidP="008F5BE3">
            <w:pPr>
              <w:pStyle w:val="TAC"/>
            </w:pPr>
            <w:r w:rsidRPr="006E698C">
              <w:t>3765 MHz</w:t>
            </w:r>
          </w:p>
        </w:tc>
        <w:tc>
          <w:tcPr>
            <w:tcW w:w="837" w:type="dxa"/>
            <w:tcBorders>
              <w:top w:val="single" w:sz="4" w:space="0" w:color="auto"/>
              <w:left w:val="single" w:sz="4" w:space="0" w:color="auto"/>
              <w:bottom w:val="single" w:sz="4" w:space="0" w:color="auto"/>
              <w:right w:val="single" w:sz="4" w:space="0" w:color="auto"/>
            </w:tcBorders>
            <w:vAlign w:val="center"/>
            <w:tcPrChange w:id="538" w:author="Anritsu" w:date="2025-04-21T17:13:00Z" w16du:dateUtc="2025-04-21T08:1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0A0CD165" w14:textId="77777777" w:rsidR="001664AD" w:rsidRPr="006E698C" w:rsidRDefault="001664AD" w:rsidP="008F5BE3">
            <w:pPr>
              <w:pStyle w:val="TAC"/>
              <w:rPr>
                <w:rFonts w:eastAsia="SimSun"/>
              </w:rPr>
            </w:pPr>
            <w:r w:rsidRPr="006E698C">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Change w:id="539" w:author="Anritsu" w:date="2025-04-21T17:13:00Z" w16du:dateUtc="2025-04-21T08:1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28C9D23B" w14:textId="77777777" w:rsidR="001664AD" w:rsidRPr="006E698C" w:rsidRDefault="001664AD" w:rsidP="008F5BE3">
            <w:pPr>
              <w:pStyle w:val="TAC"/>
              <w:rPr>
                <w:rFonts w:eastAsia="SimSun"/>
              </w:rPr>
            </w:pPr>
            <w:r w:rsidRPr="006E698C">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Change w:id="540" w:author="Anritsu" w:date="2025-04-21T17:13:00Z" w16du:dateUtc="2025-04-21T08:13: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6192E04C" w14:textId="77777777" w:rsidR="001664AD" w:rsidRPr="006E698C" w:rsidRDefault="001664AD" w:rsidP="008F5BE3">
            <w:pPr>
              <w:pStyle w:val="TAC"/>
              <w:rPr>
                <w:rFonts w:eastAsia="SimSun"/>
              </w:rPr>
            </w:pPr>
            <w:r w:rsidRPr="006E698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541" w:author="Anritsu" w:date="2025-04-21T17:13:00Z" w16du:dateUtc="2025-04-21T08:13: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5AB3ACA8" w14:textId="77777777" w:rsidR="001664AD" w:rsidRPr="006E698C" w:rsidRDefault="001664AD" w:rsidP="008F5BE3">
            <w:pPr>
              <w:pStyle w:val="TAC"/>
              <w:rPr>
                <w:rFonts w:eastAsia="SimSun"/>
              </w:rPr>
            </w:pPr>
            <w:r w:rsidRPr="006E698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Change w:id="542" w:author="Anritsu" w:date="2025-04-21T17:13:00Z" w16du:dateUtc="2025-04-21T08:13: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39F39C32" w14:textId="77777777" w:rsidR="001664AD" w:rsidRPr="006E698C" w:rsidRDefault="001664AD" w:rsidP="008F5BE3">
            <w:pPr>
              <w:pStyle w:val="TAC"/>
              <w:rPr>
                <w:rFonts w:eastAsia="SimSun"/>
              </w:rPr>
            </w:pPr>
            <w:r w:rsidRPr="006E698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543" w:author="Anritsu" w:date="2025-04-21T17:13:00Z" w16du:dateUtc="2025-04-21T08:1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51BC0AF8" w14:textId="77777777" w:rsidR="001664AD" w:rsidRPr="006E698C" w:rsidRDefault="001664AD" w:rsidP="008F5BE3">
            <w:pPr>
              <w:pStyle w:val="TAC"/>
            </w:pPr>
            <w:r w:rsidRPr="006E698C">
              <w:t>REFSENS_CA_1</w:t>
            </w:r>
          </w:p>
        </w:tc>
        <w:tc>
          <w:tcPr>
            <w:tcW w:w="1604" w:type="dxa"/>
            <w:tcBorders>
              <w:top w:val="single" w:sz="4" w:space="0" w:color="auto"/>
              <w:left w:val="single" w:sz="4" w:space="0" w:color="auto"/>
              <w:bottom w:val="single" w:sz="4" w:space="0" w:color="auto"/>
              <w:right w:val="single" w:sz="4" w:space="0" w:color="auto"/>
            </w:tcBorders>
            <w:vAlign w:val="center"/>
            <w:tcPrChange w:id="544" w:author="Anritsu" w:date="2025-04-21T17:13:00Z" w16du:dateUtc="2025-04-21T08:1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35FDC002" w14:textId="77777777" w:rsidR="001664AD" w:rsidRPr="006E698C" w:rsidRDefault="001664AD" w:rsidP="008F5BE3">
            <w:pPr>
              <w:pStyle w:val="TAC"/>
            </w:pPr>
            <w:r w:rsidRPr="006E698C">
              <w:t>-</w:t>
            </w:r>
          </w:p>
        </w:tc>
      </w:tr>
      <w:tr w:rsidR="001664AD" w:rsidRPr="006E698C" w14:paraId="420058ED" w14:textId="77777777" w:rsidTr="006E698C">
        <w:trPr>
          <w:trHeight w:val="285"/>
          <w:jc w:val="center"/>
          <w:trPrChange w:id="545" w:author="Anritsu" w:date="2025-04-21T17:13:00Z" w16du:dateUtc="2025-04-21T08:13:00Z">
            <w:trPr>
              <w:gridBefore w:val="1"/>
              <w:trHeight w:val="285"/>
            </w:trPr>
          </w:trPrChange>
        </w:trPr>
        <w:tc>
          <w:tcPr>
            <w:tcW w:w="382" w:type="dxa"/>
            <w:tcBorders>
              <w:top w:val="single" w:sz="4" w:space="0" w:color="auto"/>
              <w:left w:val="single" w:sz="4" w:space="0" w:color="auto"/>
              <w:bottom w:val="single" w:sz="4" w:space="0" w:color="auto"/>
              <w:right w:val="single" w:sz="4" w:space="0" w:color="auto"/>
            </w:tcBorders>
            <w:vAlign w:val="center"/>
            <w:tcPrChange w:id="546" w:author="Anritsu" w:date="2025-04-21T17:13:00Z" w16du:dateUtc="2025-04-21T08:1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5D863A7A" w14:textId="77777777" w:rsidR="001664AD" w:rsidRPr="006E698C" w:rsidRDefault="001664AD" w:rsidP="008F5BE3">
            <w:pPr>
              <w:pStyle w:val="TAC"/>
            </w:pPr>
            <w:r w:rsidRPr="006E698C">
              <w:t>3</w:t>
            </w:r>
          </w:p>
        </w:tc>
        <w:tc>
          <w:tcPr>
            <w:tcW w:w="647" w:type="dxa"/>
            <w:tcBorders>
              <w:top w:val="single" w:sz="4" w:space="0" w:color="auto"/>
              <w:left w:val="single" w:sz="4" w:space="0" w:color="auto"/>
              <w:bottom w:val="single" w:sz="4" w:space="0" w:color="auto"/>
              <w:right w:val="single" w:sz="4" w:space="0" w:color="auto"/>
            </w:tcBorders>
            <w:vAlign w:val="center"/>
            <w:tcPrChange w:id="547" w:author="Anritsu" w:date="2025-04-21T17:13:00Z" w16du:dateUtc="2025-04-21T08: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017E37D6" w14:textId="77777777" w:rsidR="001664AD" w:rsidRPr="006E698C" w:rsidRDefault="001664AD" w:rsidP="008F5BE3">
            <w:pPr>
              <w:pStyle w:val="TAC"/>
            </w:pPr>
            <w:r w:rsidRPr="006E698C">
              <w:t>n25</w:t>
            </w:r>
          </w:p>
        </w:tc>
        <w:tc>
          <w:tcPr>
            <w:tcW w:w="759" w:type="dxa"/>
            <w:tcBorders>
              <w:top w:val="single" w:sz="4" w:space="0" w:color="auto"/>
              <w:left w:val="single" w:sz="4" w:space="0" w:color="auto"/>
              <w:bottom w:val="single" w:sz="4" w:space="0" w:color="auto"/>
              <w:right w:val="single" w:sz="4" w:space="0" w:color="auto"/>
            </w:tcBorders>
            <w:vAlign w:val="center"/>
            <w:tcPrChange w:id="548" w:author="Anritsu" w:date="2025-04-21T17:13:00Z" w16du:dateUtc="2025-04-21T08:1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6230B43A" w14:textId="77777777" w:rsidR="001664AD" w:rsidRPr="006E698C" w:rsidRDefault="001664AD" w:rsidP="008F5BE3">
            <w:pPr>
              <w:pStyle w:val="TAC"/>
            </w:pPr>
            <w:r w:rsidRPr="006E698C">
              <w:t>1852.5 MHz (UL)</w:t>
            </w:r>
          </w:p>
        </w:tc>
        <w:tc>
          <w:tcPr>
            <w:tcW w:w="656" w:type="dxa"/>
            <w:tcBorders>
              <w:top w:val="single" w:sz="4" w:space="0" w:color="auto"/>
              <w:left w:val="single" w:sz="4" w:space="0" w:color="auto"/>
              <w:bottom w:val="single" w:sz="4" w:space="0" w:color="auto"/>
              <w:right w:val="single" w:sz="4" w:space="0" w:color="auto"/>
            </w:tcBorders>
            <w:vAlign w:val="center"/>
            <w:tcPrChange w:id="549" w:author="Anritsu" w:date="2025-04-21T17:13:00Z" w16du:dateUtc="2025-04-21T08:1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017F0AB7" w14:textId="77777777" w:rsidR="001664AD" w:rsidRPr="006E698C" w:rsidRDefault="001664AD" w:rsidP="008F5BE3">
            <w:pPr>
              <w:pStyle w:val="TAC"/>
            </w:pPr>
            <w:r w:rsidRPr="006E698C">
              <w:t>n78</w:t>
            </w:r>
          </w:p>
        </w:tc>
        <w:tc>
          <w:tcPr>
            <w:tcW w:w="753" w:type="dxa"/>
            <w:tcBorders>
              <w:top w:val="single" w:sz="4" w:space="0" w:color="auto"/>
              <w:left w:val="single" w:sz="4" w:space="0" w:color="auto"/>
              <w:bottom w:val="single" w:sz="4" w:space="0" w:color="auto"/>
              <w:right w:val="single" w:sz="4" w:space="0" w:color="auto"/>
            </w:tcBorders>
            <w:vAlign w:val="center"/>
            <w:tcPrChange w:id="550" w:author="Anritsu" w:date="2025-04-21T17:13:00Z" w16du:dateUtc="2025-04-21T08:1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01CAADCE" w14:textId="77777777" w:rsidR="001664AD" w:rsidRPr="006E698C" w:rsidRDefault="001664AD" w:rsidP="008F5BE3">
            <w:pPr>
              <w:pStyle w:val="TAC"/>
            </w:pPr>
            <w:r w:rsidRPr="006E698C">
              <w:t>3680 MHz</w:t>
            </w:r>
          </w:p>
        </w:tc>
        <w:tc>
          <w:tcPr>
            <w:tcW w:w="837" w:type="dxa"/>
            <w:tcBorders>
              <w:top w:val="single" w:sz="4" w:space="0" w:color="auto"/>
              <w:left w:val="single" w:sz="4" w:space="0" w:color="auto"/>
              <w:bottom w:val="single" w:sz="4" w:space="0" w:color="auto"/>
              <w:right w:val="single" w:sz="4" w:space="0" w:color="auto"/>
            </w:tcBorders>
            <w:vAlign w:val="center"/>
            <w:tcPrChange w:id="551" w:author="Anritsu" w:date="2025-04-21T17:13:00Z" w16du:dateUtc="2025-04-21T08:1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577A6877" w14:textId="77777777" w:rsidR="001664AD" w:rsidRPr="006E698C" w:rsidRDefault="001664AD" w:rsidP="008F5BE3">
            <w:pPr>
              <w:pStyle w:val="TAC"/>
              <w:rPr>
                <w:rFonts w:eastAsia="SimSun"/>
              </w:rPr>
            </w:pPr>
            <w:r w:rsidRPr="006E698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Change w:id="552" w:author="Anritsu" w:date="2025-04-21T17:13:00Z" w16du:dateUtc="2025-04-21T08:1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0E067E27" w14:textId="77777777" w:rsidR="001664AD" w:rsidRPr="006E698C" w:rsidRDefault="001664AD" w:rsidP="008F5BE3">
            <w:pPr>
              <w:pStyle w:val="TAC"/>
              <w:rPr>
                <w:rFonts w:eastAsia="SimSun"/>
              </w:rPr>
            </w:pPr>
            <w:r w:rsidRPr="006E698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Change w:id="553" w:author="Anritsu" w:date="2025-04-21T17:13:00Z" w16du:dateUtc="2025-04-21T08:13: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2A224C07" w14:textId="77777777" w:rsidR="001664AD" w:rsidRPr="006E698C" w:rsidRDefault="001664AD" w:rsidP="008F5BE3">
            <w:pPr>
              <w:pStyle w:val="TAC"/>
              <w:rPr>
                <w:rFonts w:eastAsia="SimSun"/>
              </w:rPr>
            </w:pPr>
            <w:r w:rsidRPr="006E698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554" w:author="Anritsu" w:date="2025-04-21T17:13:00Z" w16du:dateUtc="2025-04-21T08:13: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00CB6251" w14:textId="77777777" w:rsidR="001664AD" w:rsidRPr="006E698C" w:rsidRDefault="001664AD" w:rsidP="008F5BE3">
            <w:pPr>
              <w:pStyle w:val="TAC"/>
              <w:rPr>
                <w:rFonts w:eastAsia="SimSun"/>
              </w:rPr>
            </w:pPr>
            <w:r w:rsidRPr="006E698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Change w:id="555" w:author="Anritsu" w:date="2025-04-21T17:13:00Z" w16du:dateUtc="2025-04-21T08:13: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158772A1" w14:textId="77777777" w:rsidR="001664AD" w:rsidRPr="006E698C" w:rsidRDefault="001664AD" w:rsidP="008F5BE3">
            <w:pPr>
              <w:pStyle w:val="TAC"/>
              <w:rPr>
                <w:rFonts w:eastAsia="SimSun"/>
              </w:rPr>
            </w:pPr>
            <w:r w:rsidRPr="006E698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556" w:author="Anritsu" w:date="2025-04-21T17:13:00Z" w16du:dateUtc="2025-04-21T08:1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08453C9F" w14:textId="77777777" w:rsidR="001664AD" w:rsidRPr="006E698C" w:rsidRDefault="001664AD" w:rsidP="008F5BE3">
            <w:pPr>
              <w:pStyle w:val="TAC"/>
            </w:pPr>
            <w:r w:rsidRPr="006E698C">
              <w:t>REFSENS_CA_1</w:t>
            </w:r>
          </w:p>
        </w:tc>
        <w:tc>
          <w:tcPr>
            <w:tcW w:w="1604" w:type="dxa"/>
            <w:tcBorders>
              <w:top w:val="single" w:sz="4" w:space="0" w:color="auto"/>
              <w:left w:val="single" w:sz="4" w:space="0" w:color="auto"/>
              <w:bottom w:val="single" w:sz="4" w:space="0" w:color="auto"/>
              <w:right w:val="single" w:sz="4" w:space="0" w:color="auto"/>
            </w:tcBorders>
            <w:vAlign w:val="center"/>
            <w:tcPrChange w:id="557" w:author="Anritsu" w:date="2025-04-21T17:13:00Z" w16du:dateUtc="2025-04-21T08:1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63334C3B" w14:textId="77777777" w:rsidR="001664AD" w:rsidRPr="006E698C" w:rsidRDefault="001664AD" w:rsidP="008F5BE3">
            <w:pPr>
              <w:pStyle w:val="TAC"/>
            </w:pPr>
            <w:r w:rsidRPr="006E698C">
              <w:t>-</w:t>
            </w:r>
          </w:p>
        </w:tc>
      </w:tr>
      <w:tr w:rsidR="001664AD" w:rsidRPr="00CE4FED" w14:paraId="0F1C06BD" w14:textId="77777777" w:rsidTr="006E698C">
        <w:trPr>
          <w:trHeight w:val="285"/>
          <w:jc w:val="center"/>
          <w:trPrChange w:id="558" w:author="Anritsu" w:date="2025-04-21T17:13:00Z" w16du:dateUtc="2025-04-21T08:13:00Z">
            <w:trPr>
              <w:gridBefore w:val="1"/>
              <w:trHeight w:val="285"/>
            </w:trPr>
          </w:trPrChange>
        </w:trPr>
        <w:tc>
          <w:tcPr>
            <w:tcW w:w="382" w:type="dxa"/>
            <w:tcBorders>
              <w:top w:val="single" w:sz="4" w:space="0" w:color="auto"/>
              <w:left w:val="single" w:sz="4" w:space="0" w:color="auto"/>
              <w:bottom w:val="single" w:sz="4" w:space="0" w:color="auto"/>
              <w:right w:val="single" w:sz="4" w:space="0" w:color="auto"/>
            </w:tcBorders>
            <w:vAlign w:val="center"/>
            <w:tcPrChange w:id="559" w:author="Anritsu" w:date="2025-04-21T17:13:00Z" w16du:dateUtc="2025-04-21T08:1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22604408" w14:textId="77777777" w:rsidR="001664AD" w:rsidRPr="00CE4FED" w:rsidRDefault="001664AD" w:rsidP="008F5BE3">
            <w:pPr>
              <w:pStyle w:val="TAC"/>
            </w:pPr>
            <w:r w:rsidRPr="00CE4FED">
              <w:t>4</w:t>
            </w:r>
          </w:p>
        </w:tc>
        <w:tc>
          <w:tcPr>
            <w:tcW w:w="647" w:type="dxa"/>
            <w:tcBorders>
              <w:top w:val="single" w:sz="4" w:space="0" w:color="auto"/>
              <w:left w:val="single" w:sz="4" w:space="0" w:color="auto"/>
              <w:bottom w:val="single" w:sz="4" w:space="0" w:color="auto"/>
              <w:right w:val="single" w:sz="4" w:space="0" w:color="auto"/>
            </w:tcBorders>
            <w:vAlign w:val="center"/>
            <w:tcPrChange w:id="560" w:author="Anritsu" w:date="2025-04-21T17:13:00Z" w16du:dateUtc="2025-04-21T08: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621EA8C4" w14:textId="77777777" w:rsidR="001664AD" w:rsidRPr="00CE4FED" w:rsidRDefault="001664AD" w:rsidP="008F5BE3">
            <w:pPr>
              <w:pStyle w:val="TAC"/>
            </w:pPr>
            <w:r w:rsidRPr="00CE4FED">
              <w:t>n25</w:t>
            </w:r>
          </w:p>
        </w:tc>
        <w:tc>
          <w:tcPr>
            <w:tcW w:w="759" w:type="dxa"/>
            <w:tcBorders>
              <w:top w:val="single" w:sz="4" w:space="0" w:color="auto"/>
              <w:left w:val="single" w:sz="4" w:space="0" w:color="auto"/>
              <w:bottom w:val="single" w:sz="4" w:space="0" w:color="auto"/>
              <w:right w:val="single" w:sz="4" w:space="0" w:color="auto"/>
            </w:tcBorders>
            <w:vAlign w:val="center"/>
            <w:tcPrChange w:id="561" w:author="Anritsu" w:date="2025-04-21T17:13:00Z" w16du:dateUtc="2025-04-21T08:1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4D3D5A71" w14:textId="77777777" w:rsidR="001664AD" w:rsidRPr="00CE4FED" w:rsidRDefault="001664AD" w:rsidP="008F5BE3">
            <w:pPr>
              <w:pStyle w:val="TAC"/>
            </w:pPr>
            <w:r w:rsidRPr="00CE4FED">
              <w:t>1855 MHz (UL)</w:t>
            </w:r>
          </w:p>
        </w:tc>
        <w:tc>
          <w:tcPr>
            <w:tcW w:w="656" w:type="dxa"/>
            <w:tcBorders>
              <w:top w:val="single" w:sz="4" w:space="0" w:color="auto"/>
              <w:left w:val="single" w:sz="4" w:space="0" w:color="auto"/>
              <w:bottom w:val="single" w:sz="4" w:space="0" w:color="auto"/>
              <w:right w:val="single" w:sz="4" w:space="0" w:color="auto"/>
            </w:tcBorders>
            <w:vAlign w:val="center"/>
            <w:tcPrChange w:id="562" w:author="Anritsu" w:date="2025-04-21T17:13:00Z" w16du:dateUtc="2025-04-21T08:1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45C388D4" w14:textId="77777777" w:rsidR="001664AD" w:rsidRPr="00CE4FED" w:rsidRDefault="001664AD" w:rsidP="008F5BE3">
            <w:pPr>
              <w:pStyle w:val="TAC"/>
            </w:pPr>
            <w:r w:rsidRPr="00CE4FED">
              <w:t>n78</w:t>
            </w:r>
          </w:p>
        </w:tc>
        <w:tc>
          <w:tcPr>
            <w:tcW w:w="753" w:type="dxa"/>
            <w:tcBorders>
              <w:top w:val="single" w:sz="4" w:space="0" w:color="auto"/>
              <w:left w:val="single" w:sz="4" w:space="0" w:color="auto"/>
              <w:bottom w:val="single" w:sz="4" w:space="0" w:color="auto"/>
              <w:right w:val="single" w:sz="4" w:space="0" w:color="auto"/>
            </w:tcBorders>
            <w:vAlign w:val="center"/>
            <w:tcPrChange w:id="563" w:author="Anritsu" w:date="2025-04-21T17:13:00Z" w16du:dateUtc="2025-04-21T08:1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7964F671" w14:textId="77777777" w:rsidR="001664AD" w:rsidRPr="00CE4FED" w:rsidRDefault="001664AD" w:rsidP="008F5BE3">
            <w:pPr>
              <w:pStyle w:val="TAC"/>
            </w:pPr>
            <w:r w:rsidRPr="00CE4FED">
              <w:t>3790 MHz</w:t>
            </w:r>
          </w:p>
        </w:tc>
        <w:tc>
          <w:tcPr>
            <w:tcW w:w="837" w:type="dxa"/>
            <w:tcBorders>
              <w:top w:val="single" w:sz="4" w:space="0" w:color="auto"/>
              <w:left w:val="single" w:sz="4" w:space="0" w:color="auto"/>
              <w:bottom w:val="single" w:sz="4" w:space="0" w:color="auto"/>
              <w:right w:val="single" w:sz="4" w:space="0" w:color="auto"/>
            </w:tcBorders>
            <w:vAlign w:val="center"/>
            <w:tcPrChange w:id="564" w:author="Anritsu" w:date="2025-04-21T17:13:00Z" w16du:dateUtc="2025-04-21T08:1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314F4D8E" w14:textId="77777777" w:rsidR="001664AD" w:rsidRPr="00CE4FED" w:rsidRDefault="001664AD" w:rsidP="008F5BE3">
            <w:pPr>
              <w:pStyle w:val="TAC"/>
              <w:rPr>
                <w:rFonts w:eastAsia="SimSun"/>
              </w:rPr>
            </w:pPr>
            <w:r w:rsidRPr="00CE4FE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Change w:id="565" w:author="Anritsu" w:date="2025-04-21T17:13:00Z" w16du:dateUtc="2025-04-21T08:1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4A5F07D8" w14:textId="77777777" w:rsidR="001664AD" w:rsidRPr="00CE4FED" w:rsidRDefault="001664AD" w:rsidP="008F5BE3">
            <w:pPr>
              <w:pStyle w:val="TAC"/>
              <w:rPr>
                <w:rFonts w:eastAsia="SimSun"/>
              </w:rPr>
            </w:pPr>
            <w:r w:rsidRPr="00CE4FE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Change w:id="566" w:author="Anritsu" w:date="2025-04-21T17:13:00Z" w16du:dateUtc="2025-04-21T08:13: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3ABCB958" w14:textId="77777777" w:rsidR="001664AD" w:rsidRPr="00CE4FED" w:rsidRDefault="001664AD" w:rsidP="008F5BE3">
            <w:pPr>
              <w:pStyle w:val="TAC"/>
              <w:rPr>
                <w:rFonts w:eastAsia="SimSun"/>
              </w:rPr>
            </w:pPr>
            <w:r w:rsidRPr="00CE4FE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567" w:author="Anritsu" w:date="2025-04-21T17:13:00Z" w16du:dateUtc="2025-04-21T08:13: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751F3092" w14:textId="77777777" w:rsidR="001664AD" w:rsidRPr="00CE4FED" w:rsidRDefault="001664AD" w:rsidP="008F5BE3">
            <w:pPr>
              <w:pStyle w:val="TAC"/>
              <w:rPr>
                <w:rFonts w:eastAsia="SimSun"/>
              </w:rPr>
            </w:pPr>
            <w:r w:rsidRPr="00CE4FE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Change w:id="568" w:author="Anritsu" w:date="2025-04-21T17:13:00Z" w16du:dateUtc="2025-04-21T08:13: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48973571" w14:textId="77777777" w:rsidR="001664AD" w:rsidRPr="00CE4FED" w:rsidRDefault="001664AD" w:rsidP="008F5BE3">
            <w:pPr>
              <w:pStyle w:val="TAC"/>
              <w:rPr>
                <w:rFonts w:eastAsia="SimSun"/>
              </w:rPr>
            </w:pPr>
            <w:r w:rsidRPr="00CE4FE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569" w:author="Anritsu" w:date="2025-04-21T17:13:00Z" w16du:dateUtc="2025-04-21T08:1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6BEA192C" w14:textId="77777777" w:rsidR="001664AD" w:rsidRPr="00CE4FED" w:rsidRDefault="001664AD" w:rsidP="008F5BE3">
            <w:pPr>
              <w:pStyle w:val="TAC"/>
            </w:pPr>
            <w:r w:rsidRPr="00CE4FED">
              <w:t>REFSENS_CA_3</w:t>
            </w:r>
          </w:p>
        </w:tc>
        <w:tc>
          <w:tcPr>
            <w:tcW w:w="1604" w:type="dxa"/>
            <w:tcBorders>
              <w:top w:val="single" w:sz="4" w:space="0" w:color="auto"/>
              <w:left w:val="single" w:sz="4" w:space="0" w:color="auto"/>
              <w:bottom w:val="single" w:sz="4" w:space="0" w:color="auto"/>
              <w:right w:val="single" w:sz="4" w:space="0" w:color="auto"/>
            </w:tcBorders>
            <w:vAlign w:val="center"/>
            <w:tcPrChange w:id="570" w:author="Anritsu" w:date="2025-04-21T17:13:00Z" w16du:dateUtc="2025-04-21T08:1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0ED4A71F" w14:textId="77777777" w:rsidR="001664AD" w:rsidRPr="00CE4FED" w:rsidRDefault="001664AD" w:rsidP="008F5BE3">
            <w:pPr>
              <w:pStyle w:val="TAC"/>
            </w:pPr>
            <w:r w:rsidRPr="00CE4FED">
              <w:t>REFSENS_CA_3</w:t>
            </w:r>
          </w:p>
        </w:tc>
      </w:tr>
      <w:tr w:rsidR="001664AD" w:rsidRPr="00CE4FED" w14:paraId="179990E6" w14:textId="77777777" w:rsidTr="006E698C">
        <w:trPr>
          <w:trHeight w:val="285"/>
          <w:jc w:val="center"/>
          <w:trPrChange w:id="571" w:author="Anritsu" w:date="2025-04-21T17:13:00Z" w16du:dateUtc="2025-04-21T08:13:00Z">
            <w:trPr>
              <w:gridBefore w:val="1"/>
              <w:trHeight w:val="285"/>
            </w:trPr>
          </w:trPrChange>
        </w:trPr>
        <w:tc>
          <w:tcPr>
            <w:tcW w:w="10650" w:type="dxa"/>
            <w:gridSpan w:val="13"/>
            <w:tcBorders>
              <w:top w:val="single" w:sz="4" w:space="0" w:color="auto"/>
              <w:left w:val="single" w:sz="4" w:space="0" w:color="auto"/>
              <w:bottom w:val="single" w:sz="4" w:space="0" w:color="auto"/>
              <w:right w:val="single" w:sz="4" w:space="0" w:color="auto"/>
            </w:tcBorders>
            <w:vAlign w:val="center"/>
            <w:tcPrChange w:id="572" w:author="Anritsu" w:date="2025-04-21T17:13:00Z" w16du:dateUtc="2025-04-21T08:13:00Z">
              <w:tcPr>
                <w:tcW w:w="10650" w:type="dxa"/>
                <w:gridSpan w:val="25"/>
                <w:tcBorders>
                  <w:top w:val="single" w:sz="4" w:space="0" w:color="auto"/>
                  <w:left w:val="single" w:sz="4" w:space="0" w:color="auto"/>
                  <w:bottom w:val="single" w:sz="4" w:space="0" w:color="auto"/>
                  <w:right w:val="single" w:sz="4" w:space="0" w:color="auto"/>
                </w:tcBorders>
                <w:vAlign w:val="center"/>
              </w:tcPr>
            </w:tcPrChange>
          </w:tcPr>
          <w:p w14:paraId="413B3629" w14:textId="77777777" w:rsidR="001664AD" w:rsidRPr="00CE4FED" w:rsidRDefault="001664AD" w:rsidP="008F5BE3">
            <w:pPr>
              <w:pStyle w:val="TAH"/>
            </w:pPr>
            <w:r w:rsidRPr="00CE4FED">
              <w:t>Test Settings for CA_n26A-n66A Configuration</w:t>
            </w:r>
          </w:p>
        </w:tc>
      </w:tr>
      <w:tr w:rsidR="001664AD" w:rsidRPr="00CE4FED" w14:paraId="2D00CC8D" w14:textId="77777777" w:rsidTr="006E698C">
        <w:trPr>
          <w:trHeight w:val="285"/>
          <w:jc w:val="center"/>
          <w:trPrChange w:id="573" w:author="Anritsu" w:date="2025-04-21T17:13:00Z" w16du:dateUtc="2025-04-21T08:13:00Z">
            <w:trPr>
              <w:gridBefore w:val="1"/>
              <w:trHeight w:val="285"/>
            </w:trPr>
          </w:trPrChange>
        </w:trPr>
        <w:tc>
          <w:tcPr>
            <w:tcW w:w="382" w:type="dxa"/>
            <w:tcBorders>
              <w:top w:val="single" w:sz="4" w:space="0" w:color="auto"/>
              <w:left w:val="single" w:sz="4" w:space="0" w:color="auto"/>
              <w:bottom w:val="single" w:sz="4" w:space="0" w:color="auto"/>
              <w:right w:val="single" w:sz="4" w:space="0" w:color="auto"/>
            </w:tcBorders>
            <w:vAlign w:val="center"/>
            <w:tcPrChange w:id="574" w:author="Anritsu" w:date="2025-04-21T17:13:00Z" w16du:dateUtc="2025-04-21T08:1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79587E66" w14:textId="77777777" w:rsidR="001664AD" w:rsidRPr="00CE4FED" w:rsidRDefault="001664AD" w:rsidP="008F5BE3">
            <w:pPr>
              <w:pStyle w:val="TAC"/>
            </w:pPr>
            <w:r w:rsidRPr="00CE4FED">
              <w:t>1</w:t>
            </w:r>
          </w:p>
        </w:tc>
        <w:tc>
          <w:tcPr>
            <w:tcW w:w="647" w:type="dxa"/>
            <w:tcBorders>
              <w:top w:val="single" w:sz="4" w:space="0" w:color="auto"/>
              <w:left w:val="single" w:sz="4" w:space="0" w:color="auto"/>
              <w:bottom w:val="single" w:sz="4" w:space="0" w:color="auto"/>
              <w:right w:val="single" w:sz="4" w:space="0" w:color="auto"/>
            </w:tcBorders>
            <w:vAlign w:val="center"/>
            <w:tcPrChange w:id="575" w:author="Anritsu" w:date="2025-04-21T17:13:00Z" w16du:dateUtc="2025-04-21T08: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52F60DC2" w14:textId="77777777" w:rsidR="001664AD" w:rsidRPr="00CE4FED" w:rsidRDefault="001664AD" w:rsidP="008F5BE3">
            <w:pPr>
              <w:pStyle w:val="TAC"/>
            </w:pPr>
            <w:r w:rsidRPr="00CE4FED">
              <w:t>n66</w:t>
            </w:r>
          </w:p>
        </w:tc>
        <w:tc>
          <w:tcPr>
            <w:tcW w:w="759" w:type="dxa"/>
            <w:tcBorders>
              <w:top w:val="single" w:sz="4" w:space="0" w:color="auto"/>
              <w:left w:val="single" w:sz="4" w:space="0" w:color="auto"/>
              <w:bottom w:val="single" w:sz="4" w:space="0" w:color="auto"/>
              <w:right w:val="single" w:sz="4" w:space="0" w:color="auto"/>
            </w:tcBorders>
            <w:vAlign w:val="center"/>
            <w:tcPrChange w:id="576" w:author="Anritsu" w:date="2025-04-21T17:13:00Z" w16du:dateUtc="2025-04-21T08:1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447AAB4F" w14:textId="77777777" w:rsidR="001664AD" w:rsidRPr="00CE4FED" w:rsidRDefault="001664AD" w:rsidP="008F5BE3">
            <w:pPr>
              <w:pStyle w:val="TAC"/>
            </w:pPr>
            <w:r w:rsidRPr="00CE4FED">
              <w:t>1721 MHz (UL)</w:t>
            </w:r>
          </w:p>
        </w:tc>
        <w:tc>
          <w:tcPr>
            <w:tcW w:w="656" w:type="dxa"/>
            <w:tcBorders>
              <w:top w:val="single" w:sz="4" w:space="0" w:color="auto"/>
              <w:left w:val="single" w:sz="4" w:space="0" w:color="auto"/>
              <w:bottom w:val="single" w:sz="4" w:space="0" w:color="auto"/>
              <w:right w:val="single" w:sz="4" w:space="0" w:color="auto"/>
            </w:tcBorders>
            <w:vAlign w:val="center"/>
            <w:tcPrChange w:id="577" w:author="Anritsu" w:date="2025-04-21T17:13:00Z" w16du:dateUtc="2025-04-21T08:1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310ADBC1" w14:textId="77777777" w:rsidR="001664AD" w:rsidRPr="00CE4FED" w:rsidRDefault="001664AD" w:rsidP="008F5BE3">
            <w:pPr>
              <w:pStyle w:val="TAC"/>
            </w:pPr>
            <w:r w:rsidRPr="00CE4FED">
              <w:t>n26</w:t>
            </w:r>
          </w:p>
        </w:tc>
        <w:tc>
          <w:tcPr>
            <w:tcW w:w="753" w:type="dxa"/>
            <w:tcBorders>
              <w:top w:val="single" w:sz="4" w:space="0" w:color="auto"/>
              <w:left w:val="single" w:sz="4" w:space="0" w:color="auto"/>
              <w:bottom w:val="single" w:sz="4" w:space="0" w:color="auto"/>
              <w:right w:val="single" w:sz="4" w:space="0" w:color="auto"/>
            </w:tcBorders>
            <w:vAlign w:val="center"/>
            <w:tcPrChange w:id="578" w:author="Anritsu" w:date="2025-04-21T17:13:00Z" w16du:dateUtc="2025-04-21T08:1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089D3DBA" w14:textId="77777777" w:rsidR="001664AD" w:rsidRPr="00CE4FED" w:rsidRDefault="001664AD" w:rsidP="008F5BE3">
            <w:pPr>
              <w:pStyle w:val="TAC"/>
            </w:pPr>
            <w:r w:rsidRPr="00CE4FED">
              <w:t>838 MHz (UL)</w:t>
            </w:r>
          </w:p>
        </w:tc>
        <w:tc>
          <w:tcPr>
            <w:tcW w:w="837" w:type="dxa"/>
            <w:tcBorders>
              <w:top w:val="single" w:sz="4" w:space="0" w:color="auto"/>
              <w:left w:val="single" w:sz="4" w:space="0" w:color="auto"/>
              <w:bottom w:val="single" w:sz="4" w:space="0" w:color="auto"/>
              <w:right w:val="single" w:sz="4" w:space="0" w:color="auto"/>
            </w:tcBorders>
            <w:vAlign w:val="center"/>
            <w:tcPrChange w:id="579" w:author="Anritsu" w:date="2025-04-21T17:13:00Z" w16du:dateUtc="2025-04-21T08:1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1355CE68" w14:textId="77777777" w:rsidR="001664AD" w:rsidRPr="00CE4FED" w:rsidRDefault="001664AD" w:rsidP="008F5BE3">
            <w:pPr>
              <w:pStyle w:val="TAC"/>
            </w:pPr>
            <w:r w:rsidRPr="00CE4FED">
              <w:t>5 MHz</w:t>
            </w:r>
          </w:p>
        </w:tc>
        <w:tc>
          <w:tcPr>
            <w:tcW w:w="839" w:type="dxa"/>
            <w:tcBorders>
              <w:top w:val="single" w:sz="4" w:space="0" w:color="auto"/>
              <w:left w:val="single" w:sz="4" w:space="0" w:color="auto"/>
              <w:bottom w:val="single" w:sz="4" w:space="0" w:color="auto"/>
              <w:right w:val="single" w:sz="4" w:space="0" w:color="auto"/>
            </w:tcBorders>
            <w:vAlign w:val="center"/>
            <w:tcPrChange w:id="580" w:author="Anritsu" w:date="2025-04-21T17:13:00Z" w16du:dateUtc="2025-04-21T08:1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5DDC2A58" w14:textId="77777777" w:rsidR="001664AD" w:rsidRPr="00CE4FED" w:rsidRDefault="001664AD" w:rsidP="008F5BE3">
            <w:pPr>
              <w:pStyle w:val="TAC"/>
            </w:pPr>
            <w:r w:rsidRPr="00CE4FED">
              <w:t>5 MHz</w:t>
            </w:r>
          </w:p>
        </w:tc>
        <w:tc>
          <w:tcPr>
            <w:tcW w:w="738" w:type="dxa"/>
            <w:tcBorders>
              <w:top w:val="single" w:sz="4" w:space="0" w:color="auto"/>
              <w:left w:val="single" w:sz="4" w:space="0" w:color="auto"/>
              <w:bottom w:val="single" w:sz="4" w:space="0" w:color="auto"/>
              <w:right w:val="single" w:sz="4" w:space="0" w:color="auto"/>
            </w:tcBorders>
            <w:vAlign w:val="center"/>
            <w:tcPrChange w:id="581" w:author="Anritsu" w:date="2025-04-21T17:13:00Z" w16du:dateUtc="2025-04-21T08:13: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62516582" w14:textId="77777777" w:rsidR="001664AD" w:rsidRPr="00CE4FED" w:rsidRDefault="001664AD" w:rsidP="008F5BE3">
            <w:pPr>
              <w:pStyle w:val="TAC"/>
            </w:pPr>
            <w:r w:rsidRPr="00CE4FE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582" w:author="Anritsu" w:date="2025-04-21T17:13:00Z" w16du:dateUtc="2025-04-21T08:13: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67B00983" w14:textId="77777777" w:rsidR="001664AD" w:rsidRPr="00CE4FED" w:rsidRDefault="001664AD" w:rsidP="008F5BE3">
            <w:pPr>
              <w:pStyle w:val="TAC"/>
            </w:pPr>
            <w:r w:rsidRPr="00CE4FED">
              <w:t>Full RB</w:t>
            </w:r>
          </w:p>
        </w:tc>
        <w:tc>
          <w:tcPr>
            <w:tcW w:w="747" w:type="dxa"/>
            <w:tcBorders>
              <w:top w:val="single" w:sz="4" w:space="0" w:color="auto"/>
              <w:left w:val="single" w:sz="4" w:space="0" w:color="auto"/>
              <w:bottom w:val="single" w:sz="4" w:space="0" w:color="auto"/>
              <w:right w:val="single" w:sz="4" w:space="0" w:color="auto"/>
            </w:tcBorders>
            <w:vAlign w:val="center"/>
            <w:tcPrChange w:id="583" w:author="Anritsu" w:date="2025-04-21T17:13:00Z" w16du:dateUtc="2025-04-21T08:13: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6769C5E6" w14:textId="77777777" w:rsidR="001664AD" w:rsidRPr="00CE4FED" w:rsidRDefault="001664AD" w:rsidP="008F5BE3">
            <w:pPr>
              <w:pStyle w:val="TAC"/>
            </w:pPr>
            <w:r w:rsidRPr="00CE4FED">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584" w:author="Anritsu" w:date="2025-04-21T17:13:00Z" w16du:dateUtc="2025-04-21T08:1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5FD9E431" w14:textId="77777777" w:rsidR="001664AD" w:rsidRPr="00CE4FED" w:rsidRDefault="001664AD" w:rsidP="008F5BE3">
            <w:pPr>
              <w:pStyle w:val="TAC"/>
            </w:pPr>
            <w:r w:rsidRPr="00CE4FED">
              <w:t>REFSENS_CA_3</w:t>
            </w:r>
          </w:p>
        </w:tc>
        <w:tc>
          <w:tcPr>
            <w:tcW w:w="1604" w:type="dxa"/>
            <w:tcBorders>
              <w:top w:val="single" w:sz="4" w:space="0" w:color="auto"/>
              <w:left w:val="single" w:sz="4" w:space="0" w:color="auto"/>
              <w:bottom w:val="single" w:sz="4" w:space="0" w:color="auto"/>
              <w:right w:val="single" w:sz="4" w:space="0" w:color="auto"/>
            </w:tcBorders>
            <w:vAlign w:val="center"/>
            <w:tcPrChange w:id="585" w:author="Anritsu" w:date="2025-04-21T17:13:00Z" w16du:dateUtc="2025-04-21T08:1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45140B42" w14:textId="77777777" w:rsidR="001664AD" w:rsidRPr="00CE4FED" w:rsidRDefault="001664AD" w:rsidP="008F5BE3">
            <w:pPr>
              <w:pStyle w:val="TAC"/>
            </w:pPr>
            <w:r w:rsidRPr="00CE4FED">
              <w:t>REFSENS_CA_3</w:t>
            </w:r>
          </w:p>
        </w:tc>
      </w:tr>
      <w:tr w:rsidR="001664AD" w:rsidRPr="00CE4FED" w14:paraId="2180F703" w14:textId="77777777" w:rsidTr="006E698C">
        <w:trPr>
          <w:trHeight w:val="285"/>
          <w:jc w:val="center"/>
          <w:trPrChange w:id="586" w:author="Anritsu" w:date="2025-04-21T17:13:00Z" w16du:dateUtc="2025-04-21T08:13:00Z">
            <w:trPr>
              <w:gridBefore w:val="1"/>
              <w:trHeight w:val="285"/>
            </w:trPr>
          </w:trPrChange>
        </w:trPr>
        <w:tc>
          <w:tcPr>
            <w:tcW w:w="10650" w:type="dxa"/>
            <w:gridSpan w:val="13"/>
            <w:tcBorders>
              <w:top w:val="single" w:sz="4" w:space="0" w:color="auto"/>
              <w:left w:val="single" w:sz="4" w:space="0" w:color="auto"/>
              <w:bottom w:val="single" w:sz="4" w:space="0" w:color="auto"/>
              <w:right w:val="single" w:sz="4" w:space="0" w:color="auto"/>
            </w:tcBorders>
            <w:vAlign w:val="center"/>
            <w:tcPrChange w:id="587" w:author="Anritsu" w:date="2025-04-21T17:13:00Z" w16du:dateUtc="2025-04-21T08:13:00Z">
              <w:tcPr>
                <w:tcW w:w="10650" w:type="dxa"/>
                <w:gridSpan w:val="25"/>
                <w:tcBorders>
                  <w:top w:val="single" w:sz="4" w:space="0" w:color="auto"/>
                  <w:left w:val="single" w:sz="4" w:space="0" w:color="auto"/>
                  <w:bottom w:val="single" w:sz="4" w:space="0" w:color="auto"/>
                  <w:right w:val="single" w:sz="4" w:space="0" w:color="auto"/>
                </w:tcBorders>
                <w:vAlign w:val="center"/>
              </w:tcPr>
            </w:tcPrChange>
          </w:tcPr>
          <w:p w14:paraId="12B41471" w14:textId="77777777" w:rsidR="001664AD" w:rsidRPr="00CE4FED" w:rsidRDefault="001664AD" w:rsidP="008F5BE3">
            <w:pPr>
              <w:pStyle w:val="TAH"/>
            </w:pPr>
            <w:r w:rsidRPr="00CE4FED">
              <w:t>Test Settings for CA_n26A-n70A Configuration</w:t>
            </w:r>
          </w:p>
        </w:tc>
      </w:tr>
      <w:tr w:rsidR="001664AD" w:rsidRPr="00CE4FED" w14:paraId="52336EF3" w14:textId="77777777" w:rsidTr="006E698C">
        <w:trPr>
          <w:trHeight w:val="285"/>
          <w:jc w:val="center"/>
          <w:trPrChange w:id="588" w:author="Anritsu" w:date="2025-04-21T17:13:00Z" w16du:dateUtc="2025-04-21T08:13:00Z">
            <w:trPr>
              <w:gridBefore w:val="1"/>
              <w:trHeight w:val="285"/>
            </w:trPr>
          </w:trPrChange>
        </w:trPr>
        <w:tc>
          <w:tcPr>
            <w:tcW w:w="382" w:type="dxa"/>
            <w:tcBorders>
              <w:top w:val="single" w:sz="4" w:space="0" w:color="auto"/>
              <w:left w:val="single" w:sz="4" w:space="0" w:color="auto"/>
              <w:bottom w:val="single" w:sz="4" w:space="0" w:color="auto"/>
              <w:right w:val="single" w:sz="4" w:space="0" w:color="auto"/>
            </w:tcBorders>
            <w:vAlign w:val="center"/>
            <w:tcPrChange w:id="589" w:author="Anritsu" w:date="2025-04-21T17:13:00Z" w16du:dateUtc="2025-04-21T08:1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6B90FE43" w14:textId="77777777" w:rsidR="001664AD" w:rsidRPr="00CE4FED" w:rsidRDefault="001664AD" w:rsidP="008F5BE3">
            <w:pPr>
              <w:pStyle w:val="TAC"/>
            </w:pPr>
            <w:r w:rsidRPr="00CE4FED">
              <w:t>1</w:t>
            </w:r>
          </w:p>
        </w:tc>
        <w:tc>
          <w:tcPr>
            <w:tcW w:w="647" w:type="dxa"/>
            <w:tcBorders>
              <w:top w:val="single" w:sz="4" w:space="0" w:color="auto"/>
              <w:left w:val="single" w:sz="4" w:space="0" w:color="auto"/>
              <w:bottom w:val="single" w:sz="4" w:space="0" w:color="auto"/>
              <w:right w:val="single" w:sz="4" w:space="0" w:color="auto"/>
            </w:tcBorders>
            <w:vAlign w:val="center"/>
            <w:tcPrChange w:id="590" w:author="Anritsu" w:date="2025-04-21T17:13:00Z" w16du:dateUtc="2025-04-21T08: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347737D1" w14:textId="77777777" w:rsidR="001664AD" w:rsidRPr="00CE4FED" w:rsidRDefault="001664AD" w:rsidP="008F5BE3">
            <w:pPr>
              <w:pStyle w:val="TAC"/>
            </w:pPr>
            <w:r w:rsidRPr="00CE4FED">
              <w:t>n70</w:t>
            </w:r>
          </w:p>
        </w:tc>
        <w:tc>
          <w:tcPr>
            <w:tcW w:w="759" w:type="dxa"/>
            <w:tcBorders>
              <w:top w:val="single" w:sz="4" w:space="0" w:color="auto"/>
              <w:left w:val="single" w:sz="4" w:space="0" w:color="auto"/>
              <w:bottom w:val="single" w:sz="4" w:space="0" w:color="auto"/>
              <w:right w:val="single" w:sz="4" w:space="0" w:color="auto"/>
            </w:tcBorders>
            <w:vAlign w:val="center"/>
            <w:tcPrChange w:id="591" w:author="Anritsu" w:date="2025-04-21T17:13:00Z" w16du:dateUtc="2025-04-21T08:1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5CA520EB" w14:textId="77777777" w:rsidR="001664AD" w:rsidRPr="00CE4FED" w:rsidRDefault="001664AD" w:rsidP="008F5BE3">
            <w:pPr>
              <w:pStyle w:val="TAC"/>
            </w:pPr>
            <w:r w:rsidRPr="00CE4FED">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Change w:id="592" w:author="Anritsu" w:date="2025-04-21T17:13:00Z" w16du:dateUtc="2025-04-21T08:1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45ECC8F6" w14:textId="77777777" w:rsidR="001664AD" w:rsidRPr="00CE4FED" w:rsidRDefault="001664AD" w:rsidP="008F5BE3">
            <w:pPr>
              <w:pStyle w:val="TAC"/>
            </w:pPr>
            <w:r w:rsidRPr="00CE4FED">
              <w:t>n26</w:t>
            </w:r>
          </w:p>
        </w:tc>
        <w:tc>
          <w:tcPr>
            <w:tcW w:w="753" w:type="dxa"/>
            <w:tcBorders>
              <w:top w:val="single" w:sz="4" w:space="0" w:color="auto"/>
              <w:left w:val="single" w:sz="4" w:space="0" w:color="auto"/>
              <w:bottom w:val="single" w:sz="4" w:space="0" w:color="auto"/>
              <w:right w:val="single" w:sz="4" w:space="0" w:color="auto"/>
            </w:tcBorders>
            <w:vAlign w:val="center"/>
            <w:tcPrChange w:id="593" w:author="Anritsu" w:date="2025-04-21T17:13:00Z" w16du:dateUtc="2025-04-21T08:1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27E66D4B" w14:textId="77777777" w:rsidR="001664AD" w:rsidRPr="00CE4FED" w:rsidRDefault="001664AD" w:rsidP="008F5BE3">
            <w:pPr>
              <w:pStyle w:val="TAC"/>
            </w:pPr>
            <w:r w:rsidRPr="00CE4FED">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Change w:id="594" w:author="Anritsu" w:date="2025-04-21T17:13:00Z" w16du:dateUtc="2025-04-21T08:1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4DFBAD9D" w14:textId="77777777" w:rsidR="001664AD" w:rsidRPr="00CE4FED" w:rsidRDefault="001664AD" w:rsidP="008F5BE3">
            <w:pPr>
              <w:pStyle w:val="TAC"/>
            </w:pPr>
            <w:r w:rsidRPr="00CE4FED">
              <w:t>5 MHz UL / 5 MHz DL</w:t>
            </w:r>
          </w:p>
        </w:tc>
        <w:tc>
          <w:tcPr>
            <w:tcW w:w="839" w:type="dxa"/>
            <w:tcBorders>
              <w:top w:val="single" w:sz="4" w:space="0" w:color="auto"/>
              <w:left w:val="single" w:sz="4" w:space="0" w:color="auto"/>
              <w:bottom w:val="single" w:sz="4" w:space="0" w:color="auto"/>
              <w:right w:val="single" w:sz="4" w:space="0" w:color="auto"/>
            </w:tcBorders>
            <w:vAlign w:val="center"/>
            <w:tcPrChange w:id="595" w:author="Anritsu" w:date="2025-04-21T17:13:00Z" w16du:dateUtc="2025-04-21T08:1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4B4031EE" w14:textId="77777777" w:rsidR="001664AD" w:rsidRPr="00CE4FED" w:rsidRDefault="001664AD" w:rsidP="008F5BE3">
            <w:pPr>
              <w:pStyle w:val="TAC"/>
            </w:pPr>
            <w:r w:rsidRPr="00CE4FED">
              <w:t>5 MHz</w:t>
            </w:r>
          </w:p>
        </w:tc>
        <w:tc>
          <w:tcPr>
            <w:tcW w:w="738" w:type="dxa"/>
            <w:tcBorders>
              <w:top w:val="single" w:sz="4" w:space="0" w:color="auto"/>
              <w:left w:val="single" w:sz="4" w:space="0" w:color="auto"/>
              <w:bottom w:val="single" w:sz="4" w:space="0" w:color="auto"/>
              <w:right w:val="single" w:sz="4" w:space="0" w:color="auto"/>
            </w:tcBorders>
            <w:vAlign w:val="center"/>
            <w:tcPrChange w:id="596" w:author="Anritsu" w:date="2025-04-21T17:13:00Z" w16du:dateUtc="2025-04-21T08:13: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78C865C1" w14:textId="77777777" w:rsidR="001664AD" w:rsidRPr="00CE4FED" w:rsidRDefault="001664AD" w:rsidP="008F5BE3">
            <w:pPr>
              <w:pStyle w:val="TAC"/>
            </w:pPr>
            <w:r w:rsidRPr="00CE4FE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597" w:author="Anritsu" w:date="2025-04-21T17:13:00Z" w16du:dateUtc="2025-04-21T08:13: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3AF48557" w14:textId="77777777" w:rsidR="001664AD" w:rsidRPr="00CE4FED" w:rsidRDefault="001664AD" w:rsidP="008F5BE3">
            <w:pPr>
              <w:pStyle w:val="TAC"/>
            </w:pPr>
            <w:r w:rsidRPr="00CE4FED">
              <w:t>Full RB</w:t>
            </w:r>
          </w:p>
        </w:tc>
        <w:tc>
          <w:tcPr>
            <w:tcW w:w="747" w:type="dxa"/>
            <w:tcBorders>
              <w:top w:val="single" w:sz="4" w:space="0" w:color="auto"/>
              <w:left w:val="single" w:sz="4" w:space="0" w:color="auto"/>
              <w:bottom w:val="single" w:sz="4" w:space="0" w:color="auto"/>
              <w:right w:val="single" w:sz="4" w:space="0" w:color="auto"/>
            </w:tcBorders>
            <w:vAlign w:val="center"/>
            <w:tcPrChange w:id="598" w:author="Anritsu" w:date="2025-04-21T17:13:00Z" w16du:dateUtc="2025-04-21T08:13: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51AC278E" w14:textId="77777777" w:rsidR="001664AD" w:rsidRPr="00CE4FED" w:rsidRDefault="001664AD" w:rsidP="008F5BE3">
            <w:pPr>
              <w:pStyle w:val="TAC"/>
            </w:pPr>
            <w:r w:rsidRPr="00CE4FED">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599" w:author="Anritsu" w:date="2025-04-21T17:13:00Z" w16du:dateUtc="2025-04-21T08:1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54766154" w14:textId="77777777" w:rsidR="001664AD" w:rsidRPr="00CE4FED" w:rsidRDefault="001664AD" w:rsidP="008F5BE3">
            <w:pPr>
              <w:pStyle w:val="TAC"/>
            </w:pPr>
            <w:r w:rsidRPr="00CE4FED">
              <w:t>REFSENS_CA_3</w:t>
            </w:r>
          </w:p>
        </w:tc>
        <w:tc>
          <w:tcPr>
            <w:tcW w:w="1604" w:type="dxa"/>
            <w:tcBorders>
              <w:top w:val="single" w:sz="4" w:space="0" w:color="auto"/>
              <w:left w:val="single" w:sz="4" w:space="0" w:color="auto"/>
              <w:bottom w:val="single" w:sz="4" w:space="0" w:color="auto"/>
              <w:right w:val="single" w:sz="4" w:space="0" w:color="auto"/>
            </w:tcBorders>
            <w:vAlign w:val="center"/>
            <w:tcPrChange w:id="600" w:author="Anritsu" w:date="2025-04-21T17:13:00Z" w16du:dateUtc="2025-04-21T08:1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5C80BF30" w14:textId="77777777" w:rsidR="001664AD" w:rsidRPr="00CE4FED" w:rsidRDefault="001664AD" w:rsidP="008F5BE3">
            <w:pPr>
              <w:pStyle w:val="TAC"/>
            </w:pPr>
            <w:r w:rsidRPr="00CE4FED">
              <w:t>REFSENS_CA_3</w:t>
            </w:r>
          </w:p>
        </w:tc>
      </w:tr>
      <w:tr w:rsidR="001664AD" w:rsidRPr="00E6681A" w14:paraId="631346A2" w14:textId="77777777" w:rsidTr="006E698C">
        <w:trPr>
          <w:trHeight w:val="285"/>
          <w:jc w:val="center"/>
          <w:trPrChange w:id="601" w:author="Anritsu" w:date="2025-04-21T17:13:00Z" w16du:dateUtc="2025-04-21T08:13:00Z">
            <w:trPr>
              <w:gridBefore w:val="1"/>
              <w:trHeight w:val="285"/>
            </w:trPr>
          </w:trPrChange>
        </w:trPr>
        <w:tc>
          <w:tcPr>
            <w:tcW w:w="10650" w:type="dxa"/>
            <w:gridSpan w:val="13"/>
            <w:tcBorders>
              <w:top w:val="single" w:sz="4" w:space="0" w:color="auto"/>
              <w:left w:val="single" w:sz="4" w:space="0" w:color="auto"/>
              <w:bottom w:val="single" w:sz="4" w:space="0" w:color="auto"/>
              <w:right w:val="single" w:sz="4" w:space="0" w:color="auto"/>
            </w:tcBorders>
            <w:vAlign w:val="center"/>
            <w:tcPrChange w:id="602" w:author="Anritsu" w:date="2025-04-21T17:13:00Z" w16du:dateUtc="2025-04-21T08:13:00Z">
              <w:tcPr>
                <w:tcW w:w="10650" w:type="dxa"/>
                <w:gridSpan w:val="25"/>
                <w:tcBorders>
                  <w:top w:val="single" w:sz="4" w:space="0" w:color="auto"/>
                  <w:left w:val="single" w:sz="4" w:space="0" w:color="auto"/>
                  <w:bottom w:val="single" w:sz="4" w:space="0" w:color="auto"/>
                  <w:right w:val="single" w:sz="4" w:space="0" w:color="auto"/>
                </w:tcBorders>
                <w:vAlign w:val="center"/>
              </w:tcPr>
            </w:tcPrChange>
          </w:tcPr>
          <w:p w14:paraId="1A344A4E" w14:textId="77777777" w:rsidR="001664AD" w:rsidRPr="00E6681A" w:rsidRDefault="001664AD" w:rsidP="008F5BE3">
            <w:pPr>
              <w:pStyle w:val="TAH"/>
            </w:pPr>
            <w:r w:rsidRPr="00E6681A">
              <w:t>Test Settings for CA_n28A-n40A Configuration</w:t>
            </w:r>
          </w:p>
        </w:tc>
      </w:tr>
      <w:tr w:rsidR="001664AD" w:rsidRPr="00E6681A" w14:paraId="1388D32D" w14:textId="77777777" w:rsidTr="006E698C">
        <w:trPr>
          <w:trHeight w:val="285"/>
          <w:jc w:val="center"/>
          <w:trPrChange w:id="603" w:author="Anritsu" w:date="2025-04-21T17:13:00Z" w16du:dateUtc="2025-04-21T08:13:00Z">
            <w:trPr>
              <w:gridBefore w:val="1"/>
              <w:trHeight w:val="285"/>
            </w:trPr>
          </w:trPrChange>
        </w:trPr>
        <w:tc>
          <w:tcPr>
            <w:tcW w:w="382" w:type="dxa"/>
            <w:tcBorders>
              <w:top w:val="single" w:sz="4" w:space="0" w:color="auto"/>
              <w:left w:val="single" w:sz="4" w:space="0" w:color="auto"/>
              <w:bottom w:val="single" w:sz="4" w:space="0" w:color="auto"/>
              <w:right w:val="single" w:sz="4" w:space="0" w:color="auto"/>
            </w:tcBorders>
            <w:vAlign w:val="center"/>
            <w:tcPrChange w:id="604" w:author="Anritsu" w:date="2025-04-21T17:13:00Z" w16du:dateUtc="2025-04-21T08:1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7589ACCF" w14:textId="77777777" w:rsidR="001664AD" w:rsidRPr="00E6681A" w:rsidRDefault="001664AD" w:rsidP="008F5BE3">
            <w:pPr>
              <w:pStyle w:val="TAC"/>
            </w:pPr>
            <w:r w:rsidRPr="00E6681A">
              <w:t>1</w:t>
            </w:r>
          </w:p>
        </w:tc>
        <w:tc>
          <w:tcPr>
            <w:tcW w:w="647" w:type="dxa"/>
            <w:tcBorders>
              <w:top w:val="single" w:sz="4" w:space="0" w:color="auto"/>
              <w:left w:val="single" w:sz="4" w:space="0" w:color="auto"/>
              <w:bottom w:val="single" w:sz="4" w:space="0" w:color="auto"/>
              <w:right w:val="single" w:sz="4" w:space="0" w:color="auto"/>
            </w:tcBorders>
            <w:vAlign w:val="center"/>
            <w:tcPrChange w:id="605" w:author="Anritsu" w:date="2025-04-21T17:13:00Z" w16du:dateUtc="2025-04-21T08: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3DB779FC" w14:textId="77777777" w:rsidR="001664AD" w:rsidRPr="00E6681A" w:rsidRDefault="001664AD" w:rsidP="008F5BE3">
            <w:pPr>
              <w:pStyle w:val="TAC"/>
            </w:pPr>
            <w:r w:rsidRPr="00E6681A">
              <w:t>n40</w:t>
            </w:r>
          </w:p>
        </w:tc>
        <w:tc>
          <w:tcPr>
            <w:tcW w:w="759" w:type="dxa"/>
            <w:tcBorders>
              <w:top w:val="single" w:sz="4" w:space="0" w:color="auto"/>
              <w:left w:val="single" w:sz="4" w:space="0" w:color="auto"/>
              <w:bottom w:val="single" w:sz="4" w:space="0" w:color="auto"/>
              <w:right w:val="single" w:sz="4" w:space="0" w:color="auto"/>
            </w:tcBorders>
            <w:vAlign w:val="center"/>
            <w:tcPrChange w:id="606" w:author="Anritsu" w:date="2025-04-21T17:13:00Z" w16du:dateUtc="2025-04-21T08:1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42CF8AE5" w14:textId="77777777" w:rsidR="001664AD" w:rsidRPr="00E6681A" w:rsidRDefault="001664AD" w:rsidP="008F5BE3">
            <w:pPr>
              <w:pStyle w:val="TAC"/>
            </w:pPr>
            <w:r w:rsidRPr="00E6681A">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Change w:id="607" w:author="Anritsu" w:date="2025-04-21T17:13:00Z" w16du:dateUtc="2025-04-21T08:1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2F103E92" w14:textId="77777777" w:rsidR="001664AD" w:rsidRPr="00E6681A" w:rsidRDefault="001664AD" w:rsidP="008F5BE3">
            <w:pPr>
              <w:pStyle w:val="TAC"/>
            </w:pPr>
            <w:r w:rsidRPr="00E6681A">
              <w:t>n28</w:t>
            </w:r>
          </w:p>
        </w:tc>
        <w:tc>
          <w:tcPr>
            <w:tcW w:w="753" w:type="dxa"/>
            <w:tcBorders>
              <w:top w:val="single" w:sz="4" w:space="0" w:color="auto"/>
              <w:left w:val="single" w:sz="4" w:space="0" w:color="auto"/>
              <w:bottom w:val="single" w:sz="4" w:space="0" w:color="auto"/>
              <w:right w:val="single" w:sz="4" w:space="0" w:color="auto"/>
            </w:tcBorders>
            <w:vAlign w:val="center"/>
            <w:tcPrChange w:id="608" w:author="Anritsu" w:date="2025-04-21T17:13:00Z" w16du:dateUtc="2025-04-21T08:1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1D3D368A" w14:textId="77777777" w:rsidR="001664AD" w:rsidRPr="00E6681A" w:rsidRDefault="001664AD" w:rsidP="008F5BE3">
            <w:pPr>
              <w:pStyle w:val="TAC"/>
            </w:pPr>
            <w:r w:rsidRPr="00E6681A">
              <w:t>780.5 MHz (DL)</w:t>
            </w:r>
          </w:p>
        </w:tc>
        <w:tc>
          <w:tcPr>
            <w:tcW w:w="837" w:type="dxa"/>
            <w:tcBorders>
              <w:top w:val="single" w:sz="4" w:space="0" w:color="auto"/>
              <w:left w:val="single" w:sz="4" w:space="0" w:color="auto"/>
              <w:bottom w:val="single" w:sz="4" w:space="0" w:color="auto"/>
              <w:right w:val="single" w:sz="4" w:space="0" w:color="auto"/>
            </w:tcBorders>
            <w:vAlign w:val="center"/>
            <w:tcPrChange w:id="609" w:author="Anritsu" w:date="2025-04-21T17:13:00Z" w16du:dateUtc="2025-04-21T08:1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50621B42" w14:textId="77777777" w:rsidR="001664AD" w:rsidRPr="00E6681A" w:rsidRDefault="001664AD" w:rsidP="008F5BE3">
            <w:pPr>
              <w:pStyle w:val="TAC"/>
            </w:pPr>
            <w:r w:rsidRPr="00E6681A">
              <w:t>5 MHz</w:t>
            </w:r>
          </w:p>
        </w:tc>
        <w:tc>
          <w:tcPr>
            <w:tcW w:w="839" w:type="dxa"/>
            <w:tcBorders>
              <w:top w:val="single" w:sz="4" w:space="0" w:color="auto"/>
              <w:left w:val="single" w:sz="4" w:space="0" w:color="auto"/>
              <w:bottom w:val="single" w:sz="4" w:space="0" w:color="auto"/>
              <w:right w:val="single" w:sz="4" w:space="0" w:color="auto"/>
            </w:tcBorders>
            <w:vAlign w:val="center"/>
            <w:tcPrChange w:id="610" w:author="Anritsu" w:date="2025-04-21T17:13:00Z" w16du:dateUtc="2025-04-21T08:1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5EBC859F" w14:textId="77777777" w:rsidR="001664AD" w:rsidRPr="00E6681A" w:rsidRDefault="001664AD" w:rsidP="008F5BE3">
            <w:pPr>
              <w:pStyle w:val="TAC"/>
            </w:pPr>
            <w:r w:rsidRPr="00E6681A">
              <w:t>5 MHz</w:t>
            </w:r>
          </w:p>
        </w:tc>
        <w:tc>
          <w:tcPr>
            <w:tcW w:w="738" w:type="dxa"/>
            <w:tcBorders>
              <w:top w:val="single" w:sz="4" w:space="0" w:color="auto"/>
              <w:left w:val="single" w:sz="4" w:space="0" w:color="auto"/>
              <w:bottom w:val="single" w:sz="4" w:space="0" w:color="auto"/>
              <w:right w:val="single" w:sz="4" w:space="0" w:color="auto"/>
            </w:tcBorders>
            <w:vAlign w:val="center"/>
            <w:tcPrChange w:id="611" w:author="Anritsu" w:date="2025-04-21T17:13:00Z" w16du:dateUtc="2025-04-21T08:13: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015F0C04" w14:textId="77777777" w:rsidR="001664AD" w:rsidRPr="00E6681A" w:rsidRDefault="001664AD" w:rsidP="008F5BE3">
            <w:pPr>
              <w:pStyle w:val="TAC"/>
            </w:pPr>
            <w:r w:rsidRPr="00E668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612" w:author="Anritsu" w:date="2025-04-21T17:13:00Z" w16du:dateUtc="2025-04-21T08:13: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365CB478" w14:textId="77777777" w:rsidR="001664AD" w:rsidRPr="00E6681A" w:rsidRDefault="001664AD" w:rsidP="008F5BE3">
            <w:pPr>
              <w:pStyle w:val="TAC"/>
            </w:pPr>
            <w:r w:rsidRPr="00E6681A">
              <w:t>Full RB</w:t>
            </w:r>
          </w:p>
        </w:tc>
        <w:tc>
          <w:tcPr>
            <w:tcW w:w="747" w:type="dxa"/>
            <w:tcBorders>
              <w:top w:val="single" w:sz="4" w:space="0" w:color="auto"/>
              <w:left w:val="single" w:sz="4" w:space="0" w:color="auto"/>
              <w:bottom w:val="single" w:sz="4" w:space="0" w:color="auto"/>
              <w:right w:val="single" w:sz="4" w:space="0" w:color="auto"/>
            </w:tcBorders>
            <w:vAlign w:val="center"/>
            <w:tcPrChange w:id="613" w:author="Anritsu" w:date="2025-04-21T17:13:00Z" w16du:dateUtc="2025-04-21T08:13: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1D843038" w14:textId="77777777" w:rsidR="001664AD" w:rsidRPr="00E6681A" w:rsidRDefault="001664AD" w:rsidP="008F5BE3">
            <w:pPr>
              <w:pStyle w:val="TAC"/>
            </w:pPr>
            <w:r w:rsidRPr="00E6681A">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614" w:author="Anritsu" w:date="2025-04-21T17:13:00Z" w16du:dateUtc="2025-04-21T08:1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733AA45D" w14:textId="77777777" w:rsidR="001664AD" w:rsidRPr="00E6681A" w:rsidRDefault="001664AD" w:rsidP="008F5BE3">
            <w:pPr>
              <w:pStyle w:val="TAC"/>
            </w:pPr>
            <w:r w:rsidRPr="00E6681A">
              <w:t>REFSENS_CA_2</w:t>
            </w:r>
          </w:p>
        </w:tc>
        <w:tc>
          <w:tcPr>
            <w:tcW w:w="1604" w:type="dxa"/>
            <w:tcBorders>
              <w:top w:val="single" w:sz="4" w:space="0" w:color="auto"/>
              <w:left w:val="single" w:sz="4" w:space="0" w:color="auto"/>
              <w:bottom w:val="single" w:sz="4" w:space="0" w:color="auto"/>
              <w:right w:val="single" w:sz="4" w:space="0" w:color="auto"/>
            </w:tcBorders>
            <w:vAlign w:val="center"/>
            <w:tcPrChange w:id="615" w:author="Anritsu" w:date="2025-04-21T17:13:00Z" w16du:dateUtc="2025-04-21T08:1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2BC083B0" w14:textId="77777777" w:rsidR="001664AD" w:rsidRPr="00E6681A" w:rsidRDefault="001664AD" w:rsidP="008F5BE3">
            <w:pPr>
              <w:pStyle w:val="TAC"/>
            </w:pPr>
            <w:r w:rsidRPr="00E6681A">
              <w:t>-</w:t>
            </w:r>
          </w:p>
        </w:tc>
      </w:tr>
      <w:tr w:rsidR="001664AD" w:rsidRPr="00E6681A" w14:paraId="0FC60BE4" w14:textId="77777777" w:rsidTr="006E698C">
        <w:trPr>
          <w:trHeight w:val="285"/>
          <w:jc w:val="center"/>
          <w:trPrChange w:id="616" w:author="Anritsu" w:date="2025-04-21T17:13:00Z" w16du:dateUtc="2025-04-21T08:13:00Z">
            <w:trPr>
              <w:gridBefore w:val="1"/>
              <w:trHeight w:val="285"/>
            </w:trPr>
          </w:trPrChange>
        </w:trPr>
        <w:tc>
          <w:tcPr>
            <w:tcW w:w="382" w:type="dxa"/>
            <w:tcBorders>
              <w:top w:val="single" w:sz="4" w:space="0" w:color="auto"/>
              <w:left w:val="single" w:sz="4" w:space="0" w:color="auto"/>
              <w:bottom w:val="single" w:sz="4" w:space="0" w:color="auto"/>
              <w:right w:val="single" w:sz="4" w:space="0" w:color="auto"/>
            </w:tcBorders>
            <w:vAlign w:val="center"/>
            <w:tcPrChange w:id="617" w:author="Anritsu" w:date="2025-04-21T17:13:00Z" w16du:dateUtc="2025-04-21T08:1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031A2FD5" w14:textId="77777777" w:rsidR="001664AD" w:rsidRPr="00E6681A" w:rsidRDefault="001664AD" w:rsidP="008F5BE3">
            <w:pPr>
              <w:pStyle w:val="TAC"/>
            </w:pPr>
            <w:r w:rsidRPr="00E6681A">
              <w:t>2</w:t>
            </w:r>
          </w:p>
        </w:tc>
        <w:tc>
          <w:tcPr>
            <w:tcW w:w="647" w:type="dxa"/>
            <w:tcBorders>
              <w:top w:val="single" w:sz="4" w:space="0" w:color="auto"/>
              <w:left w:val="single" w:sz="4" w:space="0" w:color="auto"/>
              <w:bottom w:val="single" w:sz="4" w:space="0" w:color="auto"/>
              <w:right w:val="single" w:sz="4" w:space="0" w:color="auto"/>
            </w:tcBorders>
            <w:vAlign w:val="center"/>
            <w:tcPrChange w:id="618" w:author="Anritsu" w:date="2025-04-21T17:13:00Z" w16du:dateUtc="2025-04-21T08: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1EA9A0A0" w14:textId="77777777" w:rsidR="001664AD" w:rsidRPr="00E6681A" w:rsidRDefault="001664AD" w:rsidP="008F5BE3">
            <w:pPr>
              <w:pStyle w:val="TAC"/>
            </w:pPr>
            <w:r w:rsidRPr="00E6681A">
              <w:t>n40</w:t>
            </w:r>
          </w:p>
        </w:tc>
        <w:tc>
          <w:tcPr>
            <w:tcW w:w="759" w:type="dxa"/>
            <w:tcBorders>
              <w:top w:val="single" w:sz="4" w:space="0" w:color="auto"/>
              <w:left w:val="single" w:sz="4" w:space="0" w:color="auto"/>
              <w:bottom w:val="single" w:sz="4" w:space="0" w:color="auto"/>
              <w:right w:val="single" w:sz="4" w:space="0" w:color="auto"/>
            </w:tcBorders>
            <w:vAlign w:val="center"/>
            <w:tcPrChange w:id="619" w:author="Anritsu" w:date="2025-04-21T17:13:00Z" w16du:dateUtc="2025-04-21T08:1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6C83CDFA" w14:textId="77777777" w:rsidR="001664AD" w:rsidRPr="00E6681A" w:rsidRDefault="001664AD" w:rsidP="008F5BE3">
            <w:pPr>
              <w:pStyle w:val="TAC"/>
              <w:rPr>
                <w:rFonts w:eastAsia="Malgun Gothic" w:cs="Arial"/>
                <w:kern w:val="2"/>
                <w:szCs w:val="24"/>
                <w14:ligatures w14:val="standardContextual"/>
              </w:rPr>
            </w:pPr>
            <w:r w:rsidRPr="00E6681A">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Change w:id="620" w:author="Anritsu" w:date="2025-04-21T17:13:00Z" w16du:dateUtc="2025-04-21T08:1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1781D4FA" w14:textId="77777777" w:rsidR="001664AD" w:rsidRPr="00E6681A" w:rsidRDefault="001664AD" w:rsidP="008F5BE3">
            <w:pPr>
              <w:pStyle w:val="TAC"/>
            </w:pPr>
            <w:r w:rsidRPr="00E6681A">
              <w:t>n28</w:t>
            </w:r>
          </w:p>
        </w:tc>
        <w:tc>
          <w:tcPr>
            <w:tcW w:w="753" w:type="dxa"/>
            <w:tcBorders>
              <w:top w:val="single" w:sz="4" w:space="0" w:color="auto"/>
              <w:left w:val="single" w:sz="4" w:space="0" w:color="auto"/>
              <w:bottom w:val="single" w:sz="4" w:space="0" w:color="auto"/>
              <w:right w:val="single" w:sz="4" w:space="0" w:color="auto"/>
            </w:tcBorders>
            <w:vAlign w:val="center"/>
            <w:tcPrChange w:id="621" w:author="Anritsu" w:date="2025-04-21T17:13:00Z" w16du:dateUtc="2025-04-21T08:1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6AD436B0" w14:textId="77777777" w:rsidR="001664AD" w:rsidRPr="00E6681A" w:rsidRDefault="001664AD" w:rsidP="008F5BE3">
            <w:pPr>
              <w:pStyle w:val="TAC"/>
              <w:rPr>
                <w:rFonts w:eastAsia="Malgun Gothic" w:cs="Arial"/>
                <w:kern w:val="2"/>
                <w:szCs w:val="24"/>
                <w14:ligatures w14:val="standardContextual"/>
              </w:rPr>
            </w:pPr>
            <w:r w:rsidRPr="00E6681A">
              <w:t>780.5 MHz (DL)</w:t>
            </w:r>
          </w:p>
        </w:tc>
        <w:tc>
          <w:tcPr>
            <w:tcW w:w="837" w:type="dxa"/>
            <w:tcBorders>
              <w:top w:val="single" w:sz="4" w:space="0" w:color="auto"/>
              <w:left w:val="single" w:sz="4" w:space="0" w:color="auto"/>
              <w:bottom w:val="single" w:sz="4" w:space="0" w:color="auto"/>
              <w:right w:val="single" w:sz="4" w:space="0" w:color="auto"/>
            </w:tcBorders>
            <w:vAlign w:val="center"/>
            <w:tcPrChange w:id="622" w:author="Anritsu" w:date="2025-04-21T17:13:00Z" w16du:dateUtc="2025-04-21T08:1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6A42DCCB" w14:textId="77777777" w:rsidR="001664AD" w:rsidRPr="00E6681A" w:rsidRDefault="001664AD" w:rsidP="008F5BE3">
            <w:pPr>
              <w:pStyle w:val="TAC"/>
            </w:pPr>
            <w:r w:rsidRPr="00E6681A">
              <w:t>20 MHz</w:t>
            </w:r>
          </w:p>
        </w:tc>
        <w:tc>
          <w:tcPr>
            <w:tcW w:w="839" w:type="dxa"/>
            <w:tcBorders>
              <w:top w:val="single" w:sz="4" w:space="0" w:color="auto"/>
              <w:left w:val="single" w:sz="4" w:space="0" w:color="auto"/>
              <w:bottom w:val="single" w:sz="4" w:space="0" w:color="auto"/>
              <w:right w:val="single" w:sz="4" w:space="0" w:color="auto"/>
            </w:tcBorders>
            <w:vAlign w:val="center"/>
            <w:tcPrChange w:id="623" w:author="Anritsu" w:date="2025-04-21T17:13:00Z" w16du:dateUtc="2025-04-21T08:1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221D5674" w14:textId="77777777" w:rsidR="001664AD" w:rsidRPr="00E6681A" w:rsidRDefault="001664AD" w:rsidP="008F5BE3">
            <w:pPr>
              <w:pStyle w:val="TAC"/>
            </w:pPr>
            <w:r w:rsidRPr="00E6681A">
              <w:t>20 MHz</w:t>
            </w:r>
          </w:p>
        </w:tc>
        <w:tc>
          <w:tcPr>
            <w:tcW w:w="738" w:type="dxa"/>
            <w:tcBorders>
              <w:top w:val="single" w:sz="4" w:space="0" w:color="auto"/>
              <w:left w:val="single" w:sz="4" w:space="0" w:color="auto"/>
              <w:bottom w:val="single" w:sz="4" w:space="0" w:color="auto"/>
              <w:right w:val="single" w:sz="4" w:space="0" w:color="auto"/>
            </w:tcBorders>
            <w:vAlign w:val="center"/>
            <w:tcPrChange w:id="624" w:author="Anritsu" w:date="2025-04-21T17:13:00Z" w16du:dateUtc="2025-04-21T08:13: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5A8A5989" w14:textId="77777777" w:rsidR="001664AD" w:rsidRPr="00E6681A" w:rsidRDefault="001664AD" w:rsidP="008F5BE3">
            <w:pPr>
              <w:pStyle w:val="TAC"/>
            </w:pPr>
            <w:r w:rsidRPr="00E668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625" w:author="Anritsu" w:date="2025-04-21T17:13:00Z" w16du:dateUtc="2025-04-21T08:13: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0899BBDB" w14:textId="77777777" w:rsidR="001664AD" w:rsidRPr="00E6681A" w:rsidRDefault="001664AD" w:rsidP="008F5BE3">
            <w:pPr>
              <w:pStyle w:val="TAC"/>
            </w:pPr>
            <w:r w:rsidRPr="00E6681A">
              <w:t>Full RB</w:t>
            </w:r>
          </w:p>
        </w:tc>
        <w:tc>
          <w:tcPr>
            <w:tcW w:w="747" w:type="dxa"/>
            <w:tcBorders>
              <w:top w:val="single" w:sz="4" w:space="0" w:color="auto"/>
              <w:left w:val="single" w:sz="4" w:space="0" w:color="auto"/>
              <w:bottom w:val="single" w:sz="4" w:space="0" w:color="auto"/>
              <w:right w:val="single" w:sz="4" w:space="0" w:color="auto"/>
            </w:tcBorders>
            <w:vAlign w:val="center"/>
            <w:tcPrChange w:id="626" w:author="Anritsu" w:date="2025-04-21T17:13:00Z" w16du:dateUtc="2025-04-21T08:13: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0CC8874B" w14:textId="77777777" w:rsidR="001664AD" w:rsidRPr="00E6681A" w:rsidRDefault="001664AD" w:rsidP="008F5BE3">
            <w:pPr>
              <w:pStyle w:val="TAC"/>
            </w:pPr>
            <w:r w:rsidRPr="00E6681A">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627" w:author="Anritsu" w:date="2025-04-21T17:13:00Z" w16du:dateUtc="2025-04-21T08:1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03FB0DB5" w14:textId="77777777" w:rsidR="001664AD" w:rsidRPr="00E6681A" w:rsidRDefault="001664AD" w:rsidP="008F5BE3">
            <w:pPr>
              <w:pStyle w:val="TAC"/>
            </w:pPr>
            <w:r w:rsidRPr="00E6681A">
              <w:t>REFSENS_CA_2</w:t>
            </w:r>
          </w:p>
        </w:tc>
        <w:tc>
          <w:tcPr>
            <w:tcW w:w="1604" w:type="dxa"/>
            <w:tcBorders>
              <w:top w:val="single" w:sz="4" w:space="0" w:color="auto"/>
              <w:left w:val="single" w:sz="4" w:space="0" w:color="auto"/>
              <w:bottom w:val="single" w:sz="4" w:space="0" w:color="auto"/>
              <w:right w:val="single" w:sz="4" w:space="0" w:color="auto"/>
            </w:tcBorders>
            <w:vAlign w:val="center"/>
            <w:tcPrChange w:id="628" w:author="Anritsu" w:date="2025-04-21T17:13:00Z" w16du:dateUtc="2025-04-21T08:1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51499AD7" w14:textId="77777777" w:rsidR="001664AD" w:rsidRPr="00E6681A" w:rsidRDefault="001664AD" w:rsidP="008F5BE3">
            <w:pPr>
              <w:pStyle w:val="TAC"/>
            </w:pPr>
            <w:r w:rsidRPr="00E6681A">
              <w:t>-</w:t>
            </w:r>
          </w:p>
        </w:tc>
      </w:tr>
      <w:tr w:rsidR="001664AD" w:rsidRPr="006E698C" w14:paraId="3DED284B" w14:textId="77777777" w:rsidTr="006E698C">
        <w:trPr>
          <w:trHeight w:val="285"/>
          <w:jc w:val="center"/>
          <w:trPrChange w:id="629" w:author="Anritsu" w:date="2025-04-21T17:13:00Z" w16du:dateUtc="2025-04-21T08:13:00Z">
            <w:trPr>
              <w:gridBefore w:val="1"/>
              <w:trHeight w:val="285"/>
            </w:trPr>
          </w:trPrChange>
        </w:trPr>
        <w:tc>
          <w:tcPr>
            <w:tcW w:w="10650" w:type="dxa"/>
            <w:gridSpan w:val="13"/>
            <w:tcBorders>
              <w:top w:val="single" w:sz="4" w:space="0" w:color="auto"/>
              <w:left w:val="single" w:sz="4" w:space="0" w:color="auto"/>
              <w:bottom w:val="single" w:sz="4" w:space="0" w:color="auto"/>
              <w:right w:val="single" w:sz="4" w:space="0" w:color="auto"/>
            </w:tcBorders>
            <w:vAlign w:val="center"/>
            <w:tcPrChange w:id="630" w:author="Anritsu" w:date="2025-04-21T17:13:00Z" w16du:dateUtc="2025-04-21T08:13:00Z">
              <w:tcPr>
                <w:tcW w:w="10650" w:type="dxa"/>
                <w:gridSpan w:val="25"/>
                <w:tcBorders>
                  <w:top w:val="single" w:sz="4" w:space="0" w:color="auto"/>
                  <w:left w:val="single" w:sz="4" w:space="0" w:color="auto"/>
                  <w:bottom w:val="single" w:sz="4" w:space="0" w:color="auto"/>
                  <w:right w:val="single" w:sz="4" w:space="0" w:color="auto"/>
                </w:tcBorders>
                <w:vAlign w:val="center"/>
              </w:tcPr>
            </w:tcPrChange>
          </w:tcPr>
          <w:p w14:paraId="3BC2DEE1" w14:textId="77777777" w:rsidR="001664AD" w:rsidRPr="00CE4FED" w:rsidRDefault="001664AD" w:rsidP="008F5BE3">
            <w:pPr>
              <w:pStyle w:val="TAC"/>
              <w:rPr>
                <w:b/>
              </w:rPr>
            </w:pPr>
            <w:r w:rsidRPr="00CE4FED">
              <w:rPr>
                <w:b/>
              </w:rPr>
              <w:t>Test Settings for CA_n28A-n77A Configuration</w:t>
            </w:r>
          </w:p>
        </w:tc>
      </w:tr>
      <w:tr w:rsidR="001664AD" w:rsidRPr="006E698C" w14:paraId="399999FA" w14:textId="77777777" w:rsidTr="006E698C">
        <w:trPr>
          <w:trHeight w:val="285"/>
          <w:jc w:val="center"/>
          <w:trPrChange w:id="631" w:author="Anritsu" w:date="2025-04-21T17:13:00Z" w16du:dateUtc="2025-04-21T08:13:00Z">
            <w:trPr>
              <w:gridBefore w:val="1"/>
              <w:trHeight w:val="285"/>
            </w:trPr>
          </w:trPrChange>
        </w:trPr>
        <w:tc>
          <w:tcPr>
            <w:tcW w:w="382" w:type="dxa"/>
            <w:tcBorders>
              <w:top w:val="single" w:sz="4" w:space="0" w:color="auto"/>
              <w:left w:val="single" w:sz="4" w:space="0" w:color="auto"/>
              <w:bottom w:val="single" w:sz="4" w:space="0" w:color="auto"/>
              <w:right w:val="single" w:sz="4" w:space="0" w:color="auto"/>
            </w:tcBorders>
            <w:vAlign w:val="center"/>
            <w:tcPrChange w:id="632" w:author="Anritsu" w:date="2025-04-21T17:13:00Z" w16du:dateUtc="2025-04-21T08:1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4E2F94D2" w14:textId="77777777" w:rsidR="001664AD" w:rsidRPr="006E698C" w:rsidRDefault="001664AD" w:rsidP="008F5BE3">
            <w:pPr>
              <w:pStyle w:val="TAC"/>
            </w:pPr>
            <w:r w:rsidRPr="006E698C">
              <w:t>1</w:t>
            </w:r>
          </w:p>
        </w:tc>
        <w:tc>
          <w:tcPr>
            <w:tcW w:w="647" w:type="dxa"/>
            <w:tcBorders>
              <w:top w:val="single" w:sz="4" w:space="0" w:color="auto"/>
              <w:left w:val="single" w:sz="4" w:space="0" w:color="auto"/>
              <w:bottom w:val="single" w:sz="4" w:space="0" w:color="auto"/>
              <w:right w:val="single" w:sz="4" w:space="0" w:color="auto"/>
            </w:tcBorders>
            <w:vAlign w:val="center"/>
            <w:tcPrChange w:id="633" w:author="Anritsu" w:date="2025-04-21T17:13:00Z" w16du:dateUtc="2025-04-21T08: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126D1263" w14:textId="77777777" w:rsidR="001664AD" w:rsidRPr="006E698C" w:rsidRDefault="001664AD" w:rsidP="008F5BE3">
            <w:pPr>
              <w:pStyle w:val="TAC"/>
            </w:pPr>
            <w:r w:rsidRPr="006E698C">
              <w:t>n28</w:t>
            </w:r>
          </w:p>
        </w:tc>
        <w:tc>
          <w:tcPr>
            <w:tcW w:w="759" w:type="dxa"/>
            <w:tcBorders>
              <w:top w:val="single" w:sz="4" w:space="0" w:color="auto"/>
              <w:left w:val="single" w:sz="4" w:space="0" w:color="auto"/>
              <w:bottom w:val="single" w:sz="4" w:space="0" w:color="auto"/>
              <w:right w:val="single" w:sz="4" w:space="0" w:color="auto"/>
            </w:tcBorders>
            <w:vAlign w:val="center"/>
            <w:tcPrChange w:id="634" w:author="Anritsu" w:date="2025-04-21T17:13:00Z" w16du:dateUtc="2025-04-21T08:1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7D67081F" w14:textId="77777777" w:rsidR="001664AD" w:rsidRPr="006E698C" w:rsidRDefault="001664AD" w:rsidP="008F5BE3">
            <w:pPr>
              <w:pStyle w:val="TAC"/>
            </w:pPr>
            <w:r w:rsidRPr="006E698C">
              <w:t>705.5 MHz (UL)</w:t>
            </w:r>
          </w:p>
        </w:tc>
        <w:tc>
          <w:tcPr>
            <w:tcW w:w="656" w:type="dxa"/>
            <w:tcBorders>
              <w:top w:val="single" w:sz="4" w:space="0" w:color="auto"/>
              <w:left w:val="single" w:sz="4" w:space="0" w:color="auto"/>
              <w:bottom w:val="single" w:sz="4" w:space="0" w:color="auto"/>
              <w:right w:val="single" w:sz="4" w:space="0" w:color="auto"/>
            </w:tcBorders>
            <w:vAlign w:val="center"/>
            <w:tcPrChange w:id="635" w:author="Anritsu" w:date="2025-04-21T17:13:00Z" w16du:dateUtc="2025-04-21T08:1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74AF9B3F" w14:textId="77777777" w:rsidR="001664AD" w:rsidRPr="006E698C" w:rsidRDefault="001664AD" w:rsidP="008F5BE3">
            <w:pPr>
              <w:pStyle w:val="TAC"/>
            </w:pPr>
            <w:r w:rsidRPr="006E698C">
              <w:t>n77</w:t>
            </w:r>
          </w:p>
        </w:tc>
        <w:tc>
          <w:tcPr>
            <w:tcW w:w="753" w:type="dxa"/>
            <w:tcBorders>
              <w:top w:val="single" w:sz="4" w:space="0" w:color="auto"/>
              <w:left w:val="single" w:sz="4" w:space="0" w:color="auto"/>
              <w:bottom w:val="single" w:sz="4" w:space="0" w:color="auto"/>
              <w:right w:val="single" w:sz="4" w:space="0" w:color="auto"/>
            </w:tcBorders>
            <w:vAlign w:val="center"/>
            <w:tcPrChange w:id="636" w:author="Anritsu" w:date="2025-04-21T17:13:00Z" w16du:dateUtc="2025-04-21T08:1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0FE3C82F" w14:textId="77777777" w:rsidR="001664AD" w:rsidRPr="006E698C" w:rsidRDefault="001664AD" w:rsidP="008F5BE3">
            <w:pPr>
              <w:pStyle w:val="TAC"/>
            </w:pPr>
            <w:r w:rsidRPr="006E698C">
              <w:t>3527.5 MHz</w:t>
            </w:r>
          </w:p>
        </w:tc>
        <w:tc>
          <w:tcPr>
            <w:tcW w:w="837" w:type="dxa"/>
            <w:tcBorders>
              <w:top w:val="single" w:sz="4" w:space="0" w:color="auto"/>
              <w:left w:val="single" w:sz="4" w:space="0" w:color="auto"/>
              <w:bottom w:val="single" w:sz="4" w:space="0" w:color="auto"/>
              <w:right w:val="single" w:sz="4" w:space="0" w:color="auto"/>
            </w:tcBorders>
            <w:vAlign w:val="center"/>
            <w:tcPrChange w:id="637" w:author="Anritsu" w:date="2025-04-21T17:13:00Z" w16du:dateUtc="2025-04-21T08:1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30837623" w14:textId="77777777" w:rsidR="001664AD" w:rsidRPr="006E698C" w:rsidRDefault="001664AD" w:rsidP="008F5BE3">
            <w:pPr>
              <w:pStyle w:val="TAC"/>
            </w:pPr>
            <w:r w:rsidRPr="006E698C">
              <w:t>5 MHz</w:t>
            </w:r>
          </w:p>
        </w:tc>
        <w:tc>
          <w:tcPr>
            <w:tcW w:w="839" w:type="dxa"/>
            <w:tcBorders>
              <w:top w:val="single" w:sz="4" w:space="0" w:color="auto"/>
              <w:left w:val="single" w:sz="4" w:space="0" w:color="auto"/>
              <w:bottom w:val="single" w:sz="4" w:space="0" w:color="auto"/>
              <w:right w:val="single" w:sz="4" w:space="0" w:color="auto"/>
            </w:tcBorders>
            <w:vAlign w:val="center"/>
            <w:tcPrChange w:id="638" w:author="Anritsu" w:date="2025-04-21T17:13:00Z" w16du:dateUtc="2025-04-21T08:1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3E57E5FF" w14:textId="77777777" w:rsidR="001664AD" w:rsidRPr="006E698C" w:rsidRDefault="001664AD" w:rsidP="008F5BE3">
            <w:pPr>
              <w:pStyle w:val="TAC"/>
            </w:pPr>
            <w:r w:rsidRPr="006E698C">
              <w:t>10 MHz</w:t>
            </w:r>
          </w:p>
        </w:tc>
        <w:tc>
          <w:tcPr>
            <w:tcW w:w="738" w:type="dxa"/>
            <w:tcBorders>
              <w:top w:val="single" w:sz="4" w:space="0" w:color="auto"/>
              <w:left w:val="single" w:sz="4" w:space="0" w:color="auto"/>
              <w:bottom w:val="single" w:sz="4" w:space="0" w:color="auto"/>
              <w:right w:val="single" w:sz="4" w:space="0" w:color="auto"/>
            </w:tcBorders>
            <w:vAlign w:val="center"/>
            <w:tcPrChange w:id="639" w:author="Anritsu" w:date="2025-04-21T17:13:00Z" w16du:dateUtc="2025-04-21T08:13: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4D1F33D7" w14:textId="77777777" w:rsidR="001664AD" w:rsidRPr="006E698C" w:rsidRDefault="001664AD" w:rsidP="008F5BE3">
            <w:pPr>
              <w:pStyle w:val="TAC"/>
            </w:pPr>
            <w:r w:rsidRPr="006E698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640" w:author="Anritsu" w:date="2025-04-21T17:13:00Z" w16du:dateUtc="2025-04-21T08:13: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41148E88" w14:textId="77777777" w:rsidR="001664AD" w:rsidRPr="006E698C" w:rsidRDefault="001664AD" w:rsidP="008F5BE3">
            <w:pPr>
              <w:pStyle w:val="TAC"/>
            </w:pPr>
            <w:r w:rsidRPr="006E698C">
              <w:t>Full RB</w:t>
            </w:r>
          </w:p>
        </w:tc>
        <w:tc>
          <w:tcPr>
            <w:tcW w:w="747" w:type="dxa"/>
            <w:tcBorders>
              <w:top w:val="single" w:sz="4" w:space="0" w:color="auto"/>
              <w:left w:val="single" w:sz="4" w:space="0" w:color="auto"/>
              <w:bottom w:val="single" w:sz="4" w:space="0" w:color="auto"/>
              <w:right w:val="single" w:sz="4" w:space="0" w:color="auto"/>
            </w:tcBorders>
            <w:vAlign w:val="center"/>
            <w:tcPrChange w:id="641" w:author="Anritsu" w:date="2025-04-21T17:13:00Z" w16du:dateUtc="2025-04-21T08:13: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4CACBF90" w14:textId="77777777" w:rsidR="001664AD" w:rsidRPr="006E698C" w:rsidRDefault="001664AD" w:rsidP="008F5BE3">
            <w:pPr>
              <w:pStyle w:val="TAC"/>
            </w:pPr>
            <w:r w:rsidRPr="006E698C">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642" w:author="Anritsu" w:date="2025-04-21T17:13:00Z" w16du:dateUtc="2025-04-21T08:1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1A3DCE15" w14:textId="77777777" w:rsidR="001664AD" w:rsidRPr="006E698C" w:rsidRDefault="001664AD" w:rsidP="008F5BE3">
            <w:pPr>
              <w:pStyle w:val="TAC"/>
            </w:pPr>
            <w:r w:rsidRPr="006E698C">
              <w:t>REFSENS_CA_1</w:t>
            </w:r>
          </w:p>
        </w:tc>
        <w:tc>
          <w:tcPr>
            <w:tcW w:w="1604" w:type="dxa"/>
            <w:tcBorders>
              <w:top w:val="single" w:sz="4" w:space="0" w:color="auto"/>
              <w:left w:val="single" w:sz="4" w:space="0" w:color="auto"/>
              <w:bottom w:val="single" w:sz="4" w:space="0" w:color="auto"/>
              <w:right w:val="single" w:sz="4" w:space="0" w:color="auto"/>
            </w:tcBorders>
            <w:vAlign w:val="center"/>
            <w:tcPrChange w:id="643" w:author="Anritsu" w:date="2025-04-21T17:13:00Z" w16du:dateUtc="2025-04-21T08:1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5017BC24" w14:textId="77777777" w:rsidR="001664AD" w:rsidRPr="006E698C" w:rsidRDefault="001664AD" w:rsidP="008F5BE3">
            <w:pPr>
              <w:pStyle w:val="TAC"/>
            </w:pPr>
            <w:r w:rsidRPr="006E698C">
              <w:t>-</w:t>
            </w:r>
          </w:p>
        </w:tc>
      </w:tr>
      <w:tr w:rsidR="001664AD" w:rsidRPr="006E698C" w14:paraId="51C4A97F" w14:textId="77777777" w:rsidTr="006E698C">
        <w:trPr>
          <w:trHeight w:val="285"/>
          <w:jc w:val="center"/>
          <w:trPrChange w:id="644" w:author="Anritsu" w:date="2025-04-21T17:13:00Z" w16du:dateUtc="2025-04-21T08:13:00Z">
            <w:trPr>
              <w:gridBefore w:val="1"/>
              <w:trHeight w:val="285"/>
            </w:trPr>
          </w:trPrChange>
        </w:trPr>
        <w:tc>
          <w:tcPr>
            <w:tcW w:w="382" w:type="dxa"/>
            <w:tcBorders>
              <w:top w:val="single" w:sz="4" w:space="0" w:color="auto"/>
              <w:left w:val="single" w:sz="4" w:space="0" w:color="auto"/>
              <w:bottom w:val="single" w:sz="4" w:space="0" w:color="auto"/>
              <w:right w:val="single" w:sz="4" w:space="0" w:color="auto"/>
            </w:tcBorders>
            <w:vAlign w:val="center"/>
            <w:tcPrChange w:id="645" w:author="Anritsu" w:date="2025-04-21T17:13:00Z" w16du:dateUtc="2025-04-21T08:1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54B4F10C" w14:textId="77777777" w:rsidR="001664AD" w:rsidRPr="006E698C" w:rsidRDefault="001664AD" w:rsidP="008F5BE3">
            <w:pPr>
              <w:pStyle w:val="TAC"/>
            </w:pPr>
            <w:r w:rsidRPr="006E698C">
              <w:t>2</w:t>
            </w:r>
          </w:p>
        </w:tc>
        <w:tc>
          <w:tcPr>
            <w:tcW w:w="647" w:type="dxa"/>
            <w:tcBorders>
              <w:top w:val="single" w:sz="4" w:space="0" w:color="auto"/>
              <w:left w:val="single" w:sz="4" w:space="0" w:color="auto"/>
              <w:bottom w:val="single" w:sz="4" w:space="0" w:color="auto"/>
              <w:right w:val="single" w:sz="4" w:space="0" w:color="auto"/>
            </w:tcBorders>
            <w:vAlign w:val="center"/>
            <w:tcPrChange w:id="646" w:author="Anritsu" w:date="2025-04-21T17:13:00Z" w16du:dateUtc="2025-04-21T08: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3C904269" w14:textId="77777777" w:rsidR="001664AD" w:rsidRPr="006E698C" w:rsidRDefault="001664AD" w:rsidP="008F5BE3">
            <w:pPr>
              <w:pStyle w:val="TAC"/>
            </w:pPr>
            <w:r w:rsidRPr="006E698C">
              <w:t>n28</w:t>
            </w:r>
          </w:p>
        </w:tc>
        <w:tc>
          <w:tcPr>
            <w:tcW w:w="759" w:type="dxa"/>
            <w:tcBorders>
              <w:top w:val="single" w:sz="4" w:space="0" w:color="auto"/>
              <w:left w:val="single" w:sz="4" w:space="0" w:color="auto"/>
              <w:bottom w:val="single" w:sz="4" w:space="0" w:color="auto"/>
              <w:right w:val="single" w:sz="4" w:space="0" w:color="auto"/>
            </w:tcBorders>
            <w:vAlign w:val="center"/>
            <w:tcPrChange w:id="647" w:author="Anritsu" w:date="2025-04-21T17:13:00Z" w16du:dateUtc="2025-04-21T08:1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055082F3" w14:textId="77777777" w:rsidR="001664AD" w:rsidRPr="006E698C" w:rsidRDefault="001664AD" w:rsidP="008F5BE3">
            <w:pPr>
              <w:pStyle w:val="TAC"/>
            </w:pPr>
            <w:r w:rsidRPr="006E698C">
              <w:t>705.5 MHz (UL)</w:t>
            </w:r>
          </w:p>
        </w:tc>
        <w:tc>
          <w:tcPr>
            <w:tcW w:w="656" w:type="dxa"/>
            <w:tcBorders>
              <w:top w:val="single" w:sz="4" w:space="0" w:color="auto"/>
              <w:left w:val="single" w:sz="4" w:space="0" w:color="auto"/>
              <w:bottom w:val="single" w:sz="4" w:space="0" w:color="auto"/>
              <w:right w:val="single" w:sz="4" w:space="0" w:color="auto"/>
            </w:tcBorders>
            <w:vAlign w:val="center"/>
            <w:tcPrChange w:id="648" w:author="Anritsu" w:date="2025-04-21T17:13:00Z" w16du:dateUtc="2025-04-21T08:1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7CBC5EB8" w14:textId="77777777" w:rsidR="001664AD" w:rsidRPr="006E698C" w:rsidRDefault="001664AD" w:rsidP="008F5BE3">
            <w:pPr>
              <w:pStyle w:val="TAC"/>
            </w:pPr>
            <w:r w:rsidRPr="006E698C">
              <w:t>n77</w:t>
            </w:r>
          </w:p>
        </w:tc>
        <w:tc>
          <w:tcPr>
            <w:tcW w:w="753" w:type="dxa"/>
            <w:tcBorders>
              <w:top w:val="single" w:sz="4" w:space="0" w:color="auto"/>
              <w:left w:val="single" w:sz="4" w:space="0" w:color="auto"/>
              <w:bottom w:val="single" w:sz="4" w:space="0" w:color="auto"/>
              <w:right w:val="single" w:sz="4" w:space="0" w:color="auto"/>
            </w:tcBorders>
            <w:vAlign w:val="center"/>
            <w:tcPrChange w:id="649" w:author="Anritsu" w:date="2025-04-21T17:13:00Z" w16du:dateUtc="2025-04-21T08:1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618AACC2" w14:textId="77777777" w:rsidR="001664AD" w:rsidRPr="006E698C" w:rsidRDefault="001664AD" w:rsidP="008F5BE3">
            <w:pPr>
              <w:pStyle w:val="TAC"/>
            </w:pPr>
            <w:r w:rsidRPr="006E698C">
              <w:t>3527.5 MHz</w:t>
            </w:r>
          </w:p>
        </w:tc>
        <w:tc>
          <w:tcPr>
            <w:tcW w:w="837" w:type="dxa"/>
            <w:tcBorders>
              <w:top w:val="single" w:sz="4" w:space="0" w:color="auto"/>
              <w:left w:val="single" w:sz="4" w:space="0" w:color="auto"/>
              <w:bottom w:val="single" w:sz="4" w:space="0" w:color="auto"/>
              <w:right w:val="single" w:sz="4" w:space="0" w:color="auto"/>
            </w:tcBorders>
            <w:vAlign w:val="center"/>
            <w:tcPrChange w:id="650" w:author="Anritsu" w:date="2025-04-21T17:13:00Z" w16du:dateUtc="2025-04-21T08:1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20126851" w14:textId="77777777" w:rsidR="001664AD" w:rsidRPr="006E698C" w:rsidRDefault="001664AD" w:rsidP="008F5BE3">
            <w:pPr>
              <w:pStyle w:val="TAC"/>
            </w:pPr>
            <w:r w:rsidRPr="006E698C">
              <w:t>5 MHz</w:t>
            </w:r>
          </w:p>
        </w:tc>
        <w:tc>
          <w:tcPr>
            <w:tcW w:w="839" w:type="dxa"/>
            <w:tcBorders>
              <w:top w:val="single" w:sz="4" w:space="0" w:color="auto"/>
              <w:left w:val="single" w:sz="4" w:space="0" w:color="auto"/>
              <w:bottom w:val="single" w:sz="4" w:space="0" w:color="auto"/>
              <w:right w:val="single" w:sz="4" w:space="0" w:color="auto"/>
            </w:tcBorders>
            <w:vAlign w:val="center"/>
            <w:tcPrChange w:id="651" w:author="Anritsu" w:date="2025-04-21T17:13:00Z" w16du:dateUtc="2025-04-21T08:1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7D38BD18" w14:textId="77777777" w:rsidR="001664AD" w:rsidRPr="006E698C" w:rsidRDefault="001664AD" w:rsidP="008F5BE3">
            <w:pPr>
              <w:pStyle w:val="TAC"/>
            </w:pPr>
            <w:r w:rsidRPr="006E698C">
              <w:t>100 MHz</w:t>
            </w:r>
          </w:p>
        </w:tc>
        <w:tc>
          <w:tcPr>
            <w:tcW w:w="738" w:type="dxa"/>
            <w:tcBorders>
              <w:top w:val="single" w:sz="4" w:space="0" w:color="auto"/>
              <w:left w:val="single" w:sz="4" w:space="0" w:color="auto"/>
              <w:bottom w:val="single" w:sz="4" w:space="0" w:color="auto"/>
              <w:right w:val="single" w:sz="4" w:space="0" w:color="auto"/>
            </w:tcBorders>
            <w:vAlign w:val="center"/>
            <w:tcPrChange w:id="652" w:author="Anritsu" w:date="2025-04-21T17:13:00Z" w16du:dateUtc="2025-04-21T08:13: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04BB417A" w14:textId="77777777" w:rsidR="001664AD" w:rsidRPr="006E698C" w:rsidRDefault="001664AD" w:rsidP="008F5BE3">
            <w:pPr>
              <w:pStyle w:val="TAC"/>
            </w:pPr>
            <w:r w:rsidRPr="006E698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653" w:author="Anritsu" w:date="2025-04-21T17:13:00Z" w16du:dateUtc="2025-04-21T08:13: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1ECB8D42" w14:textId="77777777" w:rsidR="001664AD" w:rsidRPr="006E698C" w:rsidRDefault="001664AD" w:rsidP="008F5BE3">
            <w:pPr>
              <w:pStyle w:val="TAC"/>
            </w:pPr>
            <w:r w:rsidRPr="006E698C">
              <w:t>Full RB</w:t>
            </w:r>
          </w:p>
        </w:tc>
        <w:tc>
          <w:tcPr>
            <w:tcW w:w="747" w:type="dxa"/>
            <w:tcBorders>
              <w:top w:val="single" w:sz="4" w:space="0" w:color="auto"/>
              <w:left w:val="single" w:sz="4" w:space="0" w:color="auto"/>
              <w:bottom w:val="single" w:sz="4" w:space="0" w:color="auto"/>
              <w:right w:val="single" w:sz="4" w:space="0" w:color="auto"/>
            </w:tcBorders>
            <w:vAlign w:val="center"/>
            <w:tcPrChange w:id="654" w:author="Anritsu" w:date="2025-04-21T17:13:00Z" w16du:dateUtc="2025-04-21T08:13: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01F6EFB4" w14:textId="77777777" w:rsidR="001664AD" w:rsidRPr="006E698C" w:rsidRDefault="001664AD" w:rsidP="008F5BE3">
            <w:pPr>
              <w:pStyle w:val="TAC"/>
            </w:pPr>
            <w:r w:rsidRPr="006E698C">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655" w:author="Anritsu" w:date="2025-04-21T17:13:00Z" w16du:dateUtc="2025-04-21T08:1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79566DE1" w14:textId="77777777" w:rsidR="001664AD" w:rsidRPr="006E698C" w:rsidRDefault="001664AD" w:rsidP="008F5BE3">
            <w:pPr>
              <w:pStyle w:val="TAC"/>
            </w:pPr>
            <w:r w:rsidRPr="006E698C">
              <w:t>REFSENS_CA_1</w:t>
            </w:r>
          </w:p>
        </w:tc>
        <w:tc>
          <w:tcPr>
            <w:tcW w:w="1604" w:type="dxa"/>
            <w:tcBorders>
              <w:top w:val="single" w:sz="4" w:space="0" w:color="auto"/>
              <w:left w:val="single" w:sz="4" w:space="0" w:color="auto"/>
              <w:bottom w:val="single" w:sz="4" w:space="0" w:color="auto"/>
              <w:right w:val="single" w:sz="4" w:space="0" w:color="auto"/>
            </w:tcBorders>
            <w:vAlign w:val="center"/>
            <w:tcPrChange w:id="656" w:author="Anritsu" w:date="2025-04-21T17:13:00Z" w16du:dateUtc="2025-04-21T08:1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03C2585D" w14:textId="77777777" w:rsidR="001664AD" w:rsidRPr="006E698C" w:rsidRDefault="001664AD" w:rsidP="008F5BE3">
            <w:pPr>
              <w:pStyle w:val="TAC"/>
            </w:pPr>
            <w:r w:rsidRPr="006E698C">
              <w:t>-</w:t>
            </w:r>
          </w:p>
        </w:tc>
      </w:tr>
      <w:tr w:rsidR="001664AD" w:rsidRPr="00CE4FED" w14:paraId="22A1A532" w14:textId="77777777" w:rsidTr="006E698C">
        <w:trPr>
          <w:trHeight w:val="285"/>
          <w:jc w:val="center"/>
          <w:trPrChange w:id="657" w:author="Anritsu" w:date="2025-04-21T17:13:00Z" w16du:dateUtc="2025-04-21T08:13:00Z">
            <w:trPr>
              <w:gridBefore w:val="1"/>
              <w:trHeight w:val="285"/>
            </w:trPr>
          </w:trPrChange>
        </w:trPr>
        <w:tc>
          <w:tcPr>
            <w:tcW w:w="382" w:type="dxa"/>
            <w:tcBorders>
              <w:top w:val="single" w:sz="4" w:space="0" w:color="auto"/>
              <w:left w:val="single" w:sz="4" w:space="0" w:color="auto"/>
              <w:bottom w:val="single" w:sz="4" w:space="0" w:color="auto"/>
              <w:right w:val="single" w:sz="4" w:space="0" w:color="auto"/>
            </w:tcBorders>
            <w:vAlign w:val="center"/>
            <w:tcPrChange w:id="658" w:author="Anritsu" w:date="2025-04-21T17:13:00Z" w16du:dateUtc="2025-04-21T08:1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00A75272" w14:textId="77777777" w:rsidR="001664AD" w:rsidRPr="00CE4FED" w:rsidRDefault="001664AD" w:rsidP="008F5BE3">
            <w:pPr>
              <w:pStyle w:val="TAC"/>
            </w:pPr>
            <w:r w:rsidRPr="00CE4FED">
              <w:t>3</w:t>
            </w:r>
          </w:p>
        </w:tc>
        <w:tc>
          <w:tcPr>
            <w:tcW w:w="647" w:type="dxa"/>
            <w:tcBorders>
              <w:top w:val="single" w:sz="4" w:space="0" w:color="auto"/>
              <w:left w:val="single" w:sz="4" w:space="0" w:color="auto"/>
              <w:bottom w:val="single" w:sz="4" w:space="0" w:color="auto"/>
              <w:right w:val="single" w:sz="4" w:space="0" w:color="auto"/>
            </w:tcBorders>
            <w:vAlign w:val="center"/>
            <w:tcPrChange w:id="659" w:author="Anritsu" w:date="2025-04-21T17:13:00Z" w16du:dateUtc="2025-04-21T08: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2E1282B5" w14:textId="77777777" w:rsidR="001664AD" w:rsidRPr="00CE4FED" w:rsidRDefault="001664AD" w:rsidP="008F5BE3">
            <w:pPr>
              <w:pStyle w:val="TAC"/>
            </w:pPr>
            <w:r w:rsidRPr="00CE4FED">
              <w:t>n28</w:t>
            </w:r>
          </w:p>
        </w:tc>
        <w:tc>
          <w:tcPr>
            <w:tcW w:w="759" w:type="dxa"/>
            <w:tcBorders>
              <w:top w:val="single" w:sz="4" w:space="0" w:color="auto"/>
              <w:left w:val="single" w:sz="4" w:space="0" w:color="auto"/>
              <w:bottom w:val="single" w:sz="4" w:space="0" w:color="auto"/>
              <w:right w:val="single" w:sz="4" w:space="0" w:color="auto"/>
            </w:tcBorders>
            <w:vAlign w:val="center"/>
            <w:tcPrChange w:id="660" w:author="Anritsu" w:date="2025-04-21T17:13:00Z" w16du:dateUtc="2025-04-21T08:1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172D2270" w14:textId="77777777" w:rsidR="001664AD" w:rsidRPr="00CE4FED" w:rsidRDefault="001664AD" w:rsidP="008F5BE3">
            <w:pPr>
              <w:pStyle w:val="TAC"/>
            </w:pPr>
            <w:r w:rsidRPr="00CE4FED">
              <w:t>705.5 MHz (UL)</w:t>
            </w:r>
          </w:p>
        </w:tc>
        <w:tc>
          <w:tcPr>
            <w:tcW w:w="656" w:type="dxa"/>
            <w:tcBorders>
              <w:top w:val="single" w:sz="4" w:space="0" w:color="auto"/>
              <w:left w:val="single" w:sz="4" w:space="0" w:color="auto"/>
              <w:bottom w:val="single" w:sz="4" w:space="0" w:color="auto"/>
              <w:right w:val="single" w:sz="4" w:space="0" w:color="auto"/>
            </w:tcBorders>
            <w:vAlign w:val="center"/>
            <w:tcPrChange w:id="661" w:author="Anritsu" w:date="2025-04-21T17:13:00Z" w16du:dateUtc="2025-04-21T08:1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398EE902" w14:textId="77777777" w:rsidR="001664AD" w:rsidRPr="00CE4FED" w:rsidRDefault="001664AD" w:rsidP="008F5BE3">
            <w:pPr>
              <w:pStyle w:val="TAC"/>
            </w:pPr>
            <w:r w:rsidRPr="00CE4FED">
              <w:t>n77</w:t>
            </w:r>
          </w:p>
        </w:tc>
        <w:tc>
          <w:tcPr>
            <w:tcW w:w="753" w:type="dxa"/>
            <w:tcBorders>
              <w:top w:val="single" w:sz="4" w:space="0" w:color="auto"/>
              <w:left w:val="single" w:sz="4" w:space="0" w:color="auto"/>
              <w:bottom w:val="single" w:sz="4" w:space="0" w:color="auto"/>
              <w:right w:val="single" w:sz="4" w:space="0" w:color="auto"/>
            </w:tcBorders>
            <w:vAlign w:val="center"/>
            <w:tcPrChange w:id="662" w:author="Anritsu" w:date="2025-04-21T17:13:00Z" w16du:dateUtc="2025-04-21T08:1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3A8DCA68" w14:textId="77777777" w:rsidR="001664AD" w:rsidRPr="00CE4FED" w:rsidRDefault="001664AD" w:rsidP="008F5BE3">
            <w:pPr>
              <w:pStyle w:val="TAC"/>
            </w:pPr>
            <w:r w:rsidRPr="00CE4FED">
              <w:t>3582.5 MHz</w:t>
            </w:r>
          </w:p>
        </w:tc>
        <w:tc>
          <w:tcPr>
            <w:tcW w:w="837" w:type="dxa"/>
            <w:tcBorders>
              <w:top w:val="single" w:sz="4" w:space="0" w:color="auto"/>
              <w:left w:val="single" w:sz="4" w:space="0" w:color="auto"/>
              <w:bottom w:val="single" w:sz="4" w:space="0" w:color="auto"/>
              <w:right w:val="single" w:sz="4" w:space="0" w:color="auto"/>
            </w:tcBorders>
            <w:vAlign w:val="center"/>
            <w:tcPrChange w:id="663" w:author="Anritsu" w:date="2025-04-21T17:13:00Z" w16du:dateUtc="2025-04-21T08:1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6C9ABD50" w14:textId="77777777" w:rsidR="001664AD" w:rsidRPr="00CE4FED" w:rsidRDefault="001664AD" w:rsidP="008F5BE3">
            <w:pPr>
              <w:pStyle w:val="TAC"/>
            </w:pPr>
            <w:r w:rsidRPr="00CE4FED">
              <w:t>5 MHz</w:t>
            </w:r>
          </w:p>
        </w:tc>
        <w:tc>
          <w:tcPr>
            <w:tcW w:w="839" w:type="dxa"/>
            <w:tcBorders>
              <w:top w:val="single" w:sz="4" w:space="0" w:color="auto"/>
              <w:left w:val="single" w:sz="4" w:space="0" w:color="auto"/>
              <w:bottom w:val="single" w:sz="4" w:space="0" w:color="auto"/>
              <w:right w:val="single" w:sz="4" w:space="0" w:color="auto"/>
            </w:tcBorders>
            <w:vAlign w:val="center"/>
            <w:tcPrChange w:id="664" w:author="Anritsu" w:date="2025-04-21T17:13:00Z" w16du:dateUtc="2025-04-21T08:1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075D957C" w14:textId="77777777" w:rsidR="001664AD" w:rsidRPr="00CE4FED" w:rsidRDefault="001664AD" w:rsidP="008F5BE3">
            <w:pPr>
              <w:pStyle w:val="TAC"/>
            </w:pPr>
            <w:r w:rsidRPr="00CE4FED">
              <w:t>10 MHz</w:t>
            </w:r>
          </w:p>
        </w:tc>
        <w:tc>
          <w:tcPr>
            <w:tcW w:w="738" w:type="dxa"/>
            <w:tcBorders>
              <w:top w:val="single" w:sz="4" w:space="0" w:color="auto"/>
              <w:left w:val="single" w:sz="4" w:space="0" w:color="auto"/>
              <w:bottom w:val="single" w:sz="4" w:space="0" w:color="auto"/>
              <w:right w:val="single" w:sz="4" w:space="0" w:color="auto"/>
            </w:tcBorders>
            <w:vAlign w:val="center"/>
            <w:tcPrChange w:id="665" w:author="Anritsu" w:date="2025-04-21T17:13:00Z" w16du:dateUtc="2025-04-21T08:13: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2C3C6D6C" w14:textId="77777777" w:rsidR="001664AD" w:rsidRPr="00CE4FED" w:rsidRDefault="001664AD" w:rsidP="008F5BE3">
            <w:pPr>
              <w:pStyle w:val="TAC"/>
            </w:pPr>
            <w:r w:rsidRPr="00CE4FE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666" w:author="Anritsu" w:date="2025-04-21T17:13:00Z" w16du:dateUtc="2025-04-21T08:13: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253E84A1" w14:textId="77777777" w:rsidR="001664AD" w:rsidRPr="00CE4FED" w:rsidRDefault="001664AD" w:rsidP="008F5BE3">
            <w:pPr>
              <w:pStyle w:val="TAC"/>
            </w:pPr>
            <w:r w:rsidRPr="00CE4FED">
              <w:t>Full RB</w:t>
            </w:r>
          </w:p>
        </w:tc>
        <w:tc>
          <w:tcPr>
            <w:tcW w:w="747" w:type="dxa"/>
            <w:tcBorders>
              <w:top w:val="single" w:sz="4" w:space="0" w:color="auto"/>
              <w:left w:val="single" w:sz="4" w:space="0" w:color="auto"/>
              <w:bottom w:val="single" w:sz="4" w:space="0" w:color="auto"/>
              <w:right w:val="single" w:sz="4" w:space="0" w:color="auto"/>
            </w:tcBorders>
            <w:vAlign w:val="center"/>
            <w:tcPrChange w:id="667" w:author="Anritsu" w:date="2025-04-21T17:13:00Z" w16du:dateUtc="2025-04-21T08:13: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6A72D766" w14:textId="77777777" w:rsidR="001664AD" w:rsidRPr="00CE4FED" w:rsidRDefault="001664AD" w:rsidP="008F5BE3">
            <w:pPr>
              <w:pStyle w:val="TAC"/>
            </w:pPr>
            <w:r w:rsidRPr="00CE4FED">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668" w:author="Anritsu" w:date="2025-04-21T17:13:00Z" w16du:dateUtc="2025-04-21T08:1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52BE45C3" w14:textId="77777777" w:rsidR="001664AD" w:rsidRPr="00CE4FED" w:rsidRDefault="001664AD" w:rsidP="008F5BE3">
            <w:pPr>
              <w:pStyle w:val="TAC"/>
            </w:pPr>
            <w:r w:rsidRPr="00CE4FED">
              <w:t>REFSENS_CA_3</w:t>
            </w:r>
          </w:p>
        </w:tc>
        <w:tc>
          <w:tcPr>
            <w:tcW w:w="1604" w:type="dxa"/>
            <w:tcBorders>
              <w:top w:val="single" w:sz="4" w:space="0" w:color="auto"/>
              <w:left w:val="single" w:sz="4" w:space="0" w:color="auto"/>
              <w:bottom w:val="single" w:sz="4" w:space="0" w:color="auto"/>
              <w:right w:val="single" w:sz="4" w:space="0" w:color="auto"/>
            </w:tcBorders>
            <w:vAlign w:val="center"/>
            <w:tcPrChange w:id="669" w:author="Anritsu" w:date="2025-04-21T17:13:00Z" w16du:dateUtc="2025-04-21T08:1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68871E48" w14:textId="77777777" w:rsidR="001664AD" w:rsidRPr="00CE4FED" w:rsidRDefault="001664AD" w:rsidP="008F5BE3">
            <w:pPr>
              <w:pStyle w:val="TAC"/>
            </w:pPr>
            <w:r w:rsidRPr="00CE4FED">
              <w:t>REFSENS_CA_3</w:t>
            </w:r>
          </w:p>
        </w:tc>
      </w:tr>
      <w:tr w:rsidR="001664AD" w:rsidRPr="00CE4FED" w14:paraId="28E02E73" w14:textId="77777777" w:rsidTr="006E698C">
        <w:trPr>
          <w:trHeight w:val="285"/>
          <w:jc w:val="center"/>
          <w:trPrChange w:id="670" w:author="Anritsu" w:date="2025-04-21T17:13:00Z" w16du:dateUtc="2025-04-21T08:13:00Z">
            <w:trPr>
              <w:gridBefore w:val="1"/>
              <w:trHeight w:val="285"/>
            </w:trPr>
          </w:trPrChange>
        </w:trPr>
        <w:tc>
          <w:tcPr>
            <w:tcW w:w="382" w:type="dxa"/>
            <w:tcBorders>
              <w:top w:val="single" w:sz="4" w:space="0" w:color="auto"/>
              <w:left w:val="single" w:sz="4" w:space="0" w:color="auto"/>
              <w:bottom w:val="single" w:sz="4" w:space="0" w:color="auto"/>
              <w:right w:val="single" w:sz="4" w:space="0" w:color="auto"/>
            </w:tcBorders>
            <w:vAlign w:val="center"/>
            <w:tcPrChange w:id="671" w:author="Anritsu" w:date="2025-04-21T17:13:00Z" w16du:dateUtc="2025-04-21T08:1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2E4B3E5D" w14:textId="77777777" w:rsidR="001664AD" w:rsidRPr="00CE4FED" w:rsidRDefault="001664AD" w:rsidP="008F5BE3">
            <w:pPr>
              <w:pStyle w:val="TAC"/>
            </w:pPr>
            <w:r w:rsidRPr="00CE4FED">
              <w:rPr>
                <w:rFonts w:eastAsia="SimSun"/>
                <w:lang w:eastAsia="zh-CN"/>
              </w:rPr>
              <w:t>4</w:t>
            </w:r>
            <w:r w:rsidRPr="00CE4FED">
              <w:rPr>
                <w:rFonts w:eastAsia="SimSun"/>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Change w:id="672" w:author="Anritsu" w:date="2025-04-21T17:13:00Z" w16du:dateUtc="2025-04-21T08: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17A44F67" w14:textId="77777777" w:rsidR="001664AD" w:rsidRPr="00CE4FED" w:rsidRDefault="001664AD" w:rsidP="008F5BE3">
            <w:pPr>
              <w:pStyle w:val="TAC"/>
            </w:pPr>
            <w:r w:rsidRPr="00CE4FED">
              <w:t>n28</w:t>
            </w:r>
          </w:p>
        </w:tc>
        <w:tc>
          <w:tcPr>
            <w:tcW w:w="759" w:type="dxa"/>
            <w:tcBorders>
              <w:top w:val="single" w:sz="4" w:space="0" w:color="auto"/>
              <w:left w:val="single" w:sz="4" w:space="0" w:color="auto"/>
              <w:bottom w:val="single" w:sz="4" w:space="0" w:color="auto"/>
              <w:right w:val="single" w:sz="4" w:space="0" w:color="auto"/>
            </w:tcBorders>
            <w:vAlign w:val="center"/>
            <w:tcPrChange w:id="673" w:author="Anritsu" w:date="2025-04-21T17:13:00Z" w16du:dateUtc="2025-04-21T08:1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1586DF30" w14:textId="77777777" w:rsidR="001664AD" w:rsidRPr="00CE4FED" w:rsidRDefault="001664AD" w:rsidP="008F5BE3">
            <w:pPr>
              <w:pStyle w:val="TAC"/>
            </w:pPr>
            <w:r w:rsidRPr="00CE4FED">
              <w:t>725 MHz (UL)</w:t>
            </w:r>
          </w:p>
        </w:tc>
        <w:tc>
          <w:tcPr>
            <w:tcW w:w="656" w:type="dxa"/>
            <w:tcBorders>
              <w:top w:val="single" w:sz="4" w:space="0" w:color="auto"/>
              <w:left w:val="single" w:sz="4" w:space="0" w:color="auto"/>
              <w:bottom w:val="single" w:sz="4" w:space="0" w:color="auto"/>
              <w:right w:val="single" w:sz="4" w:space="0" w:color="auto"/>
            </w:tcBorders>
            <w:vAlign w:val="center"/>
            <w:tcPrChange w:id="674" w:author="Anritsu" w:date="2025-04-21T17:13:00Z" w16du:dateUtc="2025-04-21T08:1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722CF3D3" w14:textId="77777777" w:rsidR="001664AD" w:rsidRPr="00CE4FED" w:rsidRDefault="001664AD" w:rsidP="008F5BE3">
            <w:pPr>
              <w:pStyle w:val="TAC"/>
            </w:pPr>
            <w:r w:rsidRPr="00CE4FED">
              <w:t>n77</w:t>
            </w:r>
          </w:p>
        </w:tc>
        <w:tc>
          <w:tcPr>
            <w:tcW w:w="753" w:type="dxa"/>
            <w:tcBorders>
              <w:top w:val="single" w:sz="4" w:space="0" w:color="auto"/>
              <w:left w:val="single" w:sz="4" w:space="0" w:color="auto"/>
              <w:bottom w:val="single" w:sz="4" w:space="0" w:color="auto"/>
              <w:right w:val="single" w:sz="4" w:space="0" w:color="auto"/>
            </w:tcBorders>
            <w:vAlign w:val="center"/>
            <w:tcPrChange w:id="675" w:author="Anritsu" w:date="2025-04-21T17:13:00Z" w16du:dateUtc="2025-04-21T08:1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4192D91E" w14:textId="77777777" w:rsidR="001664AD" w:rsidRPr="00CE4FED" w:rsidRDefault="001664AD" w:rsidP="008F5BE3">
            <w:pPr>
              <w:pStyle w:val="TAC"/>
            </w:pPr>
            <w:r w:rsidRPr="00CE4FED">
              <w:t>3510 MHz</w:t>
            </w:r>
          </w:p>
        </w:tc>
        <w:tc>
          <w:tcPr>
            <w:tcW w:w="837" w:type="dxa"/>
            <w:tcBorders>
              <w:top w:val="single" w:sz="4" w:space="0" w:color="auto"/>
              <w:left w:val="single" w:sz="4" w:space="0" w:color="auto"/>
              <w:bottom w:val="single" w:sz="4" w:space="0" w:color="auto"/>
              <w:right w:val="single" w:sz="4" w:space="0" w:color="auto"/>
            </w:tcBorders>
            <w:vAlign w:val="center"/>
            <w:tcPrChange w:id="676" w:author="Anritsu" w:date="2025-04-21T17:13:00Z" w16du:dateUtc="2025-04-21T08:1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39A02A4B" w14:textId="77777777" w:rsidR="001664AD" w:rsidRPr="00CE4FED" w:rsidRDefault="001664AD" w:rsidP="008F5BE3">
            <w:pPr>
              <w:pStyle w:val="TAC"/>
            </w:pPr>
            <w:r w:rsidRPr="00CE4FED">
              <w:t>5 MHz</w:t>
            </w:r>
          </w:p>
        </w:tc>
        <w:tc>
          <w:tcPr>
            <w:tcW w:w="839" w:type="dxa"/>
            <w:tcBorders>
              <w:top w:val="single" w:sz="4" w:space="0" w:color="auto"/>
              <w:left w:val="single" w:sz="4" w:space="0" w:color="auto"/>
              <w:bottom w:val="single" w:sz="4" w:space="0" w:color="auto"/>
              <w:right w:val="single" w:sz="4" w:space="0" w:color="auto"/>
            </w:tcBorders>
            <w:vAlign w:val="center"/>
            <w:tcPrChange w:id="677" w:author="Anritsu" w:date="2025-04-21T17:13:00Z" w16du:dateUtc="2025-04-21T08:1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50834348" w14:textId="77777777" w:rsidR="001664AD" w:rsidRPr="00CE4FED" w:rsidRDefault="001664AD" w:rsidP="008F5BE3">
            <w:pPr>
              <w:pStyle w:val="TAC"/>
            </w:pPr>
            <w:r w:rsidRPr="00CE4FED">
              <w:t>10 MHz</w:t>
            </w:r>
          </w:p>
        </w:tc>
        <w:tc>
          <w:tcPr>
            <w:tcW w:w="738" w:type="dxa"/>
            <w:tcBorders>
              <w:top w:val="single" w:sz="4" w:space="0" w:color="auto"/>
              <w:left w:val="single" w:sz="4" w:space="0" w:color="auto"/>
              <w:bottom w:val="single" w:sz="4" w:space="0" w:color="auto"/>
              <w:right w:val="single" w:sz="4" w:space="0" w:color="auto"/>
            </w:tcBorders>
            <w:vAlign w:val="center"/>
            <w:tcPrChange w:id="678" w:author="Anritsu" w:date="2025-04-21T17:13:00Z" w16du:dateUtc="2025-04-21T08:13: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56B8F84C" w14:textId="77777777" w:rsidR="001664AD" w:rsidRPr="00CE4FED" w:rsidRDefault="001664AD" w:rsidP="008F5BE3">
            <w:pPr>
              <w:pStyle w:val="TAC"/>
            </w:pPr>
            <w:r w:rsidRPr="00CE4FE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679" w:author="Anritsu" w:date="2025-04-21T17:13:00Z" w16du:dateUtc="2025-04-21T08:13: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111A5EF8" w14:textId="77777777" w:rsidR="001664AD" w:rsidRPr="00CE4FED" w:rsidRDefault="001664AD" w:rsidP="008F5BE3">
            <w:pPr>
              <w:pStyle w:val="TAC"/>
            </w:pPr>
            <w:r w:rsidRPr="00CE4FED">
              <w:t>Full RB</w:t>
            </w:r>
          </w:p>
        </w:tc>
        <w:tc>
          <w:tcPr>
            <w:tcW w:w="747" w:type="dxa"/>
            <w:tcBorders>
              <w:top w:val="single" w:sz="4" w:space="0" w:color="auto"/>
              <w:left w:val="single" w:sz="4" w:space="0" w:color="auto"/>
              <w:bottom w:val="single" w:sz="4" w:space="0" w:color="auto"/>
              <w:right w:val="single" w:sz="4" w:space="0" w:color="auto"/>
            </w:tcBorders>
            <w:vAlign w:val="center"/>
            <w:tcPrChange w:id="680" w:author="Anritsu" w:date="2025-04-21T17:13:00Z" w16du:dateUtc="2025-04-21T08:13: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3BB9FE06" w14:textId="77777777" w:rsidR="001664AD" w:rsidRPr="00CE4FED" w:rsidRDefault="001664AD" w:rsidP="008F5BE3">
            <w:pPr>
              <w:pStyle w:val="TAC"/>
            </w:pPr>
            <w:r w:rsidRPr="00CE4FED">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681" w:author="Anritsu" w:date="2025-04-21T17:13:00Z" w16du:dateUtc="2025-04-21T08:1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69531347" w14:textId="77777777" w:rsidR="001664AD" w:rsidRPr="00CE4FED" w:rsidRDefault="001664AD" w:rsidP="008F5BE3">
            <w:pPr>
              <w:pStyle w:val="TAC"/>
            </w:pPr>
            <w:r w:rsidRPr="00CE4FED">
              <w:t>REFSENS_CA_3</w:t>
            </w:r>
          </w:p>
        </w:tc>
        <w:tc>
          <w:tcPr>
            <w:tcW w:w="1604" w:type="dxa"/>
            <w:tcBorders>
              <w:top w:val="single" w:sz="4" w:space="0" w:color="auto"/>
              <w:left w:val="single" w:sz="4" w:space="0" w:color="auto"/>
              <w:bottom w:val="single" w:sz="4" w:space="0" w:color="auto"/>
              <w:right w:val="single" w:sz="4" w:space="0" w:color="auto"/>
            </w:tcBorders>
            <w:vAlign w:val="center"/>
            <w:tcPrChange w:id="682" w:author="Anritsu" w:date="2025-04-21T17:13:00Z" w16du:dateUtc="2025-04-21T08:1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33178899" w14:textId="77777777" w:rsidR="001664AD" w:rsidRPr="00CE4FED" w:rsidRDefault="001664AD" w:rsidP="008F5BE3">
            <w:pPr>
              <w:pStyle w:val="TAC"/>
            </w:pPr>
            <w:r w:rsidRPr="00CE4FED">
              <w:t>REFSENS_CA_3</w:t>
            </w:r>
          </w:p>
        </w:tc>
      </w:tr>
      <w:tr w:rsidR="001664AD" w:rsidRPr="00CE4FED" w14:paraId="0449BB24" w14:textId="77777777" w:rsidTr="006E698C">
        <w:trPr>
          <w:trHeight w:val="285"/>
          <w:jc w:val="center"/>
          <w:trPrChange w:id="683" w:author="Anritsu" w:date="2025-04-21T17:13:00Z" w16du:dateUtc="2025-04-21T08:13:00Z">
            <w:trPr>
              <w:gridBefore w:val="1"/>
              <w:trHeight w:val="285"/>
            </w:trPr>
          </w:trPrChange>
        </w:trPr>
        <w:tc>
          <w:tcPr>
            <w:tcW w:w="382" w:type="dxa"/>
            <w:tcBorders>
              <w:top w:val="single" w:sz="4" w:space="0" w:color="auto"/>
              <w:left w:val="single" w:sz="4" w:space="0" w:color="auto"/>
              <w:bottom w:val="single" w:sz="4" w:space="0" w:color="auto"/>
              <w:right w:val="single" w:sz="4" w:space="0" w:color="auto"/>
            </w:tcBorders>
            <w:vAlign w:val="center"/>
            <w:tcPrChange w:id="684" w:author="Anritsu" w:date="2025-04-21T17:13:00Z" w16du:dateUtc="2025-04-21T08:1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3B62B597" w14:textId="77777777" w:rsidR="001664AD" w:rsidRPr="00CE4FED" w:rsidRDefault="001664AD" w:rsidP="008F5BE3">
            <w:pPr>
              <w:pStyle w:val="TAC"/>
            </w:pPr>
            <w:r w:rsidRPr="00CE4FED">
              <w:rPr>
                <w:rFonts w:eastAsia="SimSun"/>
                <w:lang w:eastAsia="zh-CN"/>
              </w:rPr>
              <w:t>5</w:t>
            </w:r>
            <w:r w:rsidRPr="00CE4FED">
              <w:rPr>
                <w:rFonts w:eastAsia="SimSun"/>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Change w:id="685" w:author="Anritsu" w:date="2025-04-21T17:13:00Z" w16du:dateUtc="2025-04-21T08: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54DD2417" w14:textId="77777777" w:rsidR="001664AD" w:rsidRPr="00CE4FED" w:rsidRDefault="001664AD" w:rsidP="008F5BE3">
            <w:pPr>
              <w:pStyle w:val="TAC"/>
            </w:pPr>
            <w:r w:rsidRPr="00CE4FED">
              <w:t>n28</w:t>
            </w:r>
          </w:p>
        </w:tc>
        <w:tc>
          <w:tcPr>
            <w:tcW w:w="759" w:type="dxa"/>
            <w:tcBorders>
              <w:top w:val="single" w:sz="4" w:space="0" w:color="auto"/>
              <w:left w:val="single" w:sz="4" w:space="0" w:color="auto"/>
              <w:bottom w:val="single" w:sz="4" w:space="0" w:color="auto"/>
              <w:right w:val="single" w:sz="4" w:space="0" w:color="auto"/>
            </w:tcBorders>
            <w:vAlign w:val="center"/>
            <w:tcPrChange w:id="686" w:author="Anritsu" w:date="2025-04-21T17:13:00Z" w16du:dateUtc="2025-04-21T08:1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42BE7613" w14:textId="77777777" w:rsidR="001664AD" w:rsidRPr="00CE4FED" w:rsidRDefault="001664AD" w:rsidP="008F5BE3">
            <w:pPr>
              <w:pStyle w:val="TAC"/>
            </w:pPr>
            <w:r w:rsidRPr="00CE4FED">
              <w:t>725 MHz (UL)</w:t>
            </w:r>
          </w:p>
        </w:tc>
        <w:tc>
          <w:tcPr>
            <w:tcW w:w="656" w:type="dxa"/>
            <w:tcBorders>
              <w:top w:val="single" w:sz="4" w:space="0" w:color="auto"/>
              <w:left w:val="single" w:sz="4" w:space="0" w:color="auto"/>
              <w:bottom w:val="single" w:sz="4" w:space="0" w:color="auto"/>
              <w:right w:val="single" w:sz="4" w:space="0" w:color="auto"/>
            </w:tcBorders>
            <w:vAlign w:val="center"/>
            <w:tcPrChange w:id="687" w:author="Anritsu" w:date="2025-04-21T17:13:00Z" w16du:dateUtc="2025-04-21T08:1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1FC48A13" w14:textId="77777777" w:rsidR="001664AD" w:rsidRPr="00CE4FED" w:rsidRDefault="001664AD" w:rsidP="008F5BE3">
            <w:pPr>
              <w:pStyle w:val="TAC"/>
            </w:pPr>
            <w:r w:rsidRPr="00CE4FED">
              <w:t>n77</w:t>
            </w:r>
          </w:p>
        </w:tc>
        <w:tc>
          <w:tcPr>
            <w:tcW w:w="753" w:type="dxa"/>
            <w:tcBorders>
              <w:top w:val="single" w:sz="4" w:space="0" w:color="auto"/>
              <w:left w:val="single" w:sz="4" w:space="0" w:color="auto"/>
              <w:bottom w:val="single" w:sz="4" w:space="0" w:color="auto"/>
              <w:right w:val="single" w:sz="4" w:space="0" w:color="auto"/>
            </w:tcBorders>
            <w:vAlign w:val="center"/>
            <w:tcPrChange w:id="688" w:author="Anritsu" w:date="2025-04-21T17:13:00Z" w16du:dateUtc="2025-04-21T08:1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51F1C634" w14:textId="77777777" w:rsidR="001664AD" w:rsidRPr="00CE4FED" w:rsidRDefault="001664AD" w:rsidP="008F5BE3">
            <w:pPr>
              <w:pStyle w:val="TAC"/>
            </w:pPr>
            <w:r w:rsidRPr="00CE4FED">
              <w:t>3900 MHz</w:t>
            </w:r>
          </w:p>
        </w:tc>
        <w:tc>
          <w:tcPr>
            <w:tcW w:w="837" w:type="dxa"/>
            <w:tcBorders>
              <w:top w:val="single" w:sz="4" w:space="0" w:color="auto"/>
              <w:left w:val="single" w:sz="4" w:space="0" w:color="auto"/>
              <w:bottom w:val="single" w:sz="4" w:space="0" w:color="auto"/>
              <w:right w:val="single" w:sz="4" w:space="0" w:color="auto"/>
            </w:tcBorders>
            <w:vAlign w:val="center"/>
            <w:tcPrChange w:id="689" w:author="Anritsu" w:date="2025-04-21T17:13:00Z" w16du:dateUtc="2025-04-21T08:1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434DA7C9" w14:textId="77777777" w:rsidR="001664AD" w:rsidRPr="00CE4FED" w:rsidRDefault="001664AD" w:rsidP="008F5BE3">
            <w:pPr>
              <w:pStyle w:val="TAC"/>
            </w:pPr>
            <w:r w:rsidRPr="00CE4FED">
              <w:t>5 MHz</w:t>
            </w:r>
          </w:p>
        </w:tc>
        <w:tc>
          <w:tcPr>
            <w:tcW w:w="839" w:type="dxa"/>
            <w:tcBorders>
              <w:top w:val="single" w:sz="4" w:space="0" w:color="auto"/>
              <w:left w:val="single" w:sz="4" w:space="0" w:color="auto"/>
              <w:bottom w:val="single" w:sz="4" w:space="0" w:color="auto"/>
              <w:right w:val="single" w:sz="4" w:space="0" w:color="auto"/>
            </w:tcBorders>
            <w:vAlign w:val="center"/>
            <w:tcPrChange w:id="690" w:author="Anritsu" w:date="2025-04-21T17:13:00Z" w16du:dateUtc="2025-04-21T08:1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152A9D45" w14:textId="77777777" w:rsidR="001664AD" w:rsidRPr="00CE4FED" w:rsidRDefault="001664AD" w:rsidP="008F5BE3">
            <w:pPr>
              <w:pStyle w:val="TAC"/>
            </w:pPr>
            <w:r w:rsidRPr="00CE4FED">
              <w:t>10 MHz</w:t>
            </w:r>
          </w:p>
        </w:tc>
        <w:tc>
          <w:tcPr>
            <w:tcW w:w="738" w:type="dxa"/>
            <w:tcBorders>
              <w:top w:val="single" w:sz="4" w:space="0" w:color="auto"/>
              <w:left w:val="single" w:sz="4" w:space="0" w:color="auto"/>
              <w:bottom w:val="single" w:sz="4" w:space="0" w:color="auto"/>
              <w:right w:val="single" w:sz="4" w:space="0" w:color="auto"/>
            </w:tcBorders>
            <w:vAlign w:val="center"/>
            <w:tcPrChange w:id="691" w:author="Anritsu" w:date="2025-04-21T17:13:00Z" w16du:dateUtc="2025-04-21T08:13: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1EE00BFA" w14:textId="77777777" w:rsidR="001664AD" w:rsidRPr="00CE4FED" w:rsidRDefault="001664AD" w:rsidP="008F5BE3">
            <w:pPr>
              <w:pStyle w:val="TAC"/>
            </w:pPr>
            <w:r w:rsidRPr="00CE4FE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692" w:author="Anritsu" w:date="2025-04-21T17:13:00Z" w16du:dateUtc="2025-04-21T08:13: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14383A3C" w14:textId="77777777" w:rsidR="001664AD" w:rsidRPr="00CE4FED" w:rsidRDefault="001664AD" w:rsidP="008F5BE3">
            <w:pPr>
              <w:pStyle w:val="TAC"/>
            </w:pPr>
            <w:r w:rsidRPr="00CE4FED">
              <w:t>Full RB</w:t>
            </w:r>
          </w:p>
        </w:tc>
        <w:tc>
          <w:tcPr>
            <w:tcW w:w="747" w:type="dxa"/>
            <w:tcBorders>
              <w:top w:val="single" w:sz="4" w:space="0" w:color="auto"/>
              <w:left w:val="single" w:sz="4" w:space="0" w:color="auto"/>
              <w:bottom w:val="single" w:sz="4" w:space="0" w:color="auto"/>
              <w:right w:val="single" w:sz="4" w:space="0" w:color="auto"/>
            </w:tcBorders>
            <w:vAlign w:val="center"/>
            <w:tcPrChange w:id="693" w:author="Anritsu" w:date="2025-04-21T17:13:00Z" w16du:dateUtc="2025-04-21T08:13: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4C1EBD0E" w14:textId="77777777" w:rsidR="001664AD" w:rsidRPr="00CE4FED" w:rsidRDefault="001664AD" w:rsidP="008F5BE3">
            <w:pPr>
              <w:pStyle w:val="TAC"/>
            </w:pPr>
            <w:r w:rsidRPr="00CE4FED">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694" w:author="Anritsu" w:date="2025-04-21T17:13:00Z" w16du:dateUtc="2025-04-21T08:1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524790D6" w14:textId="77777777" w:rsidR="001664AD" w:rsidRPr="00CE4FED" w:rsidRDefault="001664AD" w:rsidP="008F5BE3">
            <w:pPr>
              <w:pStyle w:val="TAC"/>
            </w:pPr>
            <w:r w:rsidRPr="00CE4FED">
              <w:t>REFSENS_CA_3</w:t>
            </w:r>
          </w:p>
        </w:tc>
        <w:tc>
          <w:tcPr>
            <w:tcW w:w="1604" w:type="dxa"/>
            <w:tcBorders>
              <w:top w:val="single" w:sz="4" w:space="0" w:color="auto"/>
              <w:left w:val="single" w:sz="4" w:space="0" w:color="auto"/>
              <w:bottom w:val="single" w:sz="4" w:space="0" w:color="auto"/>
              <w:right w:val="single" w:sz="4" w:space="0" w:color="auto"/>
            </w:tcBorders>
            <w:vAlign w:val="center"/>
            <w:tcPrChange w:id="695" w:author="Anritsu" w:date="2025-04-21T17:13:00Z" w16du:dateUtc="2025-04-21T08:1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1E8C37E9" w14:textId="77777777" w:rsidR="001664AD" w:rsidRPr="00CE4FED" w:rsidRDefault="001664AD" w:rsidP="008F5BE3">
            <w:pPr>
              <w:pStyle w:val="TAC"/>
            </w:pPr>
            <w:r w:rsidRPr="00CE4FED">
              <w:t>REFSENS_CA_3</w:t>
            </w:r>
          </w:p>
        </w:tc>
      </w:tr>
      <w:tr w:rsidR="001664AD" w:rsidRPr="00E6681A" w14:paraId="69A2AA84" w14:textId="77777777" w:rsidTr="006E698C">
        <w:trPr>
          <w:trHeight w:val="285"/>
          <w:jc w:val="center"/>
          <w:trPrChange w:id="696" w:author="Anritsu" w:date="2025-04-21T17:13:00Z" w16du:dateUtc="2025-04-21T08:13:00Z">
            <w:trPr>
              <w:gridBefore w:val="1"/>
              <w:trHeight w:val="285"/>
            </w:trPr>
          </w:trPrChange>
        </w:trPr>
        <w:tc>
          <w:tcPr>
            <w:tcW w:w="382" w:type="dxa"/>
            <w:tcBorders>
              <w:top w:val="single" w:sz="4" w:space="0" w:color="auto"/>
              <w:left w:val="single" w:sz="4" w:space="0" w:color="auto"/>
              <w:bottom w:val="single" w:sz="4" w:space="0" w:color="auto"/>
              <w:right w:val="single" w:sz="4" w:space="0" w:color="auto"/>
            </w:tcBorders>
            <w:vAlign w:val="center"/>
            <w:tcPrChange w:id="697" w:author="Anritsu" w:date="2025-04-21T17:13:00Z" w16du:dateUtc="2025-04-21T08:1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1B9D1139" w14:textId="77777777" w:rsidR="001664AD" w:rsidRPr="00E6681A" w:rsidRDefault="001664AD" w:rsidP="008F5BE3">
            <w:pPr>
              <w:pStyle w:val="TAC"/>
            </w:pPr>
            <w:r w:rsidRPr="00E6681A">
              <w:rPr>
                <w:rFonts w:eastAsia="SimSun"/>
                <w:lang w:eastAsia="zh-CN"/>
              </w:rPr>
              <w:t>6</w:t>
            </w:r>
            <w:r w:rsidRPr="00E6681A">
              <w:rPr>
                <w:rFonts w:eastAsia="SimSun"/>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Change w:id="698" w:author="Anritsu" w:date="2025-04-21T17:13:00Z" w16du:dateUtc="2025-04-21T08: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73AA7392" w14:textId="77777777" w:rsidR="001664AD" w:rsidRPr="00E6681A" w:rsidRDefault="001664AD" w:rsidP="008F5BE3">
            <w:pPr>
              <w:pStyle w:val="TAC"/>
            </w:pPr>
            <w:r w:rsidRPr="00E6681A">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Change w:id="699" w:author="Anritsu" w:date="2025-04-21T17:13:00Z" w16du:dateUtc="2025-04-21T08:1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6D20AD42" w14:textId="77777777" w:rsidR="001664AD" w:rsidRPr="00E6681A" w:rsidRDefault="001664AD" w:rsidP="008F5BE3">
            <w:pPr>
              <w:pStyle w:val="TAC"/>
            </w:pPr>
            <w:r w:rsidRPr="00E6681A">
              <w:t>3902.5 MHz</w:t>
            </w:r>
          </w:p>
        </w:tc>
        <w:tc>
          <w:tcPr>
            <w:tcW w:w="656" w:type="dxa"/>
            <w:tcBorders>
              <w:top w:val="single" w:sz="4" w:space="0" w:color="auto"/>
              <w:left w:val="single" w:sz="4" w:space="0" w:color="auto"/>
              <w:bottom w:val="single" w:sz="4" w:space="0" w:color="auto"/>
              <w:right w:val="single" w:sz="4" w:space="0" w:color="auto"/>
            </w:tcBorders>
            <w:vAlign w:val="center"/>
            <w:tcPrChange w:id="700" w:author="Anritsu" w:date="2025-04-21T17:13:00Z" w16du:dateUtc="2025-04-21T08:1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19A3BBAF" w14:textId="77777777" w:rsidR="001664AD" w:rsidRPr="00E6681A" w:rsidRDefault="001664AD" w:rsidP="008F5BE3">
            <w:pPr>
              <w:pStyle w:val="TAC"/>
            </w:pPr>
            <w:r w:rsidRPr="00E6681A">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Change w:id="701" w:author="Anritsu" w:date="2025-04-21T17:13:00Z" w16du:dateUtc="2025-04-21T08:1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3963E20C" w14:textId="77777777" w:rsidR="001664AD" w:rsidRPr="00E6681A" w:rsidRDefault="001664AD" w:rsidP="008F5BE3">
            <w:pPr>
              <w:pStyle w:val="TAC"/>
            </w:pPr>
            <w:r w:rsidRPr="00E6681A">
              <w:t>780.5 MHz (DL)</w:t>
            </w:r>
          </w:p>
        </w:tc>
        <w:tc>
          <w:tcPr>
            <w:tcW w:w="837" w:type="dxa"/>
            <w:tcBorders>
              <w:top w:val="single" w:sz="4" w:space="0" w:color="auto"/>
              <w:left w:val="single" w:sz="4" w:space="0" w:color="auto"/>
              <w:bottom w:val="single" w:sz="4" w:space="0" w:color="auto"/>
              <w:right w:val="single" w:sz="4" w:space="0" w:color="auto"/>
            </w:tcBorders>
            <w:vAlign w:val="center"/>
            <w:tcPrChange w:id="702" w:author="Anritsu" w:date="2025-04-21T17:13:00Z" w16du:dateUtc="2025-04-21T08:1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47E3A60C" w14:textId="77777777" w:rsidR="001664AD" w:rsidRPr="00E6681A" w:rsidRDefault="001664AD" w:rsidP="008F5BE3">
            <w:pPr>
              <w:pStyle w:val="TAC"/>
            </w:pPr>
            <w:r w:rsidRPr="00E6681A">
              <w:rPr>
                <w:lang w:eastAsia="ja-JP"/>
              </w:rPr>
              <w:t>10 MHz</w:t>
            </w:r>
          </w:p>
        </w:tc>
        <w:tc>
          <w:tcPr>
            <w:tcW w:w="839" w:type="dxa"/>
            <w:tcBorders>
              <w:top w:val="single" w:sz="4" w:space="0" w:color="auto"/>
              <w:left w:val="single" w:sz="4" w:space="0" w:color="auto"/>
              <w:bottom w:val="single" w:sz="4" w:space="0" w:color="auto"/>
              <w:right w:val="single" w:sz="4" w:space="0" w:color="auto"/>
            </w:tcBorders>
            <w:vAlign w:val="center"/>
            <w:tcPrChange w:id="703" w:author="Anritsu" w:date="2025-04-21T17:13:00Z" w16du:dateUtc="2025-04-21T08:1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03660357" w14:textId="77777777" w:rsidR="001664AD" w:rsidRPr="00E6681A" w:rsidRDefault="001664AD" w:rsidP="008F5BE3">
            <w:pPr>
              <w:pStyle w:val="TAC"/>
            </w:pPr>
            <w:r w:rsidRPr="00E6681A">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Change w:id="704" w:author="Anritsu" w:date="2025-04-21T17:13:00Z" w16du:dateUtc="2025-04-21T08:13: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7B9AC012" w14:textId="77777777" w:rsidR="001664AD" w:rsidRPr="00E6681A" w:rsidRDefault="001664AD" w:rsidP="008F5BE3">
            <w:pPr>
              <w:pStyle w:val="TAC"/>
            </w:pPr>
            <w:r w:rsidRPr="00E668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705" w:author="Anritsu" w:date="2025-04-21T17:13:00Z" w16du:dateUtc="2025-04-21T08:13: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7AC77DD4" w14:textId="77777777" w:rsidR="001664AD" w:rsidRPr="00E6681A" w:rsidRDefault="001664AD" w:rsidP="008F5BE3">
            <w:pPr>
              <w:pStyle w:val="TAC"/>
            </w:pPr>
            <w:r w:rsidRPr="00E6681A">
              <w:t>Full RB</w:t>
            </w:r>
          </w:p>
        </w:tc>
        <w:tc>
          <w:tcPr>
            <w:tcW w:w="747" w:type="dxa"/>
            <w:tcBorders>
              <w:top w:val="single" w:sz="4" w:space="0" w:color="auto"/>
              <w:left w:val="single" w:sz="4" w:space="0" w:color="auto"/>
              <w:bottom w:val="single" w:sz="4" w:space="0" w:color="auto"/>
              <w:right w:val="single" w:sz="4" w:space="0" w:color="auto"/>
            </w:tcBorders>
            <w:vAlign w:val="center"/>
            <w:tcPrChange w:id="706" w:author="Anritsu" w:date="2025-04-21T17:13:00Z" w16du:dateUtc="2025-04-21T08:13: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523321A1" w14:textId="77777777" w:rsidR="001664AD" w:rsidRPr="00E6681A" w:rsidRDefault="001664AD" w:rsidP="008F5BE3">
            <w:pPr>
              <w:pStyle w:val="TAC"/>
            </w:pPr>
            <w:r w:rsidRPr="00E6681A">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707" w:author="Anritsu" w:date="2025-04-21T17:13:00Z" w16du:dateUtc="2025-04-21T08:1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0E9E01D2" w14:textId="77777777" w:rsidR="001664AD" w:rsidRPr="00E6681A" w:rsidRDefault="001664AD" w:rsidP="008F5BE3">
            <w:pPr>
              <w:pStyle w:val="TAC"/>
            </w:pPr>
            <w:r w:rsidRPr="00E6681A">
              <w:t>REFSENS_CA_2</w:t>
            </w:r>
          </w:p>
        </w:tc>
        <w:tc>
          <w:tcPr>
            <w:tcW w:w="1604" w:type="dxa"/>
            <w:tcBorders>
              <w:top w:val="single" w:sz="4" w:space="0" w:color="auto"/>
              <w:left w:val="single" w:sz="4" w:space="0" w:color="auto"/>
              <w:bottom w:val="single" w:sz="4" w:space="0" w:color="auto"/>
              <w:right w:val="single" w:sz="4" w:space="0" w:color="auto"/>
            </w:tcBorders>
            <w:vAlign w:val="center"/>
            <w:tcPrChange w:id="708" w:author="Anritsu" w:date="2025-04-21T17:13:00Z" w16du:dateUtc="2025-04-21T08:1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5EB89115" w14:textId="77777777" w:rsidR="001664AD" w:rsidRPr="00E6681A" w:rsidRDefault="001664AD" w:rsidP="008F5BE3">
            <w:pPr>
              <w:pStyle w:val="TAC"/>
            </w:pPr>
            <w:r w:rsidRPr="00E6681A">
              <w:t>-</w:t>
            </w:r>
          </w:p>
        </w:tc>
      </w:tr>
      <w:tr w:rsidR="001664AD" w:rsidRPr="00E6681A" w14:paraId="11E2CA7F" w14:textId="77777777" w:rsidTr="006E698C">
        <w:trPr>
          <w:trHeight w:val="285"/>
          <w:jc w:val="center"/>
          <w:trPrChange w:id="709" w:author="Anritsu" w:date="2025-04-21T17:13:00Z" w16du:dateUtc="2025-04-21T08:13:00Z">
            <w:trPr>
              <w:gridBefore w:val="1"/>
              <w:trHeight w:val="285"/>
            </w:trPr>
          </w:trPrChange>
        </w:trPr>
        <w:tc>
          <w:tcPr>
            <w:tcW w:w="382" w:type="dxa"/>
            <w:tcBorders>
              <w:top w:val="single" w:sz="4" w:space="0" w:color="auto"/>
              <w:left w:val="single" w:sz="4" w:space="0" w:color="auto"/>
              <w:bottom w:val="single" w:sz="4" w:space="0" w:color="auto"/>
              <w:right w:val="single" w:sz="4" w:space="0" w:color="auto"/>
            </w:tcBorders>
            <w:vAlign w:val="center"/>
            <w:tcPrChange w:id="710" w:author="Anritsu" w:date="2025-04-21T17:13:00Z" w16du:dateUtc="2025-04-21T08:1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20748CA1" w14:textId="77777777" w:rsidR="001664AD" w:rsidRPr="00E6681A" w:rsidRDefault="001664AD" w:rsidP="008F5BE3">
            <w:pPr>
              <w:pStyle w:val="TAC"/>
              <w:rPr>
                <w:rFonts w:eastAsia="SimSun"/>
                <w:lang w:eastAsia="zh-CN"/>
              </w:rPr>
            </w:pPr>
            <w:r w:rsidRPr="00E6681A">
              <w:rPr>
                <w:rFonts w:eastAsia="SimSun"/>
                <w:lang w:eastAsia="zh-CN"/>
              </w:rPr>
              <w:t xml:space="preserve">7 </w:t>
            </w:r>
            <w:r w:rsidRPr="00E6681A">
              <w:rPr>
                <w:rFonts w:eastAsia="SimSun"/>
                <w:vertAlign w:val="superscript"/>
                <w:lang w:eastAsia="zh-CN"/>
              </w:rPr>
              <w:t>7</w:t>
            </w:r>
          </w:p>
        </w:tc>
        <w:tc>
          <w:tcPr>
            <w:tcW w:w="647" w:type="dxa"/>
            <w:tcBorders>
              <w:top w:val="single" w:sz="4" w:space="0" w:color="auto"/>
              <w:left w:val="single" w:sz="4" w:space="0" w:color="auto"/>
              <w:bottom w:val="single" w:sz="4" w:space="0" w:color="auto"/>
              <w:right w:val="single" w:sz="4" w:space="0" w:color="auto"/>
            </w:tcBorders>
            <w:vAlign w:val="center"/>
            <w:tcPrChange w:id="711" w:author="Anritsu" w:date="2025-04-21T17:13:00Z" w16du:dateUtc="2025-04-21T08: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3243CDF0" w14:textId="77777777" w:rsidR="001664AD" w:rsidRPr="00E6681A" w:rsidRDefault="001664AD" w:rsidP="008F5BE3">
            <w:pPr>
              <w:pStyle w:val="TAC"/>
              <w:rPr>
                <w:lang w:eastAsia="ja-JP"/>
              </w:rPr>
            </w:pPr>
            <w:r w:rsidRPr="00E6681A">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Change w:id="712" w:author="Anritsu" w:date="2025-04-21T17:13:00Z" w16du:dateUtc="2025-04-21T08:1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6E4034AB" w14:textId="77777777" w:rsidR="001664AD" w:rsidRPr="00E6681A" w:rsidRDefault="001664AD" w:rsidP="008F5BE3">
            <w:pPr>
              <w:pStyle w:val="TAC"/>
            </w:pPr>
            <w:r w:rsidRPr="00E6681A">
              <w:t>3902.5 MHz</w:t>
            </w:r>
          </w:p>
        </w:tc>
        <w:tc>
          <w:tcPr>
            <w:tcW w:w="656" w:type="dxa"/>
            <w:tcBorders>
              <w:top w:val="single" w:sz="4" w:space="0" w:color="auto"/>
              <w:left w:val="single" w:sz="4" w:space="0" w:color="auto"/>
              <w:bottom w:val="single" w:sz="4" w:space="0" w:color="auto"/>
              <w:right w:val="single" w:sz="4" w:space="0" w:color="auto"/>
            </w:tcBorders>
            <w:vAlign w:val="center"/>
            <w:tcPrChange w:id="713" w:author="Anritsu" w:date="2025-04-21T17:13:00Z" w16du:dateUtc="2025-04-21T08:1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30318513" w14:textId="77777777" w:rsidR="001664AD" w:rsidRPr="00E6681A" w:rsidRDefault="001664AD" w:rsidP="008F5BE3">
            <w:pPr>
              <w:pStyle w:val="TAC"/>
              <w:rPr>
                <w:lang w:eastAsia="ja-JP"/>
              </w:rPr>
            </w:pPr>
            <w:r w:rsidRPr="00E6681A">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Change w:id="714" w:author="Anritsu" w:date="2025-04-21T17:13:00Z" w16du:dateUtc="2025-04-21T08:1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76CAF49A" w14:textId="77777777" w:rsidR="001664AD" w:rsidRPr="00E6681A" w:rsidRDefault="001664AD" w:rsidP="008F5BE3">
            <w:pPr>
              <w:pStyle w:val="TAC"/>
            </w:pPr>
            <w:r w:rsidRPr="00E6681A">
              <w:t>780.5 MHz (DL)</w:t>
            </w:r>
          </w:p>
        </w:tc>
        <w:tc>
          <w:tcPr>
            <w:tcW w:w="837" w:type="dxa"/>
            <w:tcBorders>
              <w:top w:val="single" w:sz="4" w:space="0" w:color="auto"/>
              <w:left w:val="single" w:sz="4" w:space="0" w:color="auto"/>
              <w:bottom w:val="single" w:sz="4" w:space="0" w:color="auto"/>
              <w:right w:val="single" w:sz="4" w:space="0" w:color="auto"/>
            </w:tcBorders>
            <w:vAlign w:val="center"/>
            <w:tcPrChange w:id="715" w:author="Anritsu" w:date="2025-04-21T17:13:00Z" w16du:dateUtc="2025-04-21T08:1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6316BBD1" w14:textId="77777777" w:rsidR="001664AD" w:rsidRPr="00E6681A" w:rsidRDefault="001664AD" w:rsidP="008F5BE3">
            <w:pPr>
              <w:pStyle w:val="TAC"/>
              <w:rPr>
                <w:lang w:eastAsia="ja-JP"/>
              </w:rPr>
            </w:pPr>
            <w:r w:rsidRPr="00E6681A">
              <w:rPr>
                <w:lang w:eastAsia="ja-JP"/>
              </w:rPr>
              <w:t>10 MHz</w:t>
            </w:r>
          </w:p>
        </w:tc>
        <w:tc>
          <w:tcPr>
            <w:tcW w:w="839" w:type="dxa"/>
            <w:tcBorders>
              <w:top w:val="single" w:sz="4" w:space="0" w:color="auto"/>
              <w:left w:val="single" w:sz="4" w:space="0" w:color="auto"/>
              <w:bottom w:val="single" w:sz="4" w:space="0" w:color="auto"/>
              <w:right w:val="single" w:sz="4" w:space="0" w:color="auto"/>
            </w:tcBorders>
            <w:vAlign w:val="center"/>
            <w:tcPrChange w:id="716" w:author="Anritsu" w:date="2025-04-21T17:13:00Z" w16du:dateUtc="2025-04-21T08:1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7A303523" w14:textId="77777777" w:rsidR="001664AD" w:rsidRPr="00E6681A" w:rsidRDefault="001664AD" w:rsidP="008F5BE3">
            <w:pPr>
              <w:pStyle w:val="TAC"/>
              <w:rPr>
                <w:lang w:eastAsia="ja-JP"/>
              </w:rPr>
            </w:pPr>
            <w:r w:rsidRPr="00E6681A">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Change w:id="717" w:author="Anritsu" w:date="2025-04-21T17:13:00Z" w16du:dateUtc="2025-04-21T08:13: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2673755B" w14:textId="77777777" w:rsidR="001664AD" w:rsidRPr="00E6681A" w:rsidRDefault="001664AD" w:rsidP="008F5BE3">
            <w:pPr>
              <w:pStyle w:val="TAC"/>
            </w:pPr>
            <w:r w:rsidRPr="00E668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718" w:author="Anritsu" w:date="2025-04-21T17:13:00Z" w16du:dateUtc="2025-04-21T08:13: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3669DE6E" w14:textId="77777777" w:rsidR="001664AD" w:rsidRPr="00E6681A" w:rsidRDefault="001664AD" w:rsidP="008F5BE3">
            <w:pPr>
              <w:pStyle w:val="TAC"/>
            </w:pPr>
            <w:r w:rsidRPr="00E6681A">
              <w:t>Full RB</w:t>
            </w:r>
          </w:p>
        </w:tc>
        <w:tc>
          <w:tcPr>
            <w:tcW w:w="747" w:type="dxa"/>
            <w:tcBorders>
              <w:top w:val="single" w:sz="4" w:space="0" w:color="auto"/>
              <w:left w:val="single" w:sz="4" w:space="0" w:color="auto"/>
              <w:bottom w:val="single" w:sz="4" w:space="0" w:color="auto"/>
              <w:right w:val="single" w:sz="4" w:space="0" w:color="auto"/>
            </w:tcBorders>
            <w:vAlign w:val="center"/>
            <w:tcPrChange w:id="719" w:author="Anritsu" w:date="2025-04-21T17:13:00Z" w16du:dateUtc="2025-04-21T08:13: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1686E88C" w14:textId="77777777" w:rsidR="001664AD" w:rsidRPr="00E6681A" w:rsidRDefault="001664AD" w:rsidP="008F5BE3">
            <w:pPr>
              <w:pStyle w:val="TAC"/>
            </w:pPr>
            <w:r w:rsidRPr="00E6681A">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720" w:author="Anritsu" w:date="2025-04-21T17:13:00Z" w16du:dateUtc="2025-04-21T08:1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5093FA61" w14:textId="77777777" w:rsidR="001664AD" w:rsidRPr="00E6681A" w:rsidRDefault="001664AD" w:rsidP="008F5BE3">
            <w:pPr>
              <w:pStyle w:val="TAC"/>
            </w:pPr>
            <w:r w:rsidRPr="00E6681A">
              <w:t>REFSENS_CA_2</w:t>
            </w:r>
          </w:p>
        </w:tc>
        <w:tc>
          <w:tcPr>
            <w:tcW w:w="1604" w:type="dxa"/>
            <w:tcBorders>
              <w:top w:val="single" w:sz="4" w:space="0" w:color="auto"/>
              <w:left w:val="single" w:sz="4" w:space="0" w:color="auto"/>
              <w:bottom w:val="single" w:sz="4" w:space="0" w:color="auto"/>
              <w:right w:val="single" w:sz="4" w:space="0" w:color="auto"/>
            </w:tcBorders>
            <w:vAlign w:val="center"/>
            <w:tcPrChange w:id="721" w:author="Anritsu" w:date="2025-04-21T17:13:00Z" w16du:dateUtc="2025-04-21T08:1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57F94BEE" w14:textId="77777777" w:rsidR="001664AD" w:rsidRPr="00E6681A" w:rsidRDefault="001664AD" w:rsidP="008F5BE3">
            <w:pPr>
              <w:pStyle w:val="TAC"/>
            </w:pPr>
            <w:r w:rsidRPr="00E6681A">
              <w:t>-</w:t>
            </w:r>
          </w:p>
        </w:tc>
      </w:tr>
      <w:tr w:rsidR="001664AD" w:rsidRPr="006E698C" w14:paraId="5CEA72D5" w14:textId="77777777" w:rsidTr="006E698C">
        <w:trPr>
          <w:trHeight w:val="285"/>
          <w:jc w:val="center"/>
          <w:trPrChange w:id="722" w:author="Anritsu" w:date="2025-04-21T17:13:00Z" w16du:dateUtc="2025-04-21T08:13:00Z">
            <w:trPr>
              <w:gridBefore w:val="1"/>
              <w:trHeight w:val="285"/>
            </w:trPr>
          </w:trPrChange>
        </w:trPr>
        <w:tc>
          <w:tcPr>
            <w:tcW w:w="10650" w:type="dxa"/>
            <w:gridSpan w:val="13"/>
            <w:tcBorders>
              <w:top w:val="single" w:sz="4" w:space="0" w:color="auto"/>
              <w:left w:val="single" w:sz="4" w:space="0" w:color="auto"/>
              <w:bottom w:val="single" w:sz="4" w:space="0" w:color="auto"/>
              <w:right w:val="single" w:sz="4" w:space="0" w:color="auto"/>
            </w:tcBorders>
            <w:vAlign w:val="center"/>
            <w:tcPrChange w:id="723" w:author="Anritsu" w:date="2025-04-21T17:13:00Z" w16du:dateUtc="2025-04-21T08:13:00Z">
              <w:tcPr>
                <w:tcW w:w="10650" w:type="dxa"/>
                <w:gridSpan w:val="25"/>
                <w:tcBorders>
                  <w:top w:val="single" w:sz="4" w:space="0" w:color="auto"/>
                  <w:left w:val="single" w:sz="4" w:space="0" w:color="auto"/>
                  <w:bottom w:val="single" w:sz="4" w:space="0" w:color="auto"/>
                  <w:right w:val="single" w:sz="4" w:space="0" w:color="auto"/>
                </w:tcBorders>
                <w:vAlign w:val="center"/>
              </w:tcPr>
            </w:tcPrChange>
          </w:tcPr>
          <w:p w14:paraId="447F263B" w14:textId="77777777" w:rsidR="001664AD" w:rsidRPr="00E6681A" w:rsidRDefault="001664AD" w:rsidP="008F5BE3">
            <w:pPr>
              <w:pStyle w:val="TAH"/>
            </w:pPr>
            <w:r w:rsidRPr="00E6681A">
              <w:t>Test Settings for CA_n28A-n78A Configuration</w:t>
            </w:r>
          </w:p>
        </w:tc>
      </w:tr>
      <w:tr w:rsidR="001664AD" w:rsidRPr="006E698C" w14:paraId="4272EEFA" w14:textId="77777777" w:rsidTr="006E698C">
        <w:trPr>
          <w:trHeight w:val="285"/>
          <w:jc w:val="center"/>
          <w:trPrChange w:id="724" w:author="Anritsu" w:date="2025-04-21T17:13:00Z" w16du:dateUtc="2025-04-21T08:13:00Z">
            <w:trPr>
              <w:gridBefore w:val="1"/>
              <w:trHeight w:val="285"/>
            </w:trPr>
          </w:trPrChange>
        </w:trPr>
        <w:tc>
          <w:tcPr>
            <w:tcW w:w="382" w:type="dxa"/>
            <w:tcBorders>
              <w:top w:val="single" w:sz="4" w:space="0" w:color="auto"/>
              <w:left w:val="single" w:sz="4" w:space="0" w:color="auto"/>
              <w:bottom w:val="single" w:sz="4" w:space="0" w:color="auto"/>
              <w:right w:val="single" w:sz="4" w:space="0" w:color="auto"/>
            </w:tcBorders>
            <w:vAlign w:val="center"/>
            <w:tcPrChange w:id="725" w:author="Anritsu" w:date="2025-04-21T17:13:00Z" w16du:dateUtc="2025-04-21T08:1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29444792" w14:textId="77777777" w:rsidR="001664AD" w:rsidRPr="006E698C" w:rsidRDefault="001664AD" w:rsidP="008F5BE3">
            <w:pPr>
              <w:pStyle w:val="TAC"/>
            </w:pPr>
            <w:r w:rsidRPr="006E698C">
              <w:t>1</w:t>
            </w:r>
          </w:p>
        </w:tc>
        <w:tc>
          <w:tcPr>
            <w:tcW w:w="647" w:type="dxa"/>
            <w:tcBorders>
              <w:top w:val="single" w:sz="4" w:space="0" w:color="auto"/>
              <w:left w:val="single" w:sz="4" w:space="0" w:color="auto"/>
              <w:bottom w:val="single" w:sz="4" w:space="0" w:color="auto"/>
              <w:right w:val="single" w:sz="4" w:space="0" w:color="auto"/>
            </w:tcBorders>
            <w:vAlign w:val="center"/>
            <w:tcPrChange w:id="726" w:author="Anritsu" w:date="2025-04-21T17:13:00Z" w16du:dateUtc="2025-04-21T08: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3B7A7EFC" w14:textId="77777777" w:rsidR="001664AD" w:rsidRPr="006E698C" w:rsidRDefault="001664AD" w:rsidP="008F5BE3">
            <w:pPr>
              <w:pStyle w:val="TAC"/>
            </w:pPr>
            <w:r w:rsidRPr="006E698C">
              <w:t>n28</w:t>
            </w:r>
          </w:p>
        </w:tc>
        <w:tc>
          <w:tcPr>
            <w:tcW w:w="759" w:type="dxa"/>
            <w:tcBorders>
              <w:top w:val="single" w:sz="4" w:space="0" w:color="auto"/>
              <w:left w:val="single" w:sz="4" w:space="0" w:color="auto"/>
              <w:bottom w:val="single" w:sz="4" w:space="0" w:color="auto"/>
              <w:right w:val="single" w:sz="4" w:space="0" w:color="auto"/>
            </w:tcBorders>
            <w:vAlign w:val="center"/>
            <w:tcPrChange w:id="727" w:author="Anritsu" w:date="2025-04-21T17:13:00Z" w16du:dateUtc="2025-04-21T08:1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6566664E" w14:textId="77777777" w:rsidR="001664AD" w:rsidRPr="006E698C" w:rsidRDefault="001664AD" w:rsidP="008F5BE3">
            <w:pPr>
              <w:pStyle w:val="TAC"/>
            </w:pPr>
            <w:r w:rsidRPr="006E698C">
              <w:t>705.5 MHz (UL)</w:t>
            </w:r>
          </w:p>
        </w:tc>
        <w:tc>
          <w:tcPr>
            <w:tcW w:w="656" w:type="dxa"/>
            <w:tcBorders>
              <w:top w:val="single" w:sz="4" w:space="0" w:color="auto"/>
              <w:left w:val="single" w:sz="4" w:space="0" w:color="auto"/>
              <w:bottom w:val="single" w:sz="4" w:space="0" w:color="auto"/>
              <w:right w:val="single" w:sz="4" w:space="0" w:color="auto"/>
            </w:tcBorders>
            <w:vAlign w:val="center"/>
            <w:tcPrChange w:id="728" w:author="Anritsu" w:date="2025-04-21T17:13:00Z" w16du:dateUtc="2025-04-21T08:1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246FB998" w14:textId="77777777" w:rsidR="001664AD" w:rsidRPr="006E698C" w:rsidRDefault="001664AD" w:rsidP="008F5BE3">
            <w:pPr>
              <w:pStyle w:val="TAC"/>
            </w:pPr>
            <w:r w:rsidRPr="006E698C">
              <w:t>n78</w:t>
            </w:r>
          </w:p>
        </w:tc>
        <w:tc>
          <w:tcPr>
            <w:tcW w:w="753" w:type="dxa"/>
            <w:tcBorders>
              <w:top w:val="single" w:sz="4" w:space="0" w:color="auto"/>
              <w:left w:val="single" w:sz="4" w:space="0" w:color="auto"/>
              <w:bottom w:val="single" w:sz="4" w:space="0" w:color="auto"/>
              <w:right w:val="single" w:sz="4" w:space="0" w:color="auto"/>
            </w:tcBorders>
            <w:vAlign w:val="center"/>
            <w:tcPrChange w:id="729" w:author="Anritsu" w:date="2025-04-21T17:13:00Z" w16du:dateUtc="2025-04-21T08:1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6D2FCE56" w14:textId="77777777" w:rsidR="001664AD" w:rsidRPr="006E698C" w:rsidRDefault="001664AD" w:rsidP="008F5BE3">
            <w:pPr>
              <w:pStyle w:val="TAC"/>
            </w:pPr>
            <w:r w:rsidRPr="006E698C">
              <w:t>3527.5 MHz</w:t>
            </w:r>
          </w:p>
        </w:tc>
        <w:tc>
          <w:tcPr>
            <w:tcW w:w="837" w:type="dxa"/>
            <w:tcBorders>
              <w:top w:val="single" w:sz="4" w:space="0" w:color="auto"/>
              <w:left w:val="single" w:sz="4" w:space="0" w:color="auto"/>
              <w:bottom w:val="single" w:sz="4" w:space="0" w:color="auto"/>
              <w:right w:val="single" w:sz="4" w:space="0" w:color="auto"/>
            </w:tcBorders>
            <w:vAlign w:val="center"/>
            <w:tcPrChange w:id="730" w:author="Anritsu" w:date="2025-04-21T17:13:00Z" w16du:dateUtc="2025-04-21T08:1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5E0BBC71" w14:textId="77777777" w:rsidR="001664AD" w:rsidRPr="006E698C" w:rsidRDefault="001664AD" w:rsidP="008F5BE3">
            <w:pPr>
              <w:pStyle w:val="TAC"/>
            </w:pPr>
            <w:r w:rsidRPr="006E698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Change w:id="731" w:author="Anritsu" w:date="2025-04-21T17:13:00Z" w16du:dateUtc="2025-04-21T08:1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034916FE" w14:textId="77777777" w:rsidR="001664AD" w:rsidRPr="006E698C" w:rsidRDefault="001664AD" w:rsidP="008F5BE3">
            <w:pPr>
              <w:pStyle w:val="TAC"/>
            </w:pPr>
            <w:r w:rsidRPr="006E698C">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Change w:id="732" w:author="Anritsu" w:date="2025-04-21T17:13:00Z" w16du:dateUtc="2025-04-21T08:13: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2603BCE1" w14:textId="77777777" w:rsidR="001664AD" w:rsidRPr="006E698C" w:rsidRDefault="001664AD" w:rsidP="008F5BE3">
            <w:pPr>
              <w:pStyle w:val="TAC"/>
            </w:pPr>
            <w:r w:rsidRPr="006E698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733" w:author="Anritsu" w:date="2025-04-21T17:13:00Z" w16du:dateUtc="2025-04-21T08:13: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7871DCD4" w14:textId="77777777" w:rsidR="001664AD" w:rsidRPr="006E698C" w:rsidRDefault="001664AD" w:rsidP="008F5BE3">
            <w:pPr>
              <w:pStyle w:val="TAC"/>
            </w:pPr>
            <w:r w:rsidRPr="006E698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Change w:id="734" w:author="Anritsu" w:date="2025-04-21T17:13:00Z" w16du:dateUtc="2025-04-21T08:13: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4331A0BC" w14:textId="77777777" w:rsidR="001664AD" w:rsidRPr="006E698C" w:rsidRDefault="001664AD" w:rsidP="008F5BE3">
            <w:pPr>
              <w:pStyle w:val="TAC"/>
            </w:pPr>
            <w:r w:rsidRPr="006E698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735" w:author="Anritsu" w:date="2025-04-21T17:13:00Z" w16du:dateUtc="2025-04-21T08:1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61F01F8A" w14:textId="77777777" w:rsidR="001664AD" w:rsidRPr="006E698C" w:rsidRDefault="001664AD" w:rsidP="008F5BE3">
            <w:pPr>
              <w:pStyle w:val="TAC"/>
            </w:pPr>
            <w:r w:rsidRPr="006E698C">
              <w:t>REFSENS_CA_1</w:t>
            </w:r>
          </w:p>
        </w:tc>
        <w:tc>
          <w:tcPr>
            <w:tcW w:w="1604" w:type="dxa"/>
            <w:tcBorders>
              <w:top w:val="single" w:sz="4" w:space="0" w:color="auto"/>
              <w:left w:val="single" w:sz="4" w:space="0" w:color="auto"/>
              <w:bottom w:val="single" w:sz="4" w:space="0" w:color="auto"/>
              <w:right w:val="single" w:sz="4" w:space="0" w:color="auto"/>
            </w:tcBorders>
            <w:vAlign w:val="center"/>
            <w:tcPrChange w:id="736" w:author="Anritsu" w:date="2025-04-21T17:13:00Z" w16du:dateUtc="2025-04-21T08:1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53F6E9C4" w14:textId="77777777" w:rsidR="001664AD" w:rsidRPr="006E698C" w:rsidRDefault="001664AD" w:rsidP="008F5BE3">
            <w:pPr>
              <w:pStyle w:val="TAC"/>
            </w:pPr>
            <w:r w:rsidRPr="006E698C">
              <w:t>-</w:t>
            </w:r>
          </w:p>
        </w:tc>
      </w:tr>
      <w:tr w:rsidR="001664AD" w:rsidRPr="006E698C" w14:paraId="70C39D83" w14:textId="77777777" w:rsidTr="006E698C">
        <w:trPr>
          <w:trHeight w:val="285"/>
          <w:jc w:val="center"/>
          <w:trPrChange w:id="737" w:author="Anritsu" w:date="2025-04-21T17:13:00Z" w16du:dateUtc="2025-04-21T08:13:00Z">
            <w:trPr>
              <w:gridBefore w:val="1"/>
              <w:trHeight w:val="285"/>
            </w:trPr>
          </w:trPrChange>
        </w:trPr>
        <w:tc>
          <w:tcPr>
            <w:tcW w:w="382" w:type="dxa"/>
            <w:tcBorders>
              <w:top w:val="single" w:sz="4" w:space="0" w:color="auto"/>
              <w:left w:val="single" w:sz="4" w:space="0" w:color="auto"/>
              <w:bottom w:val="single" w:sz="4" w:space="0" w:color="auto"/>
              <w:right w:val="single" w:sz="4" w:space="0" w:color="auto"/>
            </w:tcBorders>
            <w:vAlign w:val="center"/>
            <w:tcPrChange w:id="738" w:author="Anritsu" w:date="2025-04-21T17:13:00Z" w16du:dateUtc="2025-04-21T08:1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4E46C071" w14:textId="77777777" w:rsidR="001664AD" w:rsidRPr="006E698C" w:rsidRDefault="001664AD" w:rsidP="008F5BE3">
            <w:pPr>
              <w:pStyle w:val="TAC"/>
            </w:pPr>
            <w:r w:rsidRPr="006E698C">
              <w:t>2</w:t>
            </w:r>
          </w:p>
        </w:tc>
        <w:tc>
          <w:tcPr>
            <w:tcW w:w="647" w:type="dxa"/>
            <w:tcBorders>
              <w:top w:val="single" w:sz="4" w:space="0" w:color="auto"/>
              <w:left w:val="single" w:sz="4" w:space="0" w:color="auto"/>
              <w:bottom w:val="single" w:sz="4" w:space="0" w:color="auto"/>
              <w:right w:val="single" w:sz="4" w:space="0" w:color="auto"/>
            </w:tcBorders>
            <w:vAlign w:val="center"/>
            <w:tcPrChange w:id="739" w:author="Anritsu" w:date="2025-04-21T17:13:00Z" w16du:dateUtc="2025-04-21T08: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0B517DCE" w14:textId="77777777" w:rsidR="001664AD" w:rsidRPr="006E698C" w:rsidRDefault="001664AD" w:rsidP="008F5BE3">
            <w:pPr>
              <w:pStyle w:val="TAC"/>
            </w:pPr>
            <w:r w:rsidRPr="006E698C">
              <w:t>n28</w:t>
            </w:r>
          </w:p>
        </w:tc>
        <w:tc>
          <w:tcPr>
            <w:tcW w:w="759" w:type="dxa"/>
            <w:tcBorders>
              <w:top w:val="single" w:sz="4" w:space="0" w:color="auto"/>
              <w:left w:val="single" w:sz="4" w:space="0" w:color="auto"/>
              <w:bottom w:val="single" w:sz="4" w:space="0" w:color="auto"/>
              <w:right w:val="single" w:sz="4" w:space="0" w:color="auto"/>
            </w:tcBorders>
            <w:vAlign w:val="center"/>
            <w:tcPrChange w:id="740" w:author="Anritsu" w:date="2025-04-21T17:13:00Z" w16du:dateUtc="2025-04-21T08:1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5053F7A4" w14:textId="77777777" w:rsidR="001664AD" w:rsidRPr="006E698C" w:rsidRDefault="001664AD" w:rsidP="008F5BE3">
            <w:pPr>
              <w:pStyle w:val="TAC"/>
            </w:pPr>
            <w:r w:rsidRPr="006E698C">
              <w:t>705.5 MHz (UL)</w:t>
            </w:r>
          </w:p>
        </w:tc>
        <w:tc>
          <w:tcPr>
            <w:tcW w:w="656" w:type="dxa"/>
            <w:tcBorders>
              <w:top w:val="single" w:sz="4" w:space="0" w:color="auto"/>
              <w:left w:val="single" w:sz="4" w:space="0" w:color="auto"/>
              <w:bottom w:val="single" w:sz="4" w:space="0" w:color="auto"/>
              <w:right w:val="single" w:sz="4" w:space="0" w:color="auto"/>
            </w:tcBorders>
            <w:vAlign w:val="center"/>
            <w:tcPrChange w:id="741" w:author="Anritsu" w:date="2025-04-21T17:13:00Z" w16du:dateUtc="2025-04-21T08:1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40502412" w14:textId="77777777" w:rsidR="001664AD" w:rsidRPr="006E698C" w:rsidRDefault="001664AD" w:rsidP="008F5BE3">
            <w:pPr>
              <w:pStyle w:val="TAC"/>
            </w:pPr>
            <w:r w:rsidRPr="006E698C">
              <w:t>n78</w:t>
            </w:r>
          </w:p>
        </w:tc>
        <w:tc>
          <w:tcPr>
            <w:tcW w:w="753" w:type="dxa"/>
            <w:tcBorders>
              <w:top w:val="single" w:sz="4" w:space="0" w:color="auto"/>
              <w:left w:val="single" w:sz="4" w:space="0" w:color="auto"/>
              <w:bottom w:val="single" w:sz="4" w:space="0" w:color="auto"/>
              <w:right w:val="single" w:sz="4" w:space="0" w:color="auto"/>
            </w:tcBorders>
            <w:vAlign w:val="center"/>
            <w:tcPrChange w:id="742" w:author="Anritsu" w:date="2025-04-21T17:13:00Z" w16du:dateUtc="2025-04-21T08:1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5D84AA0B" w14:textId="77777777" w:rsidR="001664AD" w:rsidRPr="006E698C" w:rsidRDefault="001664AD" w:rsidP="008F5BE3">
            <w:pPr>
              <w:pStyle w:val="TAC"/>
            </w:pPr>
            <w:r w:rsidRPr="006E698C">
              <w:t>3527.5 MHz</w:t>
            </w:r>
          </w:p>
        </w:tc>
        <w:tc>
          <w:tcPr>
            <w:tcW w:w="837" w:type="dxa"/>
            <w:tcBorders>
              <w:top w:val="single" w:sz="4" w:space="0" w:color="auto"/>
              <w:left w:val="single" w:sz="4" w:space="0" w:color="auto"/>
              <w:bottom w:val="single" w:sz="4" w:space="0" w:color="auto"/>
              <w:right w:val="single" w:sz="4" w:space="0" w:color="auto"/>
            </w:tcBorders>
            <w:vAlign w:val="center"/>
            <w:tcPrChange w:id="743" w:author="Anritsu" w:date="2025-04-21T17:13:00Z" w16du:dateUtc="2025-04-21T08:1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457C4A3A" w14:textId="77777777" w:rsidR="001664AD" w:rsidRPr="006E698C" w:rsidRDefault="001664AD" w:rsidP="008F5BE3">
            <w:pPr>
              <w:pStyle w:val="TAC"/>
            </w:pPr>
            <w:r w:rsidRPr="006E698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Change w:id="744" w:author="Anritsu" w:date="2025-04-21T17:13:00Z" w16du:dateUtc="2025-04-21T08:1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4C3871EE" w14:textId="77777777" w:rsidR="001664AD" w:rsidRPr="006E698C" w:rsidRDefault="001664AD" w:rsidP="008F5BE3">
            <w:pPr>
              <w:pStyle w:val="TAC"/>
            </w:pPr>
            <w:r w:rsidRPr="006E698C">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Change w:id="745" w:author="Anritsu" w:date="2025-04-21T17:13:00Z" w16du:dateUtc="2025-04-21T08:13: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2C778FA7" w14:textId="77777777" w:rsidR="001664AD" w:rsidRPr="006E698C" w:rsidRDefault="001664AD" w:rsidP="008F5BE3">
            <w:pPr>
              <w:pStyle w:val="TAC"/>
            </w:pPr>
            <w:r w:rsidRPr="006E698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746" w:author="Anritsu" w:date="2025-04-21T17:13:00Z" w16du:dateUtc="2025-04-21T08:13: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01CECB7E" w14:textId="77777777" w:rsidR="001664AD" w:rsidRPr="006E698C" w:rsidRDefault="001664AD" w:rsidP="008F5BE3">
            <w:pPr>
              <w:pStyle w:val="TAC"/>
            </w:pPr>
            <w:r w:rsidRPr="006E698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Change w:id="747" w:author="Anritsu" w:date="2025-04-21T17:13:00Z" w16du:dateUtc="2025-04-21T08:13: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756161BC" w14:textId="77777777" w:rsidR="001664AD" w:rsidRPr="006E698C" w:rsidRDefault="001664AD" w:rsidP="008F5BE3">
            <w:pPr>
              <w:pStyle w:val="TAC"/>
            </w:pPr>
            <w:r w:rsidRPr="006E698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748" w:author="Anritsu" w:date="2025-04-21T17:13:00Z" w16du:dateUtc="2025-04-21T08:1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33EF55A6" w14:textId="77777777" w:rsidR="001664AD" w:rsidRPr="006E698C" w:rsidRDefault="001664AD" w:rsidP="008F5BE3">
            <w:pPr>
              <w:pStyle w:val="TAC"/>
            </w:pPr>
            <w:r w:rsidRPr="006E698C">
              <w:t>REFSENS_CA_1</w:t>
            </w:r>
          </w:p>
        </w:tc>
        <w:tc>
          <w:tcPr>
            <w:tcW w:w="1604" w:type="dxa"/>
            <w:tcBorders>
              <w:top w:val="single" w:sz="4" w:space="0" w:color="auto"/>
              <w:left w:val="single" w:sz="4" w:space="0" w:color="auto"/>
              <w:bottom w:val="single" w:sz="4" w:space="0" w:color="auto"/>
              <w:right w:val="single" w:sz="4" w:space="0" w:color="auto"/>
            </w:tcBorders>
            <w:vAlign w:val="center"/>
            <w:tcPrChange w:id="749" w:author="Anritsu" w:date="2025-04-21T17:13:00Z" w16du:dateUtc="2025-04-21T08:1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7FB57E84" w14:textId="77777777" w:rsidR="001664AD" w:rsidRPr="006E698C" w:rsidRDefault="001664AD" w:rsidP="008F5BE3">
            <w:pPr>
              <w:pStyle w:val="TAC"/>
            </w:pPr>
            <w:r w:rsidRPr="006E698C">
              <w:t>-</w:t>
            </w:r>
          </w:p>
        </w:tc>
      </w:tr>
      <w:tr w:rsidR="001664AD" w:rsidRPr="00E6681A" w14:paraId="00A2A59C" w14:textId="6BFB70D6" w:rsidTr="006E698C">
        <w:trPr>
          <w:trHeight w:val="285"/>
          <w:jc w:val="center"/>
          <w:trPrChange w:id="750" w:author="Anritsu" w:date="2025-04-21T17:13:00Z" w16du:dateUtc="2025-04-21T08:13:00Z">
            <w:trPr>
              <w:gridBefore w:val="1"/>
              <w:trHeight w:val="285"/>
            </w:trPr>
          </w:trPrChange>
        </w:trPr>
        <w:tc>
          <w:tcPr>
            <w:tcW w:w="382" w:type="dxa"/>
            <w:tcBorders>
              <w:top w:val="single" w:sz="4" w:space="0" w:color="auto"/>
              <w:left w:val="single" w:sz="4" w:space="0" w:color="auto"/>
              <w:bottom w:val="single" w:sz="4" w:space="0" w:color="auto"/>
              <w:right w:val="single" w:sz="4" w:space="0" w:color="auto"/>
            </w:tcBorders>
            <w:vAlign w:val="center"/>
            <w:tcPrChange w:id="751" w:author="Anritsu" w:date="2025-04-21T17:13:00Z" w16du:dateUtc="2025-04-21T08:1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1B7EABB2" w14:textId="18A979D9" w:rsidR="001664AD" w:rsidRPr="00E6681A" w:rsidRDefault="001664AD" w:rsidP="008F5BE3">
            <w:pPr>
              <w:pStyle w:val="TAC"/>
            </w:pPr>
            <w:r w:rsidRPr="00E6681A">
              <w:t>3</w:t>
            </w:r>
          </w:p>
        </w:tc>
        <w:tc>
          <w:tcPr>
            <w:tcW w:w="647" w:type="dxa"/>
            <w:tcBorders>
              <w:top w:val="single" w:sz="4" w:space="0" w:color="auto"/>
              <w:left w:val="single" w:sz="4" w:space="0" w:color="auto"/>
              <w:bottom w:val="single" w:sz="4" w:space="0" w:color="auto"/>
              <w:right w:val="single" w:sz="4" w:space="0" w:color="auto"/>
            </w:tcBorders>
            <w:vAlign w:val="center"/>
            <w:tcPrChange w:id="752" w:author="Anritsu" w:date="2025-04-21T17:13:00Z" w16du:dateUtc="2025-04-21T08: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658D7DF0" w14:textId="77CA0CDD" w:rsidR="001664AD" w:rsidRPr="00E6681A" w:rsidRDefault="001664AD" w:rsidP="008F5BE3">
            <w:pPr>
              <w:pStyle w:val="TAC"/>
            </w:pPr>
            <w:r w:rsidRPr="00E6681A">
              <w:t>n28</w:t>
            </w:r>
          </w:p>
        </w:tc>
        <w:tc>
          <w:tcPr>
            <w:tcW w:w="759" w:type="dxa"/>
            <w:tcBorders>
              <w:top w:val="single" w:sz="4" w:space="0" w:color="auto"/>
              <w:left w:val="single" w:sz="4" w:space="0" w:color="auto"/>
              <w:bottom w:val="single" w:sz="4" w:space="0" w:color="auto"/>
              <w:right w:val="single" w:sz="4" w:space="0" w:color="auto"/>
            </w:tcBorders>
            <w:vAlign w:val="center"/>
            <w:tcPrChange w:id="753" w:author="Anritsu" w:date="2025-04-21T17:13:00Z" w16du:dateUtc="2025-04-21T08:1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00255BD3" w14:textId="7C3C088A" w:rsidR="001664AD" w:rsidRPr="00E6681A" w:rsidRDefault="001664AD" w:rsidP="008F5BE3">
            <w:pPr>
              <w:pStyle w:val="TAC"/>
            </w:pPr>
            <w:r w:rsidRPr="00E6681A">
              <w:t>705.5 MHz</w:t>
            </w:r>
          </w:p>
        </w:tc>
        <w:tc>
          <w:tcPr>
            <w:tcW w:w="656" w:type="dxa"/>
            <w:tcBorders>
              <w:top w:val="single" w:sz="4" w:space="0" w:color="auto"/>
              <w:left w:val="single" w:sz="4" w:space="0" w:color="auto"/>
              <w:bottom w:val="single" w:sz="4" w:space="0" w:color="auto"/>
              <w:right w:val="single" w:sz="4" w:space="0" w:color="auto"/>
            </w:tcBorders>
            <w:vAlign w:val="center"/>
            <w:tcPrChange w:id="754" w:author="Anritsu" w:date="2025-04-21T17:13:00Z" w16du:dateUtc="2025-04-21T08:1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344055E4" w14:textId="48967132" w:rsidR="001664AD" w:rsidRPr="00E6681A" w:rsidRDefault="001664AD" w:rsidP="008F5BE3">
            <w:pPr>
              <w:pStyle w:val="TAC"/>
            </w:pPr>
            <w:r w:rsidRPr="00E6681A">
              <w:t>n78</w:t>
            </w:r>
          </w:p>
        </w:tc>
        <w:tc>
          <w:tcPr>
            <w:tcW w:w="753" w:type="dxa"/>
            <w:tcBorders>
              <w:top w:val="single" w:sz="4" w:space="0" w:color="auto"/>
              <w:left w:val="single" w:sz="4" w:space="0" w:color="auto"/>
              <w:bottom w:val="single" w:sz="4" w:space="0" w:color="auto"/>
              <w:right w:val="single" w:sz="4" w:space="0" w:color="auto"/>
            </w:tcBorders>
            <w:vAlign w:val="center"/>
            <w:tcPrChange w:id="755" w:author="Anritsu" w:date="2025-04-21T17:13:00Z" w16du:dateUtc="2025-04-21T08:1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232BD410" w14:textId="573D2FD1" w:rsidR="001664AD" w:rsidRPr="00E6681A" w:rsidRDefault="001664AD" w:rsidP="008F5BE3">
            <w:pPr>
              <w:pStyle w:val="TAC"/>
            </w:pPr>
            <w:r w:rsidRPr="00E6681A">
              <w:t>3527.5 MHz (UL)</w:t>
            </w:r>
          </w:p>
        </w:tc>
        <w:tc>
          <w:tcPr>
            <w:tcW w:w="837" w:type="dxa"/>
            <w:tcBorders>
              <w:top w:val="single" w:sz="4" w:space="0" w:color="auto"/>
              <w:left w:val="single" w:sz="4" w:space="0" w:color="auto"/>
              <w:bottom w:val="single" w:sz="4" w:space="0" w:color="auto"/>
              <w:right w:val="single" w:sz="4" w:space="0" w:color="auto"/>
            </w:tcBorders>
            <w:vAlign w:val="center"/>
            <w:tcPrChange w:id="756" w:author="Anritsu" w:date="2025-04-21T17:13:00Z" w16du:dateUtc="2025-04-21T08:1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63732F92" w14:textId="44911429" w:rsidR="001664AD" w:rsidRPr="00E6681A" w:rsidRDefault="001664AD" w:rsidP="008F5BE3">
            <w:pPr>
              <w:pStyle w:val="TAC"/>
              <w:rPr>
                <w:rFonts w:eastAsia="SimSun"/>
              </w:rPr>
            </w:pPr>
            <w:r w:rsidRPr="00E6681A">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Change w:id="757" w:author="Anritsu" w:date="2025-04-21T17:13:00Z" w16du:dateUtc="2025-04-21T08:1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54F4D200" w14:textId="1EE629B0" w:rsidR="001664AD" w:rsidRPr="00E6681A" w:rsidRDefault="001664AD" w:rsidP="008F5BE3">
            <w:pPr>
              <w:pStyle w:val="TAC"/>
              <w:rPr>
                <w:rFonts w:eastAsia="SimSun"/>
              </w:rPr>
            </w:pPr>
            <w:r w:rsidRPr="00E6681A">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Change w:id="758" w:author="Anritsu" w:date="2025-04-21T17:13:00Z" w16du:dateUtc="2025-04-21T08:13: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4F291B4C" w14:textId="0F297D7F" w:rsidR="001664AD" w:rsidRPr="00E6681A" w:rsidRDefault="001664AD" w:rsidP="008F5BE3">
            <w:pPr>
              <w:pStyle w:val="TAC"/>
              <w:rPr>
                <w:rFonts w:eastAsia="SimSun"/>
              </w:rPr>
            </w:pPr>
            <w:r w:rsidRPr="00E6681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759" w:author="Anritsu" w:date="2025-04-21T17:13:00Z" w16du:dateUtc="2025-04-21T08:13: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77090F84" w14:textId="5C90E155" w:rsidR="001664AD" w:rsidRPr="00E6681A" w:rsidRDefault="001664AD" w:rsidP="008F5BE3">
            <w:pPr>
              <w:pStyle w:val="TAC"/>
              <w:rPr>
                <w:rFonts w:eastAsia="SimSun"/>
              </w:rPr>
            </w:pPr>
            <w:r w:rsidRPr="00E6681A">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Change w:id="760" w:author="Anritsu" w:date="2025-04-21T17:13:00Z" w16du:dateUtc="2025-04-21T08:13: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31A54426" w14:textId="46EB1999" w:rsidR="001664AD" w:rsidRPr="00E6681A" w:rsidRDefault="001664AD" w:rsidP="008F5BE3">
            <w:pPr>
              <w:pStyle w:val="TAC"/>
              <w:rPr>
                <w:rFonts w:eastAsia="SimSun"/>
              </w:rPr>
            </w:pPr>
            <w:r w:rsidRPr="00E6681A">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761" w:author="Anritsu" w:date="2025-04-21T17:13:00Z" w16du:dateUtc="2025-04-21T08:1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2C342FC3" w14:textId="2AF48C77" w:rsidR="001664AD" w:rsidRPr="00E6681A" w:rsidRDefault="001664AD" w:rsidP="008F5BE3">
            <w:pPr>
              <w:pStyle w:val="TAC"/>
            </w:pPr>
            <w:r w:rsidRPr="00E6681A">
              <w:t>-</w:t>
            </w:r>
          </w:p>
        </w:tc>
        <w:tc>
          <w:tcPr>
            <w:tcW w:w="1604" w:type="dxa"/>
            <w:tcBorders>
              <w:top w:val="single" w:sz="4" w:space="0" w:color="auto"/>
              <w:left w:val="single" w:sz="4" w:space="0" w:color="auto"/>
              <w:bottom w:val="single" w:sz="4" w:space="0" w:color="auto"/>
              <w:right w:val="single" w:sz="4" w:space="0" w:color="auto"/>
            </w:tcBorders>
            <w:vAlign w:val="center"/>
            <w:tcPrChange w:id="762" w:author="Anritsu" w:date="2025-04-21T17:13:00Z" w16du:dateUtc="2025-04-21T08:1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69190A07" w14:textId="37F2783C" w:rsidR="001664AD" w:rsidRPr="00E6681A" w:rsidRDefault="001664AD" w:rsidP="008F5BE3">
            <w:pPr>
              <w:pStyle w:val="TAC"/>
            </w:pPr>
            <w:r w:rsidRPr="00E6681A">
              <w:t>REFSENS_CA_2</w:t>
            </w:r>
          </w:p>
        </w:tc>
      </w:tr>
      <w:tr w:rsidR="001664AD" w:rsidRPr="00E6681A" w14:paraId="24C7E4B3" w14:textId="5B964AC7" w:rsidTr="006E698C">
        <w:trPr>
          <w:trHeight w:val="285"/>
          <w:jc w:val="center"/>
          <w:trPrChange w:id="763" w:author="Anritsu" w:date="2025-04-21T17:13:00Z" w16du:dateUtc="2025-04-21T08:13:00Z">
            <w:trPr>
              <w:gridBefore w:val="1"/>
              <w:trHeight w:val="285"/>
            </w:trPr>
          </w:trPrChange>
        </w:trPr>
        <w:tc>
          <w:tcPr>
            <w:tcW w:w="382" w:type="dxa"/>
            <w:tcBorders>
              <w:top w:val="single" w:sz="4" w:space="0" w:color="auto"/>
              <w:left w:val="single" w:sz="4" w:space="0" w:color="auto"/>
              <w:bottom w:val="single" w:sz="4" w:space="0" w:color="auto"/>
              <w:right w:val="single" w:sz="4" w:space="0" w:color="auto"/>
            </w:tcBorders>
            <w:vAlign w:val="center"/>
            <w:tcPrChange w:id="764" w:author="Anritsu" w:date="2025-04-21T17:13:00Z" w16du:dateUtc="2025-04-21T08:1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7AB7F6D5" w14:textId="7BDFA154" w:rsidR="001664AD" w:rsidRPr="00E6681A" w:rsidRDefault="001664AD" w:rsidP="008F5BE3">
            <w:pPr>
              <w:pStyle w:val="TAC"/>
            </w:pPr>
            <w:r w:rsidRPr="00E6681A">
              <w:t>4</w:t>
            </w:r>
            <w:r w:rsidRPr="00E6681A">
              <w:rPr>
                <w:vertAlign w:val="superscript"/>
              </w:rPr>
              <w:t>5</w:t>
            </w:r>
          </w:p>
        </w:tc>
        <w:tc>
          <w:tcPr>
            <w:tcW w:w="647" w:type="dxa"/>
            <w:tcBorders>
              <w:top w:val="single" w:sz="4" w:space="0" w:color="auto"/>
              <w:left w:val="single" w:sz="4" w:space="0" w:color="auto"/>
              <w:bottom w:val="single" w:sz="4" w:space="0" w:color="auto"/>
              <w:right w:val="single" w:sz="4" w:space="0" w:color="auto"/>
            </w:tcBorders>
            <w:vAlign w:val="center"/>
            <w:tcPrChange w:id="765" w:author="Anritsu" w:date="2025-04-21T17:13:00Z" w16du:dateUtc="2025-04-21T08: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7E854D2D" w14:textId="3B7AC7F8" w:rsidR="001664AD" w:rsidRPr="00E6681A" w:rsidRDefault="001664AD" w:rsidP="008F5BE3">
            <w:pPr>
              <w:pStyle w:val="TAC"/>
            </w:pPr>
            <w:r w:rsidRPr="00E6681A">
              <w:rPr>
                <w:rFonts w:eastAsia="SimSun"/>
              </w:rPr>
              <w:t>n28</w:t>
            </w:r>
          </w:p>
        </w:tc>
        <w:tc>
          <w:tcPr>
            <w:tcW w:w="759" w:type="dxa"/>
            <w:tcBorders>
              <w:top w:val="single" w:sz="4" w:space="0" w:color="auto"/>
              <w:left w:val="single" w:sz="4" w:space="0" w:color="auto"/>
              <w:bottom w:val="single" w:sz="4" w:space="0" w:color="auto"/>
              <w:right w:val="single" w:sz="4" w:space="0" w:color="auto"/>
            </w:tcBorders>
            <w:vAlign w:val="center"/>
            <w:tcPrChange w:id="766" w:author="Anritsu" w:date="2025-04-21T17:13:00Z" w16du:dateUtc="2025-04-21T08:1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5AEEB035" w14:textId="3B0D8DC3" w:rsidR="001664AD" w:rsidRPr="00E6681A" w:rsidRDefault="001664AD" w:rsidP="008F5BE3">
            <w:pPr>
              <w:pStyle w:val="TAC"/>
            </w:pPr>
            <w:r w:rsidRPr="00E6681A">
              <w:t>718 MHz</w:t>
            </w:r>
          </w:p>
        </w:tc>
        <w:tc>
          <w:tcPr>
            <w:tcW w:w="656" w:type="dxa"/>
            <w:tcBorders>
              <w:top w:val="single" w:sz="4" w:space="0" w:color="auto"/>
              <w:left w:val="single" w:sz="4" w:space="0" w:color="auto"/>
              <w:bottom w:val="single" w:sz="4" w:space="0" w:color="auto"/>
              <w:right w:val="single" w:sz="4" w:space="0" w:color="auto"/>
            </w:tcBorders>
            <w:vAlign w:val="center"/>
            <w:tcPrChange w:id="767" w:author="Anritsu" w:date="2025-04-21T17:13:00Z" w16du:dateUtc="2025-04-21T08:1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11EABAA6" w14:textId="4A455EF8" w:rsidR="001664AD" w:rsidRPr="00E6681A" w:rsidRDefault="001664AD" w:rsidP="008F5BE3">
            <w:pPr>
              <w:pStyle w:val="TAC"/>
            </w:pPr>
            <w:r w:rsidRPr="00E6681A">
              <w:t>n78</w:t>
            </w:r>
          </w:p>
        </w:tc>
        <w:tc>
          <w:tcPr>
            <w:tcW w:w="753" w:type="dxa"/>
            <w:tcBorders>
              <w:top w:val="single" w:sz="4" w:space="0" w:color="auto"/>
              <w:left w:val="single" w:sz="4" w:space="0" w:color="auto"/>
              <w:bottom w:val="single" w:sz="4" w:space="0" w:color="auto"/>
              <w:right w:val="single" w:sz="4" w:space="0" w:color="auto"/>
            </w:tcBorders>
            <w:vAlign w:val="center"/>
            <w:tcPrChange w:id="768" w:author="Anritsu" w:date="2025-04-21T17:13:00Z" w16du:dateUtc="2025-04-21T08:1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75071A2A" w14:textId="11208DB5" w:rsidR="001664AD" w:rsidRPr="00E6681A" w:rsidRDefault="001664AD" w:rsidP="008F5BE3">
            <w:pPr>
              <w:pStyle w:val="TAC"/>
            </w:pPr>
            <w:r w:rsidRPr="00E6681A">
              <w:t>3590 MHz (UL)</w:t>
            </w:r>
          </w:p>
        </w:tc>
        <w:tc>
          <w:tcPr>
            <w:tcW w:w="837" w:type="dxa"/>
            <w:tcBorders>
              <w:top w:val="single" w:sz="4" w:space="0" w:color="auto"/>
              <w:left w:val="single" w:sz="4" w:space="0" w:color="auto"/>
              <w:bottom w:val="single" w:sz="4" w:space="0" w:color="auto"/>
              <w:right w:val="single" w:sz="4" w:space="0" w:color="auto"/>
            </w:tcBorders>
            <w:vAlign w:val="center"/>
            <w:tcPrChange w:id="769" w:author="Anritsu" w:date="2025-04-21T17:13:00Z" w16du:dateUtc="2025-04-21T08:1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2C83AF60" w14:textId="105BBB8A" w:rsidR="001664AD" w:rsidRPr="00E6681A" w:rsidRDefault="001664AD" w:rsidP="008F5BE3">
            <w:pPr>
              <w:pStyle w:val="TAC"/>
              <w:rPr>
                <w:rFonts w:eastAsia="SimSun"/>
              </w:rPr>
            </w:pPr>
            <w:r w:rsidRPr="00E6681A">
              <w:rPr>
                <w:rFonts w:eastAsia="SimSun"/>
              </w:rPr>
              <w:t>30 MHz</w:t>
            </w:r>
          </w:p>
        </w:tc>
        <w:tc>
          <w:tcPr>
            <w:tcW w:w="839" w:type="dxa"/>
            <w:tcBorders>
              <w:top w:val="single" w:sz="4" w:space="0" w:color="auto"/>
              <w:left w:val="single" w:sz="4" w:space="0" w:color="auto"/>
              <w:bottom w:val="single" w:sz="4" w:space="0" w:color="auto"/>
              <w:right w:val="single" w:sz="4" w:space="0" w:color="auto"/>
            </w:tcBorders>
            <w:vAlign w:val="center"/>
            <w:tcPrChange w:id="770" w:author="Anritsu" w:date="2025-04-21T17:13:00Z" w16du:dateUtc="2025-04-21T08:1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52EBC1ED" w14:textId="00F8BFC3" w:rsidR="001664AD" w:rsidRPr="00E6681A" w:rsidRDefault="001664AD" w:rsidP="008F5BE3">
            <w:pPr>
              <w:pStyle w:val="TAC"/>
              <w:rPr>
                <w:rFonts w:eastAsia="SimSun"/>
              </w:rPr>
            </w:pPr>
            <w:r w:rsidRPr="00E6681A">
              <w:rPr>
                <w:rFonts w:eastAsia="SimSun"/>
              </w:rPr>
              <w:t>30 MHz</w:t>
            </w:r>
          </w:p>
        </w:tc>
        <w:tc>
          <w:tcPr>
            <w:tcW w:w="738" w:type="dxa"/>
            <w:tcBorders>
              <w:top w:val="single" w:sz="4" w:space="0" w:color="auto"/>
              <w:left w:val="single" w:sz="4" w:space="0" w:color="auto"/>
              <w:bottom w:val="single" w:sz="4" w:space="0" w:color="auto"/>
              <w:right w:val="single" w:sz="4" w:space="0" w:color="auto"/>
            </w:tcBorders>
            <w:vAlign w:val="center"/>
            <w:tcPrChange w:id="771" w:author="Anritsu" w:date="2025-04-21T17:13:00Z" w16du:dateUtc="2025-04-21T08:13: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397B88F3" w14:textId="1AC0F2B5" w:rsidR="001664AD" w:rsidRPr="00E6681A" w:rsidRDefault="001664AD" w:rsidP="008F5BE3">
            <w:pPr>
              <w:pStyle w:val="TAC"/>
              <w:rPr>
                <w:rFonts w:eastAsia="SimSun"/>
              </w:rPr>
            </w:pPr>
            <w:r w:rsidRPr="00E6681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772" w:author="Anritsu" w:date="2025-04-21T17:13:00Z" w16du:dateUtc="2025-04-21T08:13: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5341A2AD" w14:textId="64942BC4" w:rsidR="001664AD" w:rsidRPr="00E6681A" w:rsidRDefault="001664AD" w:rsidP="008F5BE3">
            <w:pPr>
              <w:pStyle w:val="TAC"/>
              <w:rPr>
                <w:rFonts w:eastAsia="SimSun"/>
              </w:rPr>
            </w:pPr>
            <w:r w:rsidRPr="00E6681A">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Change w:id="773" w:author="Anritsu" w:date="2025-04-21T17:13:00Z" w16du:dateUtc="2025-04-21T08:13: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180A9CDE" w14:textId="331D3F8F" w:rsidR="001664AD" w:rsidRPr="00E6681A" w:rsidRDefault="001664AD" w:rsidP="008F5BE3">
            <w:pPr>
              <w:pStyle w:val="TAC"/>
              <w:rPr>
                <w:rFonts w:eastAsia="SimSun"/>
              </w:rPr>
            </w:pPr>
            <w:r w:rsidRPr="00E6681A">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774" w:author="Anritsu" w:date="2025-04-21T17:13:00Z" w16du:dateUtc="2025-04-21T08:1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6A30B834" w14:textId="47CA973E" w:rsidR="001664AD" w:rsidRPr="00E6681A" w:rsidRDefault="001664AD" w:rsidP="008F5BE3">
            <w:pPr>
              <w:pStyle w:val="TAC"/>
            </w:pPr>
            <w:r w:rsidRPr="00E6681A">
              <w:t>-</w:t>
            </w:r>
          </w:p>
        </w:tc>
        <w:tc>
          <w:tcPr>
            <w:tcW w:w="1604" w:type="dxa"/>
            <w:tcBorders>
              <w:top w:val="single" w:sz="4" w:space="0" w:color="auto"/>
              <w:left w:val="single" w:sz="4" w:space="0" w:color="auto"/>
              <w:bottom w:val="single" w:sz="4" w:space="0" w:color="auto"/>
              <w:right w:val="single" w:sz="4" w:space="0" w:color="auto"/>
            </w:tcBorders>
            <w:vAlign w:val="center"/>
            <w:tcPrChange w:id="775" w:author="Anritsu" w:date="2025-04-21T17:13:00Z" w16du:dateUtc="2025-04-21T08:1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6A178EA3" w14:textId="56D24462" w:rsidR="001664AD" w:rsidRPr="00E6681A" w:rsidRDefault="001664AD" w:rsidP="008F5BE3">
            <w:pPr>
              <w:pStyle w:val="TAC"/>
            </w:pPr>
            <w:r w:rsidRPr="00E6681A">
              <w:t>REFSENS_CA_2</w:t>
            </w:r>
          </w:p>
        </w:tc>
      </w:tr>
      <w:tr w:rsidR="001664AD" w:rsidRPr="00C92A53" w14:paraId="6874A3B6" w14:textId="77777777" w:rsidTr="006E698C">
        <w:trPr>
          <w:trHeight w:val="285"/>
          <w:jc w:val="center"/>
          <w:trPrChange w:id="776" w:author="Anritsu" w:date="2025-04-21T17:13:00Z" w16du:dateUtc="2025-04-21T08:13:00Z">
            <w:trPr>
              <w:gridBefore w:val="1"/>
              <w:trHeight w:val="285"/>
            </w:trPr>
          </w:trPrChange>
        </w:trPr>
        <w:tc>
          <w:tcPr>
            <w:tcW w:w="10650" w:type="dxa"/>
            <w:gridSpan w:val="13"/>
            <w:tcBorders>
              <w:top w:val="single" w:sz="4" w:space="0" w:color="auto"/>
              <w:left w:val="single" w:sz="4" w:space="0" w:color="auto"/>
              <w:bottom w:val="single" w:sz="4" w:space="0" w:color="auto"/>
              <w:right w:val="single" w:sz="4" w:space="0" w:color="auto"/>
            </w:tcBorders>
            <w:vAlign w:val="center"/>
            <w:tcPrChange w:id="777" w:author="Anritsu" w:date="2025-04-21T17:13:00Z" w16du:dateUtc="2025-04-21T08:13:00Z">
              <w:tcPr>
                <w:tcW w:w="10650" w:type="dxa"/>
                <w:gridSpan w:val="25"/>
                <w:tcBorders>
                  <w:top w:val="single" w:sz="4" w:space="0" w:color="auto"/>
                  <w:left w:val="single" w:sz="4" w:space="0" w:color="auto"/>
                  <w:bottom w:val="single" w:sz="4" w:space="0" w:color="auto"/>
                  <w:right w:val="single" w:sz="4" w:space="0" w:color="auto"/>
                </w:tcBorders>
                <w:vAlign w:val="center"/>
              </w:tcPr>
            </w:tcPrChange>
          </w:tcPr>
          <w:p w14:paraId="239D6692" w14:textId="77777777" w:rsidR="001664AD" w:rsidRPr="00C92A53" w:rsidRDefault="001664AD" w:rsidP="008F5BE3">
            <w:pPr>
              <w:pStyle w:val="TAH"/>
            </w:pPr>
            <w:r w:rsidRPr="00C92A53">
              <w:t>Test Settings for CA_n29A-n71A Configuration</w:t>
            </w:r>
          </w:p>
        </w:tc>
      </w:tr>
      <w:tr w:rsidR="001664AD" w:rsidRPr="00C92A53" w14:paraId="2710DBDA" w14:textId="77777777" w:rsidTr="006E698C">
        <w:trPr>
          <w:trHeight w:val="285"/>
          <w:jc w:val="center"/>
          <w:trPrChange w:id="778" w:author="Anritsu" w:date="2025-04-21T17:13:00Z" w16du:dateUtc="2025-04-21T08:13:00Z">
            <w:trPr>
              <w:gridBefore w:val="1"/>
              <w:trHeight w:val="285"/>
            </w:trPr>
          </w:trPrChange>
        </w:trPr>
        <w:tc>
          <w:tcPr>
            <w:tcW w:w="382" w:type="dxa"/>
            <w:tcBorders>
              <w:top w:val="single" w:sz="4" w:space="0" w:color="auto"/>
              <w:left w:val="single" w:sz="4" w:space="0" w:color="auto"/>
              <w:bottom w:val="single" w:sz="4" w:space="0" w:color="auto"/>
              <w:right w:val="single" w:sz="4" w:space="0" w:color="auto"/>
            </w:tcBorders>
            <w:vAlign w:val="center"/>
            <w:tcPrChange w:id="779" w:author="Anritsu" w:date="2025-04-21T17:13:00Z" w16du:dateUtc="2025-04-21T08:1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5DB9718E" w14:textId="77777777" w:rsidR="001664AD" w:rsidRPr="00C92A53" w:rsidRDefault="001664AD" w:rsidP="008F5BE3">
            <w:pPr>
              <w:pStyle w:val="TAC"/>
            </w:pPr>
            <w:r w:rsidRPr="00C92A53">
              <w:t>1</w:t>
            </w:r>
          </w:p>
        </w:tc>
        <w:tc>
          <w:tcPr>
            <w:tcW w:w="647" w:type="dxa"/>
            <w:tcBorders>
              <w:top w:val="single" w:sz="4" w:space="0" w:color="auto"/>
              <w:left w:val="single" w:sz="4" w:space="0" w:color="auto"/>
              <w:bottom w:val="single" w:sz="4" w:space="0" w:color="auto"/>
              <w:right w:val="single" w:sz="4" w:space="0" w:color="auto"/>
            </w:tcBorders>
            <w:vAlign w:val="center"/>
            <w:tcPrChange w:id="780" w:author="Anritsu" w:date="2025-04-21T17:13:00Z" w16du:dateUtc="2025-04-21T08: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2E4638C4" w14:textId="77777777" w:rsidR="001664AD" w:rsidRPr="00C92A53" w:rsidRDefault="001664AD" w:rsidP="008F5BE3">
            <w:pPr>
              <w:pStyle w:val="TAC"/>
            </w:pPr>
            <w:r w:rsidRPr="00C92A53">
              <w:t>n71</w:t>
            </w:r>
          </w:p>
        </w:tc>
        <w:tc>
          <w:tcPr>
            <w:tcW w:w="759" w:type="dxa"/>
            <w:tcBorders>
              <w:top w:val="single" w:sz="4" w:space="0" w:color="auto"/>
              <w:left w:val="single" w:sz="4" w:space="0" w:color="auto"/>
              <w:bottom w:val="single" w:sz="4" w:space="0" w:color="auto"/>
              <w:right w:val="single" w:sz="4" w:space="0" w:color="auto"/>
            </w:tcBorders>
            <w:vAlign w:val="center"/>
            <w:tcPrChange w:id="781" w:author="Anritsu" w:date="2025-04-21T17:13:00Z" w16du:dateUtc="2025-04-21T08:1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56FC8B6C" w14:textId="77777777" w:rsidR="001664AD" w:rsidRPr="00C92A53" w:rsidRDefault="001664AD" w:rsidP="008F5BE3">
            <w:pPr>
              <w:pStyle w:val="TAC"/>
            </w:pPr>
            <w:r w:rsidRPr="00C92A53">
              <w:t>High</w:t>
            </w:r>
          </w:p>
        </w:tc>
        <w:tc>
          <w:tcPr>
            <w:tcW w:w="656" w:type="dxa"/>
            <w:tcBorders>
              <w:top w:val="single" w:sz="4" w:space="0" w:color="auto"/>
              <w:left w:val="single" w:sz="4" w:space="0" w:color="auto"/>
              <w:bottom w:val="single" w:sz="4" w:space="0" w:color="auto"/>
              <w:right w:val="single" w:sz="4" w:space="0" w:color="auto"/>
            </w:tcBorders>
            <w:vAlign w:val="center"/>
            <w:tcPrChange w:id="782" w:author="Anritsu" w:date="2025-04-21T17:13:00Z" w16du:dateUtc="2025-04-21T08:1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317D8E5E" w14:textId="77777777" w:rsidR="001664AD" w:rsidRPr="00C92A53" w:rsidRDefault="001664AD" w:rsidP="008F5BE3">
            <w:pPr>
              <w:pStyle w:val="TAC"/>
            </w:pPr>
            <w:r w:rsidRPr="00C92A53">
              <w:t>n29</w:t>
            </w:r>
          </w:p>
        </w:tc>
        <w:tc>
          <w:tcPr>
            <w:tcW w:w="753" w:type="dxa"/>
            <w:tcBorders>
              <w:top w:val="single" w:sz="4" w:space="0" w:color="auto"/>
              <w:left w:val="single" w:sz="4" w:space="0" w:color="auto"/>
              <w:bottom w:val="single" w:sz="4" w:space="0" w:color="auto"/>
              <w:right w:val="single" w:sz="4" w:space="0" w:color="auto"/>
            </w:tcBorders>
            <w:vAlign w:val="center"/>
            <w:tcPrChange w:id="783" w:author="Anritsu" w:date="2025-04-21T17:13:00Z" w16du:dateUtc="2025-04-21T08:1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38CB87B6" w14:textId="77777777" w:rsidR="001664AD" w:rsidRPr="00C92A53" w:rsidRDefault="001664AD" w:rsidP="008F5BE3">
            <w:pPr>
              <w:pStyle w:val="TAC"/>
            </w:pPr>
            <w:r w:rsidRPr="00C92A53">
              <w:t>Low</w:t>
            </w:r>
          </w:p>
        </w:tc>
        <w:tc>
          <w:tcPr>
            <w:tcW w:w="837" w:type="dxa"/>
            <w:tcBorders>
              <w:top w:val="single" w:sz="4" w:space="0" w:color="auto"/>
              <w:left w:val="single" w:sz="4" w:space="0" w:color="auto"/>
              <w:bottom w:val="single" w:sz="4" w:space="0" w:color="auto"/>
              <w:right w:val="single" w:sz="4" w:space="0" w:color="auto"/>
            </w:tcBorders>
            <w:vAlign w:val="center"/>
            <w:tcPrChange w:id="784" w:author="Anritsu" w:date="2025-04-21T17:13:00Z" w16du:dateUtc="2025-04-21T08:1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7322299B" w14:textId="77777777" w:rsidR="001664AD" w:rsidRPr="00C92A53" w:rsidRDefault="001664AD" w:rsidP="008F5BE3">
            <w:pPr>
              <w:pStyle w:val="TAC"/>
            </w:pPr>
            <w:r w:rsidRPr="00C92A53">
              <w:t>20 MHz</w:t>
            </w:r>
          </w:p>
        </w:tc>
        <w:tc>
          <w:tcPr>
            <w:tcW w:w="839" w:type="dxa"/>
            <w:tcBorders>
              <w:top w:val="single" w:sz="4" w:space="0" w:color="auto"/>
              <w:left w:val="single" w:sz="4" w:space="0" w:color="auto"/>
              <w:bottom w:val="single" w:sz="4" w:space="0" w:color="auto"/>
              <w:right w:val="single" w:sz="4" w:space="0" w:color="auto"/>
            </w:tcBorders>
            <w:vAlign w:val="center"/>
            <w:tcPrChange w:id="785" w:author="Anritsu" w:date="2025-04-21T17:13:00Z" w16du:dateUtc="2025-04-21T08:1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00A30D02" w14:textId="77777777" w:rsidR="001664AD" w:rsidRPr="00C92A53" w:rsidRDefault="001664AD" w:rsidP="008F5BE3">
            <w:pPr>
              <w:pStyle w:val="TAC"/>
            </w:pPr>
            <w:r w:rsidRPr="00C92A53">
              <w:t>5 MHz</w:t>
            </w:r>
          </w:p>
        </w:tc>
        <w:tc>
          <w:tcPr>
            <w:tcW w:w="738" w:type="dxa"/>
            <w:tcBorders>
              <w:top w:val="single" w:sz="4" w:space="0" w:color="auto"/>
              <w:left w:val="single" w:sz="4" w:space="0" w:color="auto"/>
              <w:bottom w:val="single" w:sz="4" w:space="0" w:color="auto"/>
              <w:right w:val="single" w:sz="4" w:space="0" w:color="auto"/>
            </w:tcBorders>
            <w:vAlign w:val="center"/>
            <w:tcPrChange w:id="786" w:author="Anritsu" w:date="2025-04-21T17:13:00Z" w16du:dateUtc="2025-04-21T08:13: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0A36B635" w14:textId="77777777" w:rsidR="001664AD" w:rsidRPr="00C92A53" w:rsidRDefault="001664AD" w:rsidP="008F5BE3">
            <w:pPr>
              <w:pStyle w:val="TAC"/>
            </w:pPr>
            <w:r w:rsidRPr="00C92A53">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787" w:author="Anritsu" w:date="2025-04-21T17:13:00Z" w16du:dateUtc="2025-04-21T08:13: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6FF8D6BC" w14:textId="77777777" w:rsidR="001664AD" w:rsidRPr="00C92A53" w:rsidRDefault="001664AD" w:rsidP="008F5BE3">
            <w:pPr>
              <w:pStyle w:val="TAC"/>
            </w:pPr>
            <w:r w:rsidRPr="00C92A53">
              <w:t>Full RB</w:t>
            </w:r>
          </w:p>
        </w:tc>
        <w:tc>
          <w:tcPr>
            <w:tcW w:w="747" w:type="dxa"/>
            <w:tcBorders>
              <w:top w:val="single" w:sz="4" w:space="0" w:color="auto"/>
              <w:left w:val="single" w:sz="4" w:space="0" w:color="auto"/>
              <w:bottom w:val="single" w:sz="4" w:space="0" w:color="auto"/>
              <w:right w:val="single" w:sz="4" w:space="0" w:color="auto"/>
            </w:tcBorders>
            <w:vAlign w:val="center"/>
            <w:tcPrChange w:id="788" w:author="Anritsu" w:date="2025-04-21T17:13:00Z" w16du:dateUtc="2025-04-21T08:13: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3852DA94" w14:textId="77777777" w:rsidR="001664AD" w:rsidRPr="00C92A53" w:rsidRDefault="001664AD" w:rsidP="008F5BE3">
            <w:pPr>
              <w:pStyle w:val="TAC"/>
            </w:pPr>
            <w:r w:rsidRPr="00C92A53">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789" w:author="Anritsu" w:date="2025-04-21T17:13:00Z" w16du:dateUtc="2025-04-21T08:1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5D982DC4" w14:textId="77777777" w:rsidR="001664AD" w:rsidRPr="00C92A53" w:rsidRDefault="001664AD" w:rsidP="008F5BE3">
            <w:pPr>
              <w:pStyle w:val="TAC"/>
            </w:pPr>
            <w:r w:rsidRPr="00C92A53">
              <w:t>REFSENS_CA_4</w:t>
            </w:r>
          </w:p>
        </w:tc>
        <w:tc>
          <w:tcPr>
            <w:tcW w:w="1604" w:type="dxa"/>
            <w:tcBorders>
              <w:top w:val="single" w:sz="4" w:space="0" w:color="auto"/>
              <w:left w:val="single" w:sz="4" w:space="0" w:color="auto"/>
              <w:bottom w:val="single" w:sz="4" w:space="0" w:color="auto"/>
              <w:right w:val="single" w:sz="4" w:space="0" w:color="auto"/>
            </w:tcBorders>
            <w:vAlign w:val="center"/>
            <w:tcPrChange w:id="790" w:author="Anritsu" w:date="2025-04-21T17:13:00Z" w16du:dateUtc="2025-04-21T08:1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3220956A" w14:textId="001A8A79" w:rsidR="001664AD" w:rsidRPr="00C92A53" w:rsidRDefault="00C92A53" w:rsidP="008F5BE3">
            <w:pPr>
              <w:pStyle w:val="TAC"/>
              <w:rPr>
                <w:lang w:eastAsia="ja-JP"/>
              </w:rPr>
            </w:pPr>
            <w:ins w:id="791" w:author="Anritsu" w:date="2025-04-21T18:12:00Z" w16du:dateUtc="2025-04-21T09:12:00Z">
              <w:r>
                <w:rPr>
                  <w:rFonts w:hint="eastAsia"/>
                  <w:lang w:eastAsia="ja-JP"/>
                </w:rPr>
                <w:t>-</w:t>
              </w:r>
            </w:ins>
          </w:p>
        </w:tc>
      </w:tr>
      <w:tr w:rsidR="001664AD" w:rsidRPr="00C92A53" w14:paraId="3A63C6F1" w14:textId="77777777" w:rsidTr="006E698C">
        <w:trPr>
          <w:trHeight w:val="285"/>
          <w:jc w:val="center"/>
          <w:trPrChange w:id="792" w:author="Anritsu" w:date="2025-04-21T17:13:00Z" w16du:dateUtc="2025-04-21T08:13:00Z">
            <w:trPr>
              <w:gridBefore w:val="1"/>
              <w:trHeight w:val="285"/>
            </w:trPr>
          </w:trPrChange>
        </w:trPr>
        <w:tc>
          <w:tcPr>
            <w:tcW w:w="10650" w:type="dxa"/>
            <w:gridSpan w:val="13"/>
            <w:tcBorders>
              <w:top w:val="single" w:sz="4" w:space="0" w:color="auto"/>
              <w:left w:val="single" w:sz="4" w:space="0" w:color="auto"/>
              <w:bottom w:val="single" w:sz="4" w:space="0" w:color="auto"/>
              <w:right w:val="single" w:sz="4" w:space="0" w:color="auto"/>
            </w:tcBorders>
            <w:vAlign w:val="center"/>
            <w:tcPrChange w:id="793" w:author="Anritsu" w:date="2025-04-21T17:13:00Z" w16du:dateUtc="2025-04-21T08:13:00Z">
              <w:tcPr>
                <w:tcW w:w="10650" w:type="dxa"/>
                <w:gridSpan w:val="25"/>
                <w:tcBorders>
                  <w:top w:val="single" w:sz="4" w:space="0" w:color="auto"/>
                  <w:left w:val="single" w:sz="4" w:space="0" w:color="auto"/>
                  <w:bottom w:val="single" w:sz="4" w:space="0" w:color="auto"/>
                  <w:right w:val="single" w:sz="4" w:space="0" w:color="auto"/>
                </w:tcBorders>
                <w:vAlign w:val="center"/>
              </w:tcPr>
            </w:tcPrChange>
          </w:tcPr>
          <w:p w14:paraId="4CCEF397" w14:textId="77777777" w:rsidR="001664AD" w:rsidRPr="00C92A53" w:rsidRDefault="001664AD" w:rsidP="008F5BE3">
            <w:pPr>
              <w:pStyle w:val="TAH"/>
            </w:pPr>
            <w:r w:rsidRPr="00C92A53">
              <w:rPr>
                <w:bCs/>
              </w:rPr>
              <w:t>Test Settings for CA_n30A-n66A Configuration</w:t>
            </w:r>
          </w:p>
        </w:tc>
      </w:tr>
      <w:tr w:rsidR="001664AD" w:rsidRPr="00C92A53" w14:paraId="2C1824E4" w14:textId="77777777" w:rsidTr="006E698C">
        <w:trPr>
          <w:trHeight w:val="285"/>
          <w:jc w:val="center"/>
          <w:trPrChange w:id="794" w:author="Anritsu" w:date="2025-04-21T17:13:00Z" w16du:dateUtc="2025-04-21T08:13:00Z">
            <w:trPr>
              <w:gridBefore w:val="1"/>
              <w:trHeight w:val="285"/>
            </w:trPr>
          </w:trPrChange>
        </w:trPr>
        <w:tc>
          <w:tcPr>
            <w:tcW w:w="382" w:type="dxa"/>
            <w:tcBorders>
              <w:top w:val="single" w:sz="4" w:space="0" w:color="auto"/>
              <w:left w:val="single" w:sz="4" w:space="0" w:color="auto"/>
              <w:bottom w:val="single" w:sz="4" w:space="0" w:color="auto"/>
              <w:right w:val="single" w:sz="4" w:space="0" w:color="auto"/>
            </w:tcBorders>
            <w:vAlign w:val="center"/>
            <w:tcPrChange w:id="795" w:author="Anritsu" w:date="2025-04-21T17:13:00Z" w16du:dateUtc="2025-04-21T08:1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20D3D249" w14:textId="77777777" w:rsidR="001664AD" w:rsidRPr="00C92A53" w:rsidRDefault="001664AD" w:rsidP="008F5BE3">
            <w:pPr>
              <w:pStyle w:val="TAC"/>
            </w:pPr>
            <w:r w:rsidRPr="00C92A53">
              <w:t>1</w:t>
            </w:r>
          </w:p>
        </w:tc>
        <w:tc>
          <w:tcPr>
            <w:tcW w:w="647" w:type="dxa"/>
            <w:tcBorders>
              <w:top w:val="single" w:sz="4" w:space="0" w:color="auto"/>
              <w:left w:val="single" w:sz="4" w:space="0" w:color="auto"/>
              <w:bottom w:val="single" w:sz="4" w:space="0" w:color="auto"/>
              <w:right w:val="single" w:sz="4" w:space="0" w:color="auto"/>
            </w:tcBorders>
            <w:vAlign w:val="center"/>
            <w:tcPrChange w:id="796" w:author="Anritsu" w:date="2025-04-21T17:13:00Z" w16du:dateUtc="2025-04-21T08: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7936FFFA" w14:textId="77777777" w:rsidR="001664AD" w:rsidRPr="00C92A53" w:rsidRDefault="001664AD" w:rsidP="008F5BE3">
            <w:pPr>
              <w:pStyle w:val="TAC"/>
            </w:pPr>
            <w:r w:rsidRPr="00C92A53">
              <w:t>n30</w:t>
            </w:r>
          </w:p>
        </w:tc>
        <w:tc>
          <w:tcPr>
            <w:tcW w:w="759" w:type="dxa"/>
            <w:tcBorders>
              <w:top w:val="single" w:sz="4" w:space="0" w:color="auto"/>
              <w:left w:val="single" w:sz="4" w:space="0" w:color="auto"/>
              <w:bottom w:val="single" w:sz="4" w:space="0" w:color="auto"/>
              <w:right w:val="single" w:sz="4" w:space="0" w:color="auto"/>
            </w:tcBorders>
            <w:vAlign w:val="center"/>
            <w:tcPrChange w:id="797" w:author="Anritsu" w:date="2025-04-21T17:13:00Z" w16du:dateUtc="2025-04-21T08:1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4E070245" w14:textId="77777777" w:rsidR="001664AD" w:rsidRPr="00C92A53" w:rsidRDefault="001664AD" w:rsidP="008F5BE3">
            <w:pPr>
              <w:pStyle w:val="TAC"/>
            </w:pPr>
            <w:r w:rsidRPr="00C92A53">
              <w:rPr>
                <w:rFonts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Change w:id="798" w:author="Anritsu" w:date="2025-04-21T17:13:00Z" w16du:dateUtc="2025-04-21T08:1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7DEEF2FF" w14:textId="77777777" w:rsidR="001664AD" w:rsidRPr="00C92A53" w:rsidRDefault="001664AD" w:rsidP="008F5BE3">
            <w:pPr>
              <w:pStyle w:val="TAC"/>
            </w:pPr>
            <w:r w:rsidRPr="00C92A53">
              <w:t>n66</w:t>
            </w:r>
          </w:p>
        </w:tc>
        <w:tc>
          <w:tcPr>
            <w:tcW w:w="753" w:type="dxa"/>
            <w:tcBorders>
              <w:top w:val="single" w:sz="4" w:space="0" w:color="auto"/>
              <w:left w:val="single" w:sz="4" w:space="0" w:color="auto"/>
              <w:bottom w:val="single" w:sz="4" w:space="0" w:color="auto"/>
              <w:right w:val="single" w:sz="4" w:space="0" w:color="auto"/>
            </w:tcBorders>
            <w:vAlign w:val="center"/>
            <w:tcPrChange w:id="799" w:author="Anritsu" w:date="2025-04-21T17:13:00Z" w16du:dateUtc="2025-04-21T08:1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52ED09FC" w14:textId="77777777" w:rsidR="001664AD" w:rsidRPr="00C92A53" w:rsidRDefault="001664AD" w:rsidP="008F5BE3">
            <w:pPr>
              <w:pStyle w:val="TAC"/>
            </w:pPr>
            <w:r w:rsidRPr="00C92A53">
              <w:rPr>
                <w:rFonts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Change w:id="800" w:author="Anritsu" w:date="2025-04-21T17:13:00Z" w16du:dateUtc="2025-04-21T08:1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6AA4F15F" w14:textId="77777777" w:rsidR="001664AD" w:rsidRPr="00C92A53" w:rsidRDefault="001664AD" w:rsidP="008F5BE3">
            <w:pPr>
              <w:pStyle w:val="TAC"/>
            </w:pPr>
            <w:r w:rsidRPr="00C92A53">
              <w:t>10 MHz</w:t>
            </w:r>
          </w:p>
        </w:tc>
        <w:tc>
          <w:tcPr>
            <w:tcW w:w="839" w:type="dxa"/>
            <w:tcBorders>
              <w:top w:val="single" w:sz="4" w:space="0" w:color="auto"/>
              <w:left w:val="single" w:sz="4" w:space="0" w:color="auto"/>
              <w:bottom w:val="single" w:sz="4" w:space="0" w:color="auto"/>
              <w:right w:val="single" w:sz="4" w:space="0" w:color="auto"/>
            </w:tcBorders>
            <w:vAlign w:val="center"/>
            <w:tcPrChange w:id="801" w:author="Anritsu" w:date="2025-04-21T17:13:00Z" w16du:dateUtc="2025-04-21T08:1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54CCA7C5" w14:textId="77777777" w:rsidR="001664AD" w:rsidRPr="00C92A53" w:rsidRDefault="001664AD" w:rsidP="008F5BE3">
            <w:pPr>
              <w:pStyle w:val="TAC"/>
            </w:pPr>
            <w:r w:rsidRPr="00C92A53">
              <w:t>15 MHz</w:t>
            </w:r>
          </w:p>
        </w:tc>
        <w:tc>
          <w:tcPr>
            <w:tcW w:w="738" w:type="dxa"/>
            <w:tcBorders>
              <w:top w:val="single" w:sz="4" w:space="0" w:color="auto"/>
              <w:left w:val="single" w:sz="4" w:space="0" w:color="auto"/>
              <w:bottom w:val="single" w:sz="4" w:space="0" w:color="auto"/>
              <w:right w:val="single" w:sz="4" w:space="0" w:color="auto"/>
            </w:tcBorders>
            <w:tcPrChange w:id="802" w:author="Anritsu" w:date="2025-04-21T17:13:00Z" w16du:dateUtc="2025-04-21T08:13:00Z">
              <w:tcPr>
                <w:tcW w:w="738" w:type="dxa"/>
                <w:gridSpan w:val="2"/>
                <w:tcBorders>
                  <w:top w:val="single" w:sz="4" w:space="0" w:color="auto"/>
                  <w:left w:val="single" w:sz="4" w:space="0" w:color="auto"/>
                  <w:bottom w:val="single" w:sz="4" w:space="0" w:color="auto"/>
                  <w:right w:val="single" w:sz="4" w:space="0" w:color="auto"/>
                </w:tcBorders>
              </w:tcPr>
            </w:tcPrChange>
          </w:tcPr>
          <w:p w14:paraId="4A4D1DBD" w14:textId="77777777" w:rsidR="001664AD" w:rsidRPr="00C92A53" w:rsidRDefault="001664AD" w:rsidP="008F5BE3">
            <w:pPr>
              <w:pStyle w:val="TAC"/>
            </w:pPr>
            <w:r w:rsidRPr="00C92A53">
              <w:t>CP-OFDM QPSK</w:t>
            </w:r>
          </w:p>
        </w:tc>
        <w:tc>
          <w:tcPr>
            <w:tcW w:w="1037" w:type="dxa"/>
            <w:gridSpan w:val="2"/>
            <w:tcBorders>
              <w:top w:val="single" w:sz="4" w:space="0" w:color="auto"/>
              <w:left w:val="single" w:sz="4" w:space="0" w:color="auto"/>
              <w:bottom w:val="single" w:sz="4" w:space="0" w:color="auto"/>
              <w:right w:val="single" w:sz="4" w:space="0" w:color="auto"/>
            </w:tcBorders>
            <w:tcPrChange w:id="803" w:author="Anritsu" w:date="2025-04-21T17:13:00Z" w16du:dateUtc="2025-04-21T08:13:00Z">
              <w:tcPr>
                <w:tcW w:w="1037" w:type="dxa"/>
                <w:gridSpan w:val="3"/>
                <w:tcBorders>
                  <w:top w:val="single" w:sz="4" w:space="0" w:color="auto"/>
                  <w:left w:val="single" w:sz="4" w:space="0" w:color="auto"/>
                  <w:bottom w:val="single" w:sz="4" w:space="0" w:color="auto"/>
                  <w:right w:val="single" w:sz="4" w:space="0" w:color="auto"/>
                </w:tcBorders>
              </w:tcPr>
            </w:tcPrChange>
          </w:tcPr>
          <w:p w14:paraId="0B7AA817" w14:textId="77777777" w:rsidR="001664AD" w:rsidRPr="00C92A53" w:rsidRDefault="001664AD" w:rsidP="008F5BE3">
            <w:pPr>
              <w:pStyle w:val="TAC"/>
            </w:pPr>
            <w:r w:rsidRPr="00C92A53">
              <w:t>Full RB</w:t>
            </w:r>
          </w:p>
        </w:tc>
        <w:tc>
          <w:tcPr>
            <w:tcW w:w="747" w:type="dxa"/>
            <w:tcBorders>
              <w:top w:val="single" w:sz="4" w:space="0" w:color="auto"/>
              <w:left w:val="single" w:sz="4" w:space="0" w:color="auto"/>
              <w:bottom w:val="single" w:sz="4" w:space="0" w:color="auto"/>
              <w:right w:val="single" w:sz="4" w:space="0" w:color="auto"/>
            </w:tcBorders>
            <w:tcPrChange w:id="804" w:author="Anritsu" w:date="2025-04-21T17:13:00Z" w16du:dateUtc="2025-04-21T08:13:00Z">
              <w:tcPr>
                <w:tcW w:w="747" w:type="dxa"/>
                <w:gridSpan w:val="2"/>
                <w:tcBorders>
                  <w:top w:val="single" w:sz="4" w:space="0" w:color="auto"/>
                  <w:left w:val="single" w:sz="4" w:space="0" w:color="auto"/>
                  <w:bottom w:val="single" w:sz="4" w:space="0" w:color="auto"/>
                  <w:right w:val="single" w:sz="4" w:space="0" w:color="auto"/>
                </w:tcBorders>
              </w:tcPr>
            </w:tcPrChange>
          </w:tcPr>
          <w:p w14:paraId="7B8F3851" w14:textId="77777777" w:rsidR="001664AD" w:rsidRPr="00C92A53" w:rsidRDefault="001664AD" w:rsidP="008F5BE3">
            <w:pPr>
              <w:pStyle w:val="TAC"/>
            </w:pPr>
            <w:r w:rsidRPr="00C92A53">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805" w:author="Anritsu" w:date="2025-04-21T17:13:00Z" w16du:dateUtc="2025-04-21T08:1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407083F2" w14:textId="77777777" w:rsidR="001664AD" w:rsidRPr="00C92A53" w:rsidRDefault="001664AD" w:rsidP="008F5BE3">
            <w:pPr>
              <w:pStyle w:val="TAC"/>
            </w:pPr>
            <w:r w:rsidRPr="00C92A53">
              <w:t>REFSENS_CA_4</w:t>
            </w:r>
          </w:p>
        </w:tc>
        <w:tc>
          <w:tcPr>
            <w:tcW w:w="1604" w:type="dxa"/>
            <w:tcBorders>
              <w:top w:val="single" w:sz="4" w:space="0" w:color="auto"/>
              <w:left w:val="single" w:sz="4" w:space="0" w:color="auto"/>
              <w:bottom w:val="single" w:sz="4" w:space="0" w:color="auto"/>
              <w:right w:val="single" w:sz="4" w:space="0" w:color="auto"/>
            </w:tcBorders>
            <w:vAlign w:val="center"/>
            <w:tcPrChange w:id="806" w:author="Anritsu" w:date="2025-04-21T17:13:00Z" w16du:dateUtc="2025-04-21T08:1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3782B2F5" w14:textId="3FF14B13" w:rsidR="001664AD" w:rsidRPr="00C92A53" w:rsidRDefault="00C92A53" w:rsidP="008F5BE3">
            <w:pPr>
              <w:pStyle w:val="TAC"/>
              <w:rPr>
                <w:lang w:eastAsia="ja-JP"/>
              </w:rPr>
            </w:pPr>
            <w:ins w:id="807" w:author="Anritsu" w:date="2025-04-21T18:12:00Z" w16du:dateUtc="2025-04-21T09:12:00Z">
              <w:r>
                <w:rPr>
                  <w:rFonts w:hint="eastAsia"/>
                  <w:lang w:eastAsia="ja-JP"/>
                </w:rPr>
                <w:t>-</w:t>
              </w:r>
            </w:ins>
          </w:p>
        </w:tc>
      </w:tr>
      <w:tr w:rsidR="001664AD" w:rsidRPr="006E698C" w14:paraId="40DD0681" w14:textId="77777777" w:rsidTr="006E698C">
        <w:trPr>
          <w:trHeight w:val="285"/>
          <w:jc w:val="center"/>
          <w:trPrChange w:id="808" w:author="Anritsu" w:date="2025-04-21T17:13:00Z" w16du:dateUtc="2025-04-21T08:13:00Z">
            <w:trPr>
              <w:gridBefore w:val="1"/>
              <w:trHeight w:val="285"/>
            </w:trPr>
          </w:trPrChange>
        </w:trPr>
        <w:tc>
          <w:tcPr>
            <w:tcW w:w="10650" w:type="dxa"/>
            <w:gridSpan w:val="13"/>
            <w:tcBorders>
              <w:top w:val="single" w:sz="4" w:space="0" w:color="auto"/>
              <w:left w:val="single" w:sz="4" w:space="0" w:color="auto"/>
              <w:bottom w:val="single" w:sz="4" w:space="0" w:color="auto"/>
              <w:right w:val="single" w:sz="4" w:space="0" w:color="auto"/>
            </w:tcBorders>
            <w:vAlign w:val="center"/>
            <w:tcPrChange w:id="809" w:author="Anritsu" w:date="2025-04-21T17:13:00Z" w16du:dateUtc="2025-04-21T08:13:00Z">
              <w:tcPr>
                <w:tcW w:w="10650" w:type="dxa"/>
                <w:gridSpan w:val="25"/>
                <w:tcBorders>
                  <w:top w:val="single" w:sz="4" w:space="0" w:color="auto"/>
                  <w:left w:val="single" w:sz="4" w:space="0" w:color="auto"/>
                  <w:bottom w:val="single" w:sz="4" w:space="0" w:color="auto"/>
                  <w:right w:val="single" w:sz="4" w:space="0" w:color="auto"/>
                </w:tcBorders>
                <w:vAlign w:val="center"/>
              </w:tcPr>
            </w:tcPrChange>
          </w:tcPr>
          <w:p w14:paraId="354C0809" w14:textId="77777777" w:rsidR="001664AD" w:rsidRPr="00CE4FED" w:rsidRDefault="001664AD" w:rsidP="008F5BE3">
            <w:pPr>
              <w:pStyle w:val="TAH"/>
            </w:pPr>
            <w:r w:rsidRPr="00CE4FED">
              <w:rPr>
                <w:bCs/>
              </w:rPr>
              <w:t>Test Settings for CA_n30A-n77A Configuration</w:t>
            </w:r>
          </w:p>
        </w:tc>
      </w:tr>
      <w:tr w:rsidR="005045A7" w:rsidRPr="005045A7" w14:paraId="6CA1C7D7" w14:textId="77777777" w:rsidTr="006E698C">
        <w:trPr>
          <w:trHeight w:val="285"/>
          <w:jc w:val="center"/>
          <w:trPrChange w:id="810" w:author="Anritsu" w:date="2025-04-21T17:13:00Z" w16du:dateUtc="2025-04-21T08:13:00Z">
            <w:trPr>
              <w:gridBefore w:val="1"/>
              <w:trHeight w:val="285"/>
            </w:trPr>
          </w:trPrChange>
        </w:trPr>
        <w:tc>
          <w:tcPr>
            <w:tcW w:w="382" w:type="dxa"/>
            <w:tcBorders>
              <w:top w:val="single" w:sz="4" w:space="0" w:color="auto"/>
              <w:left w:val="single" w:sz="4" w:space="0" w:color="auto"/>
              <w:bottom w:val="single" w:sz="4" w:space="0" w:color="auto"/>
              <w:right w:val="single" w:sz="4" w:space="0" w:color="auto"/>
            </w:tcBorders>
            <w:vAlign w:val="center"/>
            <w:tcPrChange w:id="811" w:author="Anritsu" w:date="2025-04-21T17:13:00Z" w16du:dateUtc="2025-04-21T08:1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7A4F5668" w14:textId="77777777" w:rsidR="005045A7" w:rsidRPr="005045A7" w:rsidRDefault="005045A7" w:rsidP="005045A7">
            <w:pPr>
              <w:pStyle w:val="TAC"/>
            </w:pPr>
            <w:r w:rsidRPr="005045A7">
              <w:t>1</w:t>
            </w:r>
          </w:p>
        </w:tc>
        <w:tc>
          <w:tcPr>
            <w:tcW w:w="647" w:type="dxa"/>
            <w:tcBorders>
              <w:top w:val="single" w:sz="4" w:space="0" w:color="auto"/>
              <w:left w:val="single" w:sz="4" w:space="0" w:color="auto"/>
              <w:bottom w:val="single" w:sz="4" w:space="0" w:color="auto"/>
              <w:right w:val="single" w:sz="4" w:space="0" w:color="auto"/>
            </w:tcBorders>
            <w:vAlign w:val="center"/>
            <w:tcPrChange w:id="812" w:author="Anritsu" w:date="2025-04-21T17:13:00Z" w16du:dateUtc="2025-04-21T08: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50B2C1ED" w14:textId="77777777" w:rsidR="005045A7" w:rsidRPr="005045A7" w:rsidRDefault="005045A7" w:rsidP="005045A7">
            <w:pPr>
              <w:pStyle w:val="TAC"/>
            </w:pPr>
            <w:r w:rsidRPr="005045A7">
              <w:t>n77</w:t>
            </w:r>
          </w:p>
        </w:tc>
        <w:tc>
          <w:tcPr>
            <w:tcW w:w="759" w:type="dxa"/>
            <w:tcBorders>
              <w:top w:val="single" w:sz="4" w:space="0" w:color="auto"/>
              <w:left w:val="single" w:sz="4" w:space="0" w:color="auto"/>
              <w:bottom w:val="single" w:sz="4" w:space="0" w:color="auto"/>
              <w:right w:val="single" w:sz="4" w:space="0" w:color="auto"/>
            </w:tcBorders>
            <w:vAlign w:val="center"/>
            <w:tcPrChange w:id="813" w:author="Anritsu" w:date="2025-04-21T17:13:00Z" w16du:dateUtc="2025-04-21T08:1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74C67B89" w14:textId="77777777" w:rsidR="005045A7" w:rsidRPr="005045A7" w:rsidRDefault="005045A7" w:rsidP="005045A7">
            <w:pPr>
              <w:pStyle w:val="TAC"/>
            </w:pPr>
            <w:r w:rsidRPr="005045A7">
              <w:t>3532.5 MHz</w:t>
            </w:r>
          </w:p>
        </w:tc>
        <w:tc>
          <w:tcPr>
            <w:tcW w:w="656" w:type="dxa"/>
            <w:tcBorders>
              <w:top w:val="single" w:sz="4" w:space="0" w:color="auto"/>
              <w:left w:val="single" w:sz="4" w:space="0" w:color="auto"/>
              <w:bottom w:val="single" w:sz="4" w:space="0" w:color="auto"/>
              <w:right w:val="single" w:sz="4" w:space="0" w:color="auto"/>
            </w:tcBorders>
            <w:vAlign w:val="center"/>
            <w:tcPrChange w:id="814" w:author="Anritsu" w:date="2025-04-21T17:13:00Z" w16du:dateUtc="2025-04-21T08:1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7D7E19D2" w14:textId="77777777" w:rsidR="005045A7" w:rsidRPr="005045A7" w:rsidRDefault="005045A7" w:rsidP="005045A7">
            <w:pPr>
              <w:pStyle w:val="TAC"/>
            </w:pPr>
            <w:r w:rsidRPr="005045A7">
              <w:t>n30</w:t>
            </w:r>
          </w:p>
        </w:tc>
        <w:tc>
          <w:tcPr>
            <w:tcW w:w="753" w:type="dxa"/>
            <w:tcBorders>
              <w:top w:val="single" w:sz="4" w:space="0" w:color="auto"/>
              <w:left w:val="single" w:sz="4" w:space="0" w:color="auto"/>
              <w:bottom w:val="single" w:sz="4" w:space="0" w:color="auto"/>
              <w:right w:val="single" w:sz="4" w:space="0" w:color="auto"/>
            </w:tcBorders>
            <w:vAlign w:val="center"/>
            <w:tcPrChange w:id="815" w:author="Anritsu" w:date="2025-04-21T17:13:00Z" w16du:dateUtc="2025-04-21T08:1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69B19296" w14:textId="77777777" w:rsidR="005045A7" w:rsidRPr="005045A7" w:rsidRDefault="005045A7" w:rsidP="005045A7">
            <w:pPr>
              <w:pStyle w:val="TAC"/>
            </w:pPr>
            <w:r w:rsidRPr="005045A7">
              <w:t>Mid</w:t>
            </w:r>
          </w:p>
        </w:tc>
        <w:tc>
          <w:tcPr>
            <w:tcW w:w="837" w:type="dxa"/>
            <w:tcBorders>
              <w:top w:val="single" w:sz="4" w:space="0" w:color="auto"/>
              <w:left w:val="single" w:sz="4" w:space="0" w:color="auto"/>
              <w:bottom w:val="single" w:sz="4" w:space="0" w:color="auto"/>
              <w:right w:val="single" w:sz="4" w:space="0" w:color="auto"/>
            </w:tcBorders>
            <w:vAlign w:val="center"/>
            <w:tcPrChange w:id="816" w:author="Anritsu" w:date="2025-04-21T17:13:00Z" w16du:dateUtc="2025-04-21T08:1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5C5163BA" w14:textId="77777777" w:rsidR="005045A7" w:rsidRPr="005045A7" w:rsidRDefault="005045A7" w:rsidP="005045A7">
            <w:pPr>
              <w:pStyle w:val="TAC"/>
            </w:pPr>
            <w:r w:rsidRPr="005045A7">
              <w:t>10 MHz</w:t>
            </w:r>
          </w:p>
        </w:tc>
        <w:tc>
          <w:tcPr>
            <w:tcW w:w="839" w:type="dxa"/>
            <w:tcBorders>
              <w:top w:val="single" w:sz="4" w:space="0" w:color="auto"/>
              <w:left w:val="single" w:sz="4" w:space="0" w:color="auto"/>
              <w:bottom w:val="single" w:sz="4" w:space="0" w:color="auto"/>
              <w:right w:val="single" w:sz="4" w:space="0" w:color="auto"/>
            </w:tcBorders>
            <w:vAlign w:val="center"/>
            <w:tcPrChange w:id="817" w:author="Anritsu" w:date="2025-04-21T17:13:00Z" w16du:dateUtc="2025-04-21T08:1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396BAB3D" w14:textId="77777777" w:rsidR="005045A7" w:rsidRPr="005045A7" w:rsidRDefault="005045A7" w:rsidP="005045A7">
            <w:pPr>
              <w:pStyle w:val="TAC"/>
            </w:pPr>
            <w:r w:rsidRPr="005045A7">
              <w:t>5 MHz</w:t>
            </w:r>
          </w:p>
        </w:tc>
        <w:tc>
          <w:tcPr>
            <w:tcW w:w="738" w:type="dxa"/>
            <w:tcBorders>
              <w:top w:val="single" w:sz="4" w:space="0" w:color="auto"/>
              <w:left w:val="single" w:sz="4" w:space="0" w:color="auto"/>
              <w:bottom w:val="single" w:sz="4" w:space="0" w:color="auto"/>
              <w:right w:val="single" w:sz="4" w:space="0" w:color="auto"/>
            </w:tcBorders>
            <w:tcPrChange w:id="818" w:author="Anritsu" w:date="2025-04-21T17:13:00Z" w16du:dateUtc="2025-04-21T08:13:00Z">
              <w:tcPr>
                <w:tcW w:w="738" w:type="dxa"/>
                <w:gridSpan w:val="2"/>
                <w:tcBorders>
                  <w:top w:val="single" w:sz="4" w:space="0" w:color="auto"/>
                  <w:left w:val="single" w:sz="4" w:space="0" w:color="auto"/>
                  <w:bottom w:val="single" w:sz="4" w:space="0" w:color="auto"/>
                  <w:right w:val="single" w:sz="4" w:space="0" w:color="auto"/>
                </w:tcBorders>
              </w:tcPr>
            </w:tcPrChange>
          </w:tcPr>
          <w:p w14:paraId="729526BD" w14:textId="77777777" w:rsidR="005045A7" w:rsidRPr="005045A7" w:rsidRDefault="005045A7" w:rsidP="005045A7">
            <w:pPr>
              <w:pStyle w:val="TAC"/>
            </w:pPr>
            <w:r w:rsidRPr="005045A7">
              <w:t>CP-OFDM QPSK</w:t>
            </w:r>
          </w:p>
        </w:tc>
        <w:tc>
          <w:tcPr>
            <w:tcW w:w="1037" w:type="dxa"/>
            <w:gridSpan w:val="2"/>
            <w:tcBorders>
              <w:top w:val="single" w:sz="4" w:space="0" w:color="auto"/>
              <w:left w:val="single" w:sz="4" w:space="0" w:color="auto"/>
              <w:bottom w:val="single" w:sz="4" w:space="0" w:color="auto"/>
              <w:right w:val="single" w:sz="4" w:space="0" w:color="auto"/>
            </w:tcBorders>
            <w:tcPrChange w:id="819" w:author="Anritsu" w:date="2025-04-21T17:13:00Z" w16du:dateUtc="2025-04-21T08:13:00Z">
              <w:tcPr>
                <w:tcW w:w="1037" w:type="dxa"/>
                <w:gridSpan w:val="3"/>
                <w:tcBorders>
                  <w:top w:val="single" w:sz="4" w:space="0" w:color="auto"/>
                  <w:left w:val="single" w:sz="4" w:space="0" w:color="auto"/>
                  <w:bottom w:val="single" w:sz="4" w:space="0" w:color="auto"/>
                  <w:right w:val="single" w:sz="4" w:space="0" w:color="auto"/>
                </w:tcBorders>
              </w:tcPr>
            </w:tcPrChange>
          </w:tcPr>
          <w:p w14:paraId="5EFC09DC" w14:textId="77777777" w:rsidR="005045A7" w:rsidRPr="005045A7" w:rsidRDefault="005045A7" w:rsidP="005045A7">
            <w:pPr>
              <w:pStyle w:val="TAC"/>
            </w:pPr>
            <w:r w:rsidRPr="005045A7">
              <w:t>Full RB</w:t>
            </w:r>
          </w:p>
        </w:tc>
        <w:tc>
          <w:tcPr>
            <w:tcW w:w="747" w:type="dxa"/>
            <w:tcBorders>
              <w:top w:val="single" w:sz="4" w:space="0" w:color="auto"/>
              <w:left w:val="single" w:sz="4" w:space="0" w:color="auto"/>
              <w:bottom w:val="single" w:sz="4" w:space="0" w:color="auto"/>
              <w:right w:val="single" w:sz="4" w:space="0" w:color="auto"/>
            </w:tcBorders>
            <w:tcPrChange w:id="820" w:author="Anritsu" w:date="2025-04-21T17:13:00Z" w16du:dateUtc="2025-04-21T08:13:00Z">
              <w:tcPr>
                <w:tcW w:w="747" w:type="dxa"/>
                <w:gridSpan w:val="2"/>
                <w:tcBorders>
                  <w:top w:val="single" w:sz="4" w:space="0" w:color="auto"/>
                  <w:left w:val="single" w:sz="4" w:space="0" w:color="auto"/>
                  <w:bottom w:val="single" w:sz="4" w:space="0" w:color="auto"/>
                  <w:right w:val="single" w:sz="4" w:space="0" w:color="auto"/>
                </w:tcBorders>
              </w:tcPr>
            </w:tcPrChange>
          </w:tcPr>
          <w:p w14:paraId="061317AA" w14:textId="77777777" w:rsidR="005045A7" w:rsidRPr="005045A7" w:rsidRDefault="005045A7" w:rsidP="005045A7">
            <w:pPr>
              <w:pStyle w:val="TAC"/>
            </w:pPr>
            <w:r w:rsidRPr="005045A7">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821" w:author="Anritsu" w:date="2025-04-21T17:13:00Z" w16du:dateUtc="2025-04-21T08:1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257F86F6" w14:textId="30E6EABB" w:rsidR="005045A7" w:rsidRPr="005045A7" w:rsidRDefault="005045A7" w:rsidP="005045A7">
            <w:pPr>
              <w:pStyle w:val="TAC"/>
            </w:pPr>
            <w:ins w:id="822" w:author="Anritsu" w:date="2025-04-21T17:49:00Z" w16du:dateUtc="2025-04-21T08:49:00Z">
              <w:r w:rsidRPr="005045A7">
                <w:t>REFSENS_CA_2</w:t>
              </w:r>
            </w:ins>
          </w:p>
        </w:tc>
        <w:tc>
          <w:tcPr>
            <w:tcW w:w="1604" w:type="dxa"/>
            <w:tcBorders>
              <w:top w:val="single" w:sz="4" w:space="0" w:color="auto"/>
              <w:left w:val="single" w:sz="4" w:space="0" w:color="auto"/>
              <w:bottom w:val="single" w:sz="4" w:space="0" w:color="auto"/>
              <w:right w:val="single" w:sz="4" w:space="0" w:color="auto"/>
            </w:tcBorders>
            <w:vAlign w:val="center"/>
            <w:tcPrChange w:id="823" w:author="Anritsu" w:date="2025-04-21T17:13:00Z" w16du:dateUtc="2025-04-21T08:1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286959AB" w14:textId="0FD98730" w:rsidR="005045A7" w:rsidRPr="005045A7" w:rsidRDefault="005045A7" w:rsidP="005045A7">
            <w:pPr>
              <w:pStyle w:val="TAC"/>
              <w:rPr>
                <w:lang w:eastAsia="ja-JP"/>
              </w:rPr>
            </w:pPr>
            <w:del w:id="824" w:author="Anritsu" w:date="2025-04-21T17:49:00Z" w16du:dateUtc="2025-04-21T08:49:00Z">
              <w:r w:rsidRPr="005045A7" w:rsidDel="005045A7">
                <w:delText>REFSENS_CA_2</w:delText>
              </w:r>
            </w:del>
            <w:ins w:id="825" w:author="Anritsu" w:date="2025-04-21T17:49:00Z" w16du:dateUtc="2025-04-21T08:49:00Z">
              <w:r>
                <w:rPr>
                  <w:rFonts w:hint="eastAsia"/>
                  <w:lang w:eastAsia="ja-JP"/>
                </w:rPr>
                <w:t>-</w:t>
              </w:r>
            </w:ins>
          </w:p>
        </w:tc>
      </w:tr>
      <w:tr w:rsidR="005045A7" w:rsidRPr="005045A7" w14:paraId="5C816303" w14:textId="77777777" w:rsidTr="006E698C">
        <w:trPr>
          <w:trHeight w:val="285"/>
          <w:jc w:val="center"/>
          <w:trPrChange w:id="826" w:author="Anritsu" w:date="2025-04-21T17:13:00Z" w16du:dateUtc="2025-04-21T08:13:00Z">
            <w:trPr>
              <w:gridBefore w:val="1"/>
              <w:trHeight w:val="285"/>
            </w:trPr>
          </w:trPrChange>
        </w:trPr>
        <w:tc>
          <w:tcPr>
            <w:tcW w:w="382" w:type="dxa"/>
            <w:tcBorders>
              <w:top w:val="single" w:sz="4" w:space="0" w:color="auto"/>
              <w:left w:val="single" w:sz="4" w:space="0" w:color="auto"/>
              <w:bottom w:val="single" w:sz="4" w:space="0" w:color="auto"/>
              <w:right w:val="single" w:sz="4" w:space="0" w:color="auto"/>
            </w:tcBorders>
            <w:vAlign w:val="center"/>
            <w:tcPrChange w:id="827" w:author="Anritsu" w:date="2025-04-21T17:13:00Z" w16du:dateUtc="2025-04-21T08:1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157C7154" w14:textId="77777777" w:rsidR="005045A7" w:rsidRPr="005045A7" w:rsidRDefault="005045A7" w:rsidP="005045A7">
            <w:pPr>
              <w:pStyle w:val="TAC"/>
            </w:pPr>
            <w:r w:rsidRPr="005045A7">
              <w:t>2</w:t>
            </w:r>
          </w:p>
        </w:tc>
        <w:tc>
          <w:tcPr>
            <w:tcW w:w="647" w:type="dxa"/>
            <w:tcBorders>
              <w:top w:val="single" w:sz="4" w:space="0" w:color="auto"/>
              <w:left w:val="single" w:sz="4" w:space="0" w:color="auto"/>
              <w:bottom w:val="single" w:sz="4" w:space="0" w:color="auto"/>
              <w:right w:val="single" w:sz="4" w:space="0" w:color="auto"/>
            </w:tcBorders>
            <w:vAlign w:val="center"/>
            <w:tcPrChange w:id="828" w:author="Anritsu" w:date="2025-04-21T17:13:00Z" w16du:dateUtc="2025-04-21T08: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62145E7C" w14:textId="77777777" w:rsidR="005045A7" w:rsidRPr="005045A7" w:rsidRDefault="005045A7" w:rsidP="005045A7">
            <w:pPr>
              <w:pStyle w:val="TAC"/>
            </w:pPr>
            <w:r w:rsidRPr="005045A7">
              <w:t>n77</w:t>
            </w:r>
          </w:p>
        </w:tc>
        <w:tc>
          <w:tcPr>
            <w:tcW w:w="759" w:type="dxa"/>
            <w:tcBorders>
              <w:top w:val="single" w:sz="4" w:space="0" w:color="auto"/>
              <w:left w:val="single" w:sz="4" w:space="0" w:color="auto"/>
              <w:bottom w:val="single" w:sz="4" w:space="0" w:color="auto"/>
              <w:right w:val="single" w:sz="4" w:space="0" w:color="auto"/>
            </w:tcBorders>
            <w:vAlign w:val="center"/>
            <w:tcPrChange w:id="829" w:author="Anritsu" w:date="2025-04-21T17:13:00Z" w16du:dateUtc="2025-04-21T08:1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42799303" w14:textId="77777777" w:rsidR="005045A7" w:rsidRPr="005045A7" w:rsidRDefault="005045A7" w:rsidP="005045A7">
            <w:pPr>
              <w:pStyle w:val="TAC"/>
            </w:pPr>
            <w:r w:rsidRPr="005045A7">
              <w:t>3487.5 MHz</w:t>
            </w:r>
          </w:p>
        </w:tc>
        <w:tc>
          <w:tcPr>
            <w:tcW w:w="656" w:type="dxa"/>
            <w:tcBorders>
              <w:top w:val="single" w:sz="4" w:space="0" w:color="auto"/>
              <w:left w:val="single" w:sz="4" w:space="0" w:color="auto"/>
              <w:bottom w:val="single" w:sz="4" w:space="0" w:color="auto"/>
              <w:right w:val="single" w:sz="4" w:space="0" w:color="auto"/>
            </w:tcBorders>
            <w:vAlign w:val="center"/>
            <w:tcPrChange w:id="830" w:author="Anritsu" w:date="2025-04-21T17:13:00Z" w16du:dateUtc="2025-04-21T08:1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4D09BD5F" w14:textId="77777777" w:rsidR="005045A7" w:rsidRPr="005045A7" w:rsidRDefault="005045A7" w:rsidP="005045A7">
            <w:pPr>
              <w:pStyle w:val="TAC"/>
            </w:pPr>
            <w:r w:rsidRPr="005045A7">
              <w:t>n30</w:t>
            </w:r>
          </w:p>
        </w:tc>
        <w:tc>
          <w:tcPr>
            <w:tcW w:w="753" w:type="dxa"/>
            <w:tcBorders>
              <w:top w:val="single" w:sz="4" w:space="0" w:color="auto"/>
              <w:left w:val="single" w:sz="4" w:space="0" w:color="auto"/>
              <w:bottom w:val="single" w:sz="4" w:space="0" w:color="auto"/>
              <w:right w:val="single" w:sz="4" w:space="0" w:color="auto"/>
            </w:tcBorders>
            <w:vAlign w:val="center"/>
            <w:tcPrChange w:id="831" w:author="Anritsu" w:date="2025-04-21T17:13:00Z" w16du:dateUtc="2025-04-21T08:1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09B2B2D7" w14:textId="77777777" w:rsidR="005045A7" w:rsidRPr="005045A7" w:rsidRDefault="005045A7" w:rsidP="005045A7">
            <w:pPr>
              <w:pStyle w:val="TAC"/>
            </w:pPr>
            <w:r w:rsidRPr="005045A7">
              <w:t>Mid</w:t>
            </w:r>
          </w:p>
        </w:tc>
        <w:tc>
          <w:tcPr>
            <w:tcW w:w="837" w:type="dxa"/>
            <w:tcBorders>
              <w:top w:val="single" w:sz="4" w:space="0" w:color="auto"/>
              <w:left w:val="single" w:sz="4" w:space="0" w:color="auto"/>
              <w:bottom w:val="single" w:sz="4" w:space="0" w:color="auto"/>
              <w:right w:val="single" w:sz="4" w:space="0" w:color="auto"/>
            </w:tcBorders>
            <w:vAlign w:val="center"/>
            <w:tcPrChange w:id="832" w:author="Anritsu" w:date="2025-04-21T17:13:00Z" w16du:dateUtc="2025-04-21T08:1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2783A6F7" w14:textId="77777777" w:rsidR="005045A7" w:rsidRPr="005045A7" w:rsidRDefault="005045A7" w:rsidP="005045A7">
            <w:pPr>
              <w:pStyle w:val="TAC"/>
            </w:pPr>
            <w:r w:rsidRPr="005045A7">
              <w:t>10 MHz</w:t>
            </w:r>
          </w:p>
        </w:tc>
        <w:tc>
          <w:tcPr>
            <w:tcW w:w="839" w:type="dxa"/>
            <w:tcBorders>
              <w:top w:val="single" w:sz="4" w:space="0" w:color="auto"/>
              <w:left w:val="single" w:sz="4" w:space="0" w:color="auto"/>
              <w:bottom w:val="single" w:sz="4" w:space="0" w:color="auto"/>
              <w:right w:val="single" w:sz="4" w:space="0" w:color="auto"/>
            </w:tcBorders>
            <w:vAlign w:val="center"/>
            <w:tcPrChange w:id="833" w:author="Anritsu" w:date="2025-04-21T17:13:00Z" w16du:dateUtc="2025-04-21T08:1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00A928CD" w14:textId="77777777" w:rsidR="005045A7" w:rsidRPr="005045A7" w:rsidRDefault="005045A7" w:rsidP="005045A7">
            <w:pPr>
              <w:pStyle w:val="TAC"/>
            </w:pPr>
            <w:r w:rsidRPr="005045A7">
              <w:t>10 MHz</w:t>
            </w:r>
          </w:p>
        </w:tc>
        <w:tc>
          <w:tcPr>
            <w:tcW w:w="738" w:type="dxa"/>
            <w:tcBorders>
              <w:top w:val="single" w:sz="4" w:space="0" w:color="auto"/>
              <w:left w:val="single" w:sz="4" w:space="0" w:color="auto"/>
              <w:bottom w:val="single" w:sz="4" w:space="0" w:color="auto"/>
              <w:right w:val="single" w:sz="4" w:space="0" w:color="auto"/>
            </w:tcBorders>
            <w:tcPrChange w:id="834" w:author="Anritsu" w:date="2025-04-21T17:13:00Z" w16du:dateUtc="2025-04-21T08:13:00Z">
              <w:tcPr>
                <w:tcW w:w="738" w:type="dxa"/>
                <w:gridSpan w:val="2"/>
                <w:tcBorders>
                  <w:top w:val="single" w:sz="4" w:space="0" w:color="auto"/>
                  <w:left w:val="single" w:sz="4" w:space="0" w:color="auto"/>
                  <w:bottom w:val="single" w:sz="4" w:space="0" w:color="auto"/>
                  <w:right w:val="single" w:sz="4" w:space="0" w:color="auto"/>
                </w:tcBorders>
              </w:tcPr>
            </w:tcPrChange>
          </w:tcPr>
          <w:p w14:paraId="748EF67E" w14:textId="77777777" w:rsidR="005045A7" w:rsidRPr="005045A7" w:rsidRDefault="005045A7" w:rsidP="005045A7">
            <w:pPr>
              <w:pStyle w:val="TAC"/>
            </w:pPr>
            <w:r w:rsidRPr="005045A7">
              <w:t>CP-OFDM QPSK</w:t>
            </w:r>
          </w:p>
        </w:tc>
        <w:tc>
          <w:tcPr>
            <w:tcW w:w="1037" w:type="dxa"/>
            <w:gridSpan w:val="2"/>
            <w:tcBorders>
              <w:top w:val="single" w:sz="4" w:space="0" w:color="auto"/>
              <w:left w:val="single" w:sz="4" w:space="0" w:color="auto"/>
              <w:bottom w:val="single" w:sz="4" w:space="0" w:color="auto"/>
              <w:right w:val="single" w:sz="4" w:space="0" w:color="auto"/>
            </w:tcBorders>
            <w:tcPrChange w:id="835" w:author="Anritsu" w:date="2025-04-21T17:13:00Z" w16du:dateUtc="2025-04-21T08:13:00Z">
              <w:tcPr>
                <w:tcW w:w="1037" w:type="dxa"/>
                <w:gridSpan w:val="3"/>
                <w:tcBorders>
                  <w:top w:val="single" w:sz="4" w:space="0" w:color="auto"/>
                  <w:left w:val="single" w:sz="4" w:space="0" w:color="auto"/>
                  <w:bottom w:val="single" w:sz="4" w:space="0" w:color="auto"/>
                  <w:right w:val="single" w:sz="4" w:space="0" w:color="auto"/>
                </w:tcBorders>
              </w:tcPr>
            </w:tcPrChange>
          </w:tcPr>
          <w:p w14:paraId="2B933E8E" w14:textId="77777777" w:rsidR="005045A7" w:rsidRPr="005045A7" w:rsidRDefault="005045A7" w:rsidP="005045A7">
            <w:pPr>
              <w:pStyle w:val="TAC"/>
            </w:pPr>
            <w:r w:rsidRPr="005045A7">
              <w:t>Full RB</w:t>
            </w:r>
          </w:p>
        </w:tc>
        <w:tc>
          <w:tcPr>
            <w:tcW w:w="747" w:type="dxa"/>
            <w:tcBorders>
              <w:top w:val="single" w:sz="4" w:space="0" w:color="auto"/>
              <w:left w:val="single" w:sz="4" w:space="0" w:color="auto"/>
              <w:bottom w:val="single" w:sz="4" w:space="0" w:color="auto"/>
              <w:right w:val="single" w:sz="4" w:space="0" w:color="auto"/>
            </w:tcBorders>
            <w:tcPrChange w:id="836" w:author="Anritsu" w:date="2025-04-21T17:13:00Z" w16du:dateUtc="2025-04-21T08:13:00Z">
              <w:tcPr>
                <w:tcW w:w="747" w:type="dxa"/>
                <w:gridSpan w:val="2"/>
                <w:tcBorders>
                  <w:top w:val="single" w:sz="4" w:space="0" w:color="auto"/>
                  <w:left w:val="single" w:sz="4" w:space="0" w:color="auto"/>
                  <w:bottom w:val="single" w:sz="4" w:space="0" w:color="auto"/>
                  <w:right w:val="single" w:sz="4" w:space="0" w:color="auto"/>
                </w:tcBorders>
              </w:tcPr>
            </w:tcPrChange>
          </w:tcPr>
          <w:p w14:paraId="4AD3997D" w14:textId="77777777" w:rsidR="005045A7" w:rsidRPr="005045A7" w:rsidRDefault="005045A7" w:rsidP="005045A7">
            <w:pPr>
              <w:pStyle w:val="TAC"/>
            </w:pPr>
            <w:r w:rsidRPr="005045A7">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837" w:author="Anritsu" w:date="2025-04-21T17:13:00Z" w16du:dateUtc="2025-04-21T08:1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32B42A53" w14:textId="25C7CD3A" w:rsidR="005045A7" w:rsidRPr="005045A7" w:rsidRDefault="005045A7" w:rsidP="005045A7">
            <w:pPr>
              <w:pStyle w:val="TAC"/>
            </w:pPr>
            <w:ins w:id="838" w:author="Anritsu" w:date="2025-04-21T17:49:00Z" w16du:dateUtc="2025-04-21T08:49:00Z">
              <w:r w:rsidRPr="005045A7">
                <w:t>REFSENS_CA_2</w:t>
              </w:r>
            </w:ins>
          </w:p>
        </w:tc>
        <w:tc>
          <w:tcPr>
            <w:tcW w:w="1604" w:type="dxa"/>
            <w:tcBorders>
              <w:top w:val="single" w:sz="4" w:space="0" w:color="auto"/>
              <w:left w:val="single" w:sz="4" w:space="0" w:color="auto"/>
              <w:bottom w:val="single" w:sz="4" w:space="0" w:color="auto"/>
              <w:right w:val="single" w:sz="4" w:space="0" w:color="auto"/>
            </w:tcBorders>
            <w:vAlign w:val="center"/>
            <w:tcPrChange w:id="839" w:author="Anritsu" w:date="2025-04-21T17:13:00Z" w16du:dateUtc="2025-04-21T08:1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44C88ACB" w14:textId="460CBBCF" w:rsidR="005045A7" w:rsidRPr="005045A7" w:rsidRDefault="005045A7" w:rsidP="005045A7">
            <w:pPr>
              <w:pStyle w:val="TAC"/>
              <w:rPr>
                <w:lang w:eastAsia="ja-JP"/>
              </w:rPr>
            </w:pPr>
            <w:del w:id="840" w:author="Anritsu" w:date="2025-04-21T17:49:00Z" w16du:dateUtc="2025-04-21T08:49:00Z">
              <w:r w:rsidRPr="005045A7" w:rsidDel="005045A7">
                <w:delText>REFSENS_CA_2</w:delText>
              </w:r>
            </w:del>
            <w:ins w:id="841" w:author="Anritsu" w:date="2025-04-21T17:49:00Z" w16du:dateUtc="2025-04-21T08:49:00Z">
              <w:r>
                <w:rPr>
                  <w:rFonts w:hint="eastAsia"/>
                  <w:lang w:eastAsia="ja-JP"/>
                </w:rPr>
                <w:t>-</w:t>
              </w:r>
            </w:ins>
          </w:p>
        </w:tc>
      </w:tr>
      <w:tr w:rsidR="001664AD" w:rsidRPr="00CE4FED" w14:paraId="4E2BD042" w14:textId="77777777" w:rsidTr="006E698C">
        <w:trPr>
          <w:trHeight w:val="285"/>
          <w:jc w:val="center"/>
          <w:trPrChange w:id="842" w:author="Anritsu" w:date="2025-04-21T17:13:00Z" w16du:dateUtc="2025-04-21T08:13:00Z">
            <w:trPr>
              <w:gridBefore w:val="1"/>
              <w:trHeight w:val="285"/>
            </w:trPr>
          </w:trPrChange>
        </w:trPr>
        <w:tc>
          <w:tcPr>
            <w:tcW w:w="382" w:type="dxa"/>
            <w:tcBorders>
              <w:top w:val="single" w:sz="4" w:space="0" w:color="auto"/>
              <w:left w:val="single" w:sz="4" w:space="0" w:color="auto"/>
              <w:bottom w:val="single" w:sz="4" w:space="0" w:color="auto"/>
              <w:right w:val="single" w:sz="4" w:space="0" w:color="auto"/>
            </w:tcBorders>
            <w:vAlign w:val="center"/>
            <w:tcPrChange w:id="843" w:author="Anritsu" w:date="2025-04-21T17:13:00Z" w16du:dateUtc="2025-04-21T08:1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6AC05F0D" w14:textId="77777777" w:rsidR="001664AD" w:rsidRPr="00CE4FED" w:rsidRDefault="001664AD" w:rsidP="008F5BE3">
            <w:pPr>
              <w:pStyle w:val="TAC"/>
            </w:pPr>
            <w:r w:rsidRPr="00CE4FED">
              <w:t>3</w:t>
            </w:r>
          </w:p>
        </w:tc>
        <w:tc>
          <w:tcPr>
            <w:tcW w:w="647" w:type="dxa"/>
            <w:tcBorders>
              <w:top w:val="single" w:sz="4" w:space="0" w:color="auto"/>
              <w:left w:val="single" w:sz="4" w:space="0" w:color="auto"/>
              <w:bottom w:val="single" w:sz="4" w:space="0" w:color="auto"/>
              <w:right w:val="single" w:sz="4" w:space="0" w:color="auto"/>
            </w:tcBorders>
            <w:vAlign w:val="center"/>
            <w:tcPrChange w:id="844" w:author="Anritsu" w:date="2025-04-21T17:13:00Z" w16du:dateUtc="2025-04-21T08: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710B6450" w14:textId="77777777" w:rsidR="001664AD" w:rsidRPr="00CE4FED" w:rsidRDefault="001664AD" w:rsidP="008F5BE3">
            <w:pPr>
              <w:pStyle w:val="TAC"/>
            </w:pPr>
            <w:r w:rsidRPr="00CE4FED">
              <w:t>n30</w:t>
            </w:r>
          </w:p>
        </w:tc>
        <w:tc>
          <w:tcPr>
            <w:tcW w:w="759" w:type="dxa"/>
            <w:tcBorders>
              <w:top w:val="single" w:sz="4" w:space="0" w:color="auto"/>
              <w:left w:val="single" w:sz="4" w:space="0" w:color="auto"/>
              <w:bottom w:val="single" w:sz="4" w:space="0" w:color="auto"/>
              <w:right w:val="single" w:sz="4" w:space="0" w:color="auto"/>
            </w:tcBorders>
            <w:vAlign w:val="center"/>
            <w:tcPrChange w:id="845" w:author="Anritsu" w:date="2025-04-21T17:13:00Z" w16du:dateUtc="2025-04-21T08:1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5D145529" w14:textId="77777777" w:rsidR="001664AD" w:rsidRPr="00CE4FED" w:rsidRDefault="001664AD" w:rsidP="008F5BE3">
            <w:pPr>
              <w:pStyle w:val="TAC"/>
            </w:pPr>
            <w:r w:rsidRPr="00CE4FED">
              <w:t>Mid</w:t>
            </w:r>
          </w:p>
        </w:tc>
        <w:tc>
          <w:tcPr>
            <w:tcW w:w="656" w:type="dxa"/>
            <w:tcBorders>
              <w:top w:val="single" w:sz="4" w:space="0" w:color="auto"/>
              <w:left w:val="single" w:sz="4" w:space="0" w:color="auto"/>
              <w:bottom w:val="single" w:sz="4" w:space="0" w:color="auto"/>
              <w:right w:val="single" w:sz="4" w:space="0" w:color="auto"/>
            </w:tcBorders>
            <w:vAlign w:val="center"/>
            <w:tcPrChange w:id="846" w:author="Anritsu" w:date="2025-04-21T17:13:00Z" w16du:dateUtc="2025-04-21T08:1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7013E8B9" w14:textId="77777777" w:rsidR="001664AD" w:rsidRPr="00CE4FED" w:rsidRDefault="001664AD" w:rsidP="008F5BE3">
            <w:pPr>
              <w:pStyle w:val="TAC"/>
            </w:pPr>
            <w:r w:rsidRPr="00CE4FED">
              <w:t>n77</w:t>
            </w:r>
          </w:p>
        </w:tc>
        <w:tc>
          <w:tcPr>
            <w:tcW w:w="753" w:type="dxa"/>
            <w:tcBorders>
              <w:top w:val="single" w:sz="4" w:space="0" w:color="auto"/>
              <w:left w:val="single" w:sz="4" w:space="0" w:color="auto"/>
              <w:bottom w:val="single" w:sz="4" w:space="0" w:color="auto"/>
              <w:right w:val="single" w:sz="4" w:space="0" w:color="auto"/>
            </w:tcBorders>
            <w:vAlign w:val="center"/>
            <w:tcPrChange w:id="847" w:author="Anritsu" w:date="2025-04-21T17:13:00Z" w16du:dateUtc="2025-04-21T08:1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46D3F173" w14:textId="77777777" w:rsidR="001664AD" w:rsidRPr="00CE4FED" w:rsidRDefault="001664AD" w:rsidP="008F5BE3">
            <w:pPr>
              <w:pStyle w:val="TAC"/>
            </w:pPr>
            <w:r w:rsidRPr="00CE4FED">
              <w:t>3487.5 MHz</w:t>
            </w:r>
          </w:p>
        </w:tc>
        <w:tc>
          <w:tcPr>
            <w:tcW w:w="837" w:type="dxa"/>
            <w:tcBorders>
              <w:top w:val="single" w:sz="4" w:space="0" w:color="auto"/>
              <w:left w:val="single" w:sz="4" w:space="0" w:color="auto"/>
              <w:bottom w:val="single" w:sz="4" w:space="0" w:color="auto"/>
              <w:right w:val="single" w:sz="4" w:space="0" w:color="auto"/>
            </w:tcBorders>
            <w:vAlign w:val="center"/>
            <w:tcPrChange w:id="848" w:author="Anritsu" w:date="2025-04-21T17:13:00Z" w16du:dateUtc="2025-04-21T08:1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4BE2A683" w14:textId="77777777" w:rsidR="001664AD" w:rsidRPr="00CE4FED" w:rsidRDefault="001664AD" w:rsidP="008F5BE3">
            <w:pPr>
              <w:pStyle w:val="TAC"/>
            </w:pPr>
            <w:r w:rsidRPr="00CE4FED">
              <w:t>5 MHz</w:t>
            </w:r>
          </w:p>
        </w:tc>
        <w:tc>
          <w:tcPr>
            <w:tcW w:w="839" w:type="dxa"/>
            <w:tcBorders>
              <w:top w:val="single" w:sz="4" w:space="0" w:color="auto"/>
              <w:left w:val="single" w:sz="4" w:space="0" w:color="auto"/>
              <w:bottom w:val="single" w:sz="4" w:space="0" w:color="auto"/>
              <w:right w:val="single" w:sz="4" w:space="0" w:color="auto"/>
            </w:tcBorders>
            <w:vAlign w:val="center"/>
            <w:tcPrChange w:id="849" w:author="Anritsu" w:date="2025-04-21T17:13:00Z" w16du:dateUtc="2025-04-21T08:1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511AD258" w14:textId="77777777" w:rsidR="001664AD" w:rsidRPr="00CE4FED" w:rsidRDefault="001664AD" w:rsidP="008F5BE3">
            <w:pPr>
              <w:pStyle w:val="TAC"/>
            </w:pPr>
            <w:r w:rsidRPr="00CE4FED">
              <w:t>10 MHz</w:t>
            </w:r>
          </w:p>
        </w:tc>
        <w:tc>
          <w:tcPr>
            <w:tcW w:w="738" w:type="dxa"/>
            <w:tcBorders>
              <w:top w:val="single" w:sz="4" w:space="0" w:color="auto"/>
              <w:left w:val="single" w:sz="4" w:space="0" w:color="auto"/>
              <w:bottom w:val="single" w:sz="4" w:space="0" w:color="auto"/>
              <w:right w:val="single" w:sz="4" w:space="0" w:color="auto"/>
            </w:tcBorders>
            <w:tcPrChange w:id="850" w:author="Anritsu" w:date="2025-04-21T17:13:00Z" w16du:dateUtc="2025-04-21T08:13:00Z">
              <w:tcPr>
                <w:tcW w:w="738" w:type="dxa"/>
                <w:gridSpan w:val="2"/>
                <w:tcBorders>
                  <w:top w:val="single" w:sz="4" w:space="0" w:color="auto"/>
                  <w:left w:val="single" w:sz="4" w:space="0" w:color="auto"/>
                  <w:bottom w:val="single" w:sz="4" w:space="0" w:color="auto"/>
                  <w:right w:val="single" w:sz="4" w:space="0" w:color="auto"/>
                </w:tcBorders>
              </w:tcPr>
            </w:tcPrChange>
          </w:tcPr>
          <w:p w14:paraId="0D04633F" w14:textId="77777777" w:rsidR="001664AD" w:rsidRPr="00CE4FED" w:rsidRDefault="001664AD" w:rsidP="008F5BE3">
            <w:pPr>
              <w:pStyle w:val="TAC"/>
            </w:pPr>
            <w:r w:rsidRPr="00CE4FED">
              <w:t>CP-OFDM QPSK</w:t>
            </w:r>
          </w:p>
        </w:tc>
        <w:tc>
          <w:tcPr>
            <w:tcW w:w="1037" w:type="dxa"/>
            <w:gridSpan w:val="2"/>
            <w:tcBorders>
              <w:top w:val="single" w:sz="4" w:space="0" w:color="auto"/>
              <w:left w:val="single" w:sz="4" w:space="0" w:color="auto"/>
              <w:bottom w:val="single" w:sz="4" w:space="0" w:color="auto"/>
              <w:right w:val="single" w:sz="4" w:space="0" w:color="auto"/>
            </w:tcBorders>
            <w:tcPrChange w:id="851" w:author="Anritsu" w:date="2025-04-21T17:13:00Z" w16du:dateUtc="2025-04-21T08:13:00Z">
              <w:tcPr>
                <w:tcW w:w="1037" w:type="dxa"/>
                <w:gridSpan w:val="3"/>
                <w:tcBorders>
                  <w:top w:val="single" w:sz="4" w:space="0" w:color="auto"/>
                  <w:left w:val="single" w:sz="4" w:space="0" w:color="auto"/>
                  <w:bottom w:val="single" w:sz="4" w:space="0" w:color="auto"/>
                  <w:right w:val="single" w:sz="4" w:space="0" w:color="auto"/>
                </w:tcBorders>
              </w:tcPr>
            </w:tcPrChange>
          </w:tcPr>
          <w:p w14:paraId="7C60233A" w14:textId="77777777" w:rsidR="001664AD" w:rsidRPr="00CE4FED" w:rsidRDefault="001664AD" w:rsidP="008F5BE3">
            <w:pPr>
              <w:pStyle w:val="TAC"/>
            </w:pPr>
            <w:r w:rsidRPr="00CE4FED">
              <w:t>Full RB</w:t>
            </w:r>
          </w:p>
        </w:tc>
        <w:tc>
          <w:tcPr>
            <w:tcW w:w="747" w:type="dxa"/>
            <w:tcBorders>
              <w:top w:val="single" w:sz="4" w:space="0" w:color="auto"/>
              <w:left w:val="single" w:sz="4" w:space="0" w:color="auto"/>
              <w:bottom w:val="single" w:sz="4" w:space="0" w:color="auto"/>
              <w:right w:val="single" w:sz="4" w:space="0" w:color="auto"/>
            </w:tcBorders>
            <w:tcPrChange w:id="852" w:author="Anritsu" w:date="2025-04-21T17:13:00Z" w16du:dateUtc="2025-04-21T08:13:00Z">
              <w:tcPr>
                <w:tcW w:w="747" w:type="dxa"/>
                <w:gridSpan w:val="2"/>
                <w:tcBorders>
                  <w:top w:val="single" w:sz="4" w:space="0" w:color="auto"/>
                  <w:left w:val="single" w:sz="4" w:space="0" w:color="auto"/>
                  <w:bottom w:val="single" w:sz="4" w:space="0" w:color="auto"/>
                  <w:right w:val="single" w:sz="4" w:space="0" w:color="auto"/>
                </w:tcBorders>
              </w:tcPr>
            </w:tcPrChange>
          </w:tcPr>
          <w:p w14:paraId="0F3462E2" w14:textId="77777777" w:rsidR="001664AD" w:rsidRPr="00CE4FED" w:rsidRDefault="001664AD" w:rsidP="008F5BE3">
            <w:pPr>
              <w:pStyle w:val="TAC"/>
            </w:pPr>
            <w:r w:rsidRPr="00CE4FED">
              <w:t>DFT-s-OFDM QPSK</w:t>
            </w:r>
          </w:p>
        </w:tc>
        <w:tc>
          <w:tcPr>
            <w:tcW w:w="1651" w:type="dxa"/>
            <w:tcBorders>
              <w:top w:val="single" w:sz="4" w:space="0" w:color="auto"/>
              <w:left w:val="single" w:sz="4" w:space="0" w:color="auto"/>
              <w:bottom w:val="single" w:sz="4" w:space="0" w:color="auto"/>
              <w:right w:val="single" w:sz="4" w:space="0" w:color="auto"/>
            </w:tcBorders>
            <w:vAlign w:val="center"/>
            <w:tcPrChange w:id="853" w:author="Anritsu" w:date="2025-04-21T17:13:00Z" w16du:dateUtc="2025-04-21T08:1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67C2207C" w14:textId="77777777" w:rsidR="001664AD" w:rsidRPr="00CE4FED" w:rsidRDefault="001664AD" w:rsidP="008F5BE3">
            <w:pPr>
              <w:pStyle w:val="TAC"/>
            </w:pPr>
            <w:r w:rsidRPr="00CE4FED">
              <w:t>REFSENS_CA_3</w:t>
            </w:r>
          </w:p>
        </w:tc>
        <w:tc>
          <w:tcPr>
            <w:tcW w:w="1604" w:type="dxa"/>
            <w:tcBorders>
              <w:top w:val="single" w:sz="4" w:space="0" w:color="auto"/>
              <w:left w:val="single" w:sz="4" w:space="0" w:color="auto"/>
              <w:bottom w:val="single" w:sz="4" w:space="0" w:color="auto"/>
              <w:right w:val="single" w:sz="4" w:space="0" w:color="auto"/>
            </w:tcBorders>
            <w:vAlign w:val="center"/>
            <w:tcPrChange w:id="854" w:author="Anritsu" w:date="2025-04-21T17:13:00Z" w16du:dateUtc="2025-04-21T08:1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1D653195" w14:textId="77777777" w:rsidR="001664AD" w:rsidRPr="00CE4FED" w:rsidRDefault="001664AD" w:rsidP="008F5BE3">
            <w:pPr>
              <w:pStyle w:val="TAC"/>
            </w:pPr>
            <w:r w:rsidRPr="00CE4FED">
              <w:t>REFSENS_CA_3</w:t>
            </w:r>
          </w:p>
        </w:tc>
      </w:tr>
    </w:tbl>
    <w:p w14:paraId="01E1577C" w14:textId="77777777" w:rsidR="001664AD" w:rsidRPr="00511225" w:rsidRDefault="001664AD" w:rsidP="001664AD"/>
    <w:p w14:paraId="3CE5EBEA" w14:textId="77777777" w:rsidR="001664AD" w:rsidRPr="00511225" w:rsidRDefault="001664AD" w:rsidP="001664AD">
      <w:pPr>
        <w:rPr>
          <w:rFonts w:ascii="Arial" w:hAnsi="Arial"/>
        </w:rPr>
      </w:pPr>
      <w:r w:rsidRPr="00511225">
        <w:br w:type="page"/>
      </w:r>
    </w:p>
    <w:p w14:paraId="5B984EDE" w14:textId="77777777" w:rsidR="001664AD" w:rsidRPr="00511225" w:rsidRDefault="001664AD" w:rsidP="001664AD"/>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664AD" w:rsidRPr="00511225" w14:paraId="64B2EC39" w14:textId="77777777" w:rsidTr="008F5BE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D1689D7" w14:textId="77777777" w:rsidR="001664AD" w:rsidRPr="00511225" w:rsidRDefault="001664AD" w:rsidP="008F5BE3">
            <w:pPr>
              <w:pStyle w:val="TAH"/>
            </w:pPr>
            <w:r w:rsidRPr="00511225">
              <w:t>Test Parameters for CA Configurations</w:t>
            </w:r>
          </w:p>
        </w:tc>
      </w:tr>
      <w:tr w:rsidR="001664AD" w:rsidRPr="00511225" w14:paraId="4F55BBD7" w14:textId="77777777" w:rsidTr="008F5BE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F1D2EEF" w14:textId="77777777" w:rsidR="001664AD" w:rsidRPr="00511225" w:rsidRDefault="001664AD" w:rsidP="008F5BE3">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5D9E53B3" w14:textId="77777777" w:rsidR="001664AD" w:rsidRPr="00511225" w:rsidRDefault="001664AD" w:rsidP="008F5BE3">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DFDE1CE" w14:textId="77777777" w:rsidR="001664AD" w:rsidRPr="00511225" w:rsidRDefault="001664AD" w:rsidP="008F5BE3">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2FCC6544" w14:textId="77777777" w:rsidR="001664AD" w:rsidRPr="00511225" w:rsidRDefault="001664AD" w:rsidP="008F5BE3">
            <w:pPr>
              <w:pStyle w:val="TAH"/>
            </w:pPr>
            <w:r w:rsidRPr="00511225">
              <w:t>UL Allocation (Note 2)</w:t>
            </w:r>
          </w:p>
        </w:tc>
      </w:tr>
      <w:tr w:rsidR="001664AD" w:rsidRPr="00511225" w14:paraId="0081CFB4" w14:textId="77777777" w:rsidTr="008F5BE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71414A7" w14:textId="77777777" w:rsidR="001664AD" w:rsidRPr="00511225" w:rsidRDefault="001664AD" w:rsidP="008F5BE3"/>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8691393" w14:textId="77777777" w:rsidR="001664AD" w:rsidRPr="00511225" w:rsidRDefault="001664AD" w:rsidP="008F5BE3">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220BE21" w14:textId="77777777" w:rsidR="001664AD" w:rsidRPr="00511225" w:rsidRDefault="001664AD" w:rsidP="008F5BE3">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D2AB5A8" w14:textId="77777777" w:rsidR="001664AD" w:rsidRPr="00511225" w:rsidRDefault="001664AD" w:rsidP="008F5BE3">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A87B451" w14:textId="77777777" w:rsidR="001664AD" w:rsidRPr="00511225" w:rsidRDefault="001664AD" w:rsidP="008F5BE3">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31D6071" w14:textId="77777777" w:rsidR="001664AD" w:rsidRPr="00511225" w:rsidRDefault="001664AD" w:rsidP="008F5BE3">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909A0CD" w14:textId="77777777" w:rsidR="001664AD" w:rsidRPr="00511225" w:rsidRDefault="001664AD" w:rsidP="008F5BE3">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6A9277" w14:textId="77777777" w:rsidR="001664AD" w:rsidRPr="00511225" w:rsidRDefault="001664AD" w:rsidP="008F5BE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1664AD" w:rsidRPr="00511225" w14:paraId="64524800" w14:textId="77777777" w:rsidTr="008F5BE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F09D228" w14:textId="77777777" w:rsidR="001664AD" w:rsidRPr="00511225" w:rsidRDefault="001664AD" w:rsidP="008F5BE3"/>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6D010FE" w14:textId="77777777" w:rsidR="001664AD" w:rsidRPr="00511225" w:rsidRDefault="001664AD" w:rsidP="008F5BE3">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72891B0" w14:textId="77777777" w:rsidR="001664AD" w:rsidRPr="00511225" w:rsidRDefault="001664AD" w:rsidP="008F5BE3">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A69F1FA" w14:textId="77777777" w:rsidR="001664AD" w:rsidRPr="00511225" w:rsidRDefault="001664AD" w:rsidP="008F5BE3"/>
        </w:tc>
        <w:tc>
          <w:tcPr>
            <w:tcW w:w="840" w:type="dxa"/>
            <w:vMerge/>
            <w:tcBorders>
              <w:top w:val="single" w:sz="4" w:space="0" w:color="auto"/>
              <w:left w:val="single" w:sz="4" w:space="0" w:color="auto"/>
              <w:bottom w:val="single" w:sz="4" w:space="0" w:color="auto"/>
              <w:right w:val="single" w:sz="4" w:space="0" w:color="auto"/>
            </w:tcBorders>
            <w:vAlign w:val="center"/>
            <w:hideMark/>
          </w:tcPr>
          <w:p w14:paraId="7D74EEBD" w14:textId="77777777" w:rsidR="001664AD" w:rsidRPr="00511225" w:rsidRDefault="001664AD" w:rsidP="008F5BE3"/>
        </w:tc>
        <w:tc>
          <w:tcPr>
            <w:tcW w:w="739" w:type="dxa"/>
            <w:vMerge/>
            <w:tcBorders>
              <w:top w:val="single" w:sz="4" w:space="0" w:color="auto"/>
              <w:left w:val="single" w:sz="4" w:space="0" w:color="auto"/>
              <w:bottom w:val="single" w:sz="4" w:space="0" w:color="auto"/>
              <w:right w:val="single" w:sz="4" w:space="0" w:color="auto"/>
            </w:tcBorders>
            <w:vAlign w:val="center"/>
            <w:hideMark/>
          </w:tcPr>
          <w:p w14:paraId="09F7D095" w14:textId="77777777" w:rsidR="001664AD" w:rsidRPr="00511225" w:rsidRDefault="001664AD" w:rsidP="008F5BE3"/>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309AACA" w14:textId="77777777" w:rsidR="001664AD" w:rsidRPr="00511225" w:rsidRDefault="001664AD" w:rsidP="008F5BE3">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4E9C5E0" w14:textId="77777777" w:rsidR="001664AD" w:rsidRPr="00511225" w:rsidRDefault="001664AD" w:rsidP="008F5BE3">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758E896" w14:textId="77777777" w:rsidR="001664AD" w:rsidRPr="00511225" w:rsidRDefault="001664AD" w:rsidP="008F5BE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8DF9489" w14:textId="77777777" w:rsidR="001664AD" w:rsidRPr="00511225" w:rsidRDefault="001664AD" w:rsidP="008F5BE3"/>
        </w:tc>
      </w:tr>
      <w:tr w:rsidR="001664AD" w:rsidRPr="00511225" w14:paraId="77349C25" w14:textId="77777777" w:rsidTr="008F5BE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3A107FC" w14:textId="77777777" w:rsidR="001664AD" w:rsidRPr="00511225" w:rsidRDefault="001664AD" w:rsidP="008F5BE3"/>
        </w:tc>
        <w:tc>
          <w:tcPr>
            <w:tcW w:w="648" w:type="dxa"/>
            <w:tcBorders>
              <w:top w:val="single" w:sz="4" w:space="0" w:color="auto"/>
              <w:left w:val="single" w:sz="4" w:space="0" w:color="auto"/>
              <w:bottom w:val="single" w:sz="4" w:space="0" w:color="auto"/>
              <w:right w:val="single" w:sz="4" w:space="0" w:color="auto"/>
            </w:tcBorders>
            <w:vAlign w:val="center"/>
            <w:hideMark/>
          </w:tcPr>
          <w:p w14:paraId="13BC1C2D" w14:textId="77777777" w:rsidR="001664AD" w:rsidRPr="00511225" w:rsidRDefault="001664AD" w:rsidP="008F5BE3">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291A4B8" w14:textId="77777777" w:rsidR="001664AD" w:rsidRPr="00511225" w:rsidRDefault="001664AD" w:rsidP="008F5BE3">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868ED6E" w14:textId="77777777" w:rsidR="001664AD" w:rsidRPr="00511225" w:rsidRDefault="001664AD" w:rsidP="008F5BE3">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C694C7C" w14:textId="77777777" w:rsidR="001664AD" w:rsidRPr="00511225" w:rsidRDefault="001664AD" w:rsidP="008F5BE3">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EA7FB60" w14:textId="77777777" w:rsidR="001664AD" w:rsidRPr="00511225" w:rsidRDefault="001664AD" w:rsidP="008F5BE3"/>
        </w:tc>
        <w:tc>
          <w:tcPr>
            <w:tcW w:w="840" w:type="dxa"/>
            <w:vMerge/>
            <w:tcBorders>
              <w:top w:val="single" w:sz="4" w:space="0" w:color="auto"/>
              <w:left w:val="single" w:sz="4" w:space="0" w:color="auto"/>
              <w:bottom w:val="single" w:sz="4" w:space="0" w:color="auto"/>
              <w:right w:val="single" w:sz="4" w:space="0" w:color="auto"/>
            </w:tcBorders>
            <w:vAlign w:val="center"/>
            <w:hideMark/>
          </w:tcPr>
          <w:p w14:paraId="4D6372E8" w14:textId="77777777" w:rsidR="001664AD" w:rsidRPr="00511225" w:rsidRDefault="001664AD" w:rsidP="008F5BE3"/>
        </w:tc>
        <w:tc>
          <w:tcPr>
            <w:tcW w:w="739" w:type="dxa"/>
            <w:vMerge/>
            <w:tcBorders>
              <w:top w:val="single" w:sz="4" w:space="0" w:color="auto"/>
              <w:left w:val="single" w:sz="4" w:space="0" w:color="auto"/>
              <w:bottom w:val="single" w:sz="4" w:space="0" w:color="auto"/>
              <w:right w:val="single" w:sz="4" w:space="0" w:color="auto"/>
            </w:tcBorders>
            <w:vAlign w:val="center"/>
            <w:hideMark/>
          </w:tcPr>
          <w:p w14:paraId="7B3C10BC" w14:textId="77777777" w:rsidR="001664AD" w:rsidRPr="00511225" w:rsidRDefault="001664AD" w:rsidP="008F5BE3"/>
        </w:tc>
        <w:tc>
          <w:tcPr>
            <w:tcW w:w="549" w:type="dxa"/>
            <w:vMerge/>
            <w:tcBorders>
              <w:top w:val="single" w:sz="4" w:space="0" w:color="auto"/>
              <w:left w:val="single" w:sz="4" w:space="0" w:color="auto"/>
              <w:bottom w:val="single" w:sz="4" w:space="0" w:color="auto"/>
              <w:right w:val="single" w:sz="4" w:space="0" w:color="auto"/>
            </w:tcBorders>
            <w:vAlign w:val="center"/>
            <w:hideMark/>
          </w:tcPr>
          <w:p w14:paraId="4A5AF010" w14:textId="77777777" w:rsidR="001664AD" w:rsidRPr="00511225" w:rsidRDefault="001664AD" w:rsidP="008F5BE3"/>
        </w:tc>
        <w:tc>
          <w:tcPr>
            <w:tcW w:w="489" w:type="dxa"/>
            <w:vMerge/>
            <w:tcBorders>
              <w:top w:val="single" w:sz="4" w:space="0" w:color="auto"/>
              <w:left w:val="single" w:sz="4" w:space="0" w:color="auto"/>
              <w:bottom w:val="single" w:sz="4" w:space="0" w:color="auto"/>
              <w:right w:val="single" w:sz="4" w:space="0" w:color="auto"/>
            </w:tcBorders>
            <w:vAlign w:val="center"/>
            <w:hideMark/>
          </w:tcPr>
          <w:p w14:paraId="1DB861B8" w14:textId="77777777" w:rsidR="001664AD" w:rsidRPr="00511225" w:rsidRDefault="001664AD" w:rsidP="008F5BE3"/>
        </w:tc>
        <w:tc>
          <w:tcPr>
            <w:tcW w:w="748" w:type="dxa"/>
            <w:vMerge/>
            <w:tcBorders>
              <w:top w:val="single" w:sz="4" w:space="0" w:color="auto"/>
              <w:left w:val="single" w:sz="4" w:space="0" w:color="auto"/>
              <w:bottom w:val="single" w:sz="4" w:space="0" w:color="auto"/>
              <w:right w:val="single" w:sz="4" w:space="0" w:color="auto"/>
            </w:tcBorders>
            <w:vAlign w:val="center"/>
            <w:hideMark/>
          </w:tcPr>
          <w:p w14:paraId="45898365" w14:textId="77777777" w:rsidR="001664AD" w:rsidRPr="00511225" w:rsidRDefault="001664AD" w:rsidP="008F5BE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7829255" w14:textId="77777777" w:rsidR="001664AD" w:rsidRPr="00511225" w:rsidRDefault="001664AD" w:rsidP="008F5BE3"/>
        </w:tc>
      </w:tr>
      <w:tr w:rsidR="001664AD" w:rsidRPr="006E698C" w14:paraId="034F5A17" w14:textId="77777777" w:rsidTr="008F5BE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8572C68" w14:textId="77777777" w:rsidR="001664AD" w:rsidRPr="00C92A53" w:rsidRDefault="001664AD" w:rsidP="008F5BE3">
            <w:pPr>
              <w:pStyle w:val="TAH"/>
            </w:pPr>
            <w:r w:rsidRPr="00C92A53">
              <w:t>Test Settings for a CA_n</w:t>
            </w:r>
            <w:r w:rsidRPr="00C92A53">
              <w:rPr>
                <w:rFonts w:eastAsia="SimSun"/>
                <w:lang w:eastAsia="zh-CN"/>
              </w:rPr>
              <w:t>39</w:t>
            </w:r>
            <w:r w:rsidRPr="00C92A53">
              <w:t>A-n</w:t>
            </w:r>
            <w:r w:rsidRPr="00C92A53">
              <w:rPr>
                <w:rFonts w:eastAsia="SimSun"/>
                <w:lang w:eastAsia="zh-CN"/>
              </w:rPr>
              <w:t>41</w:t>
            </w:r>
            <w:r w:rsidRPr="00C92A53">
              <w:t>A Configuration</w:t>
            </w:r>
          </w:p>
        </w:tc>
      </w:tr>
      <w:tr w:rsidR="001664AD" w:rsidRPr="00EA7A11" w14:paraId="4BA59A2F"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3FE2B3" w14:textId="77777777" w:rsidR="001664AD" w:rsidRPr="00EA7A11" w:rsidRDefault="001664AD" w:rsidP="008F5BE3">
            <w:pPr>
              <w:pStyle w:val="TAC"/>
              <w:rPr>
                <w:rFonts w:eastAsia="SimSun"/>
                <w:lang w:eastAsia="zh-CN"/>
              </w:rPr>
            </w:pPr>
            <w:r w:rsidRPr="00EA7A11">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BE8A54D" w14:textId="77777777" w:rsidR="001664AD" w:rsidRPr="00EA7A11" w:rsidRDefault="001664AD" w:rsidP="008F5BE3">
            <w:pPr>
              <w:pStyle w:val="TAC"/>
              <w:rPr>
                <w:rFonts w:cs="Arial"/>
                <w:lang w:eastAsia="zh-CN"/>
              </w:rPr>
            </w:pPr>
            <w:r w:rsidRPr="00EA7A11">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71A5544" w14:textId="77777777" w:rsidR="001664AD" w:rsidRPr="00EA7A11" w:rsidRDefault="001664AD" w:rsidP="008F5BE3">
            <w:pPr>
              <w:pStyle w:val="TAC"/>
              <w:rPr>
                <w:rFonts w:cs="Arial"/>
                <w:bCs/>
                <w:lang w:eastAsia="zh-CN"/>
              </w:rPr>
            </w:pPr>
            <w:r w:rsidRPr="00EA7A11">
              <w:rPr>
                <w:rFonts w:cs="Arial"/>
                <w:bCs/>
                <w:lang w:eastAsia="zh-CN"/>
              </w:rPr>
              <w:t xml:space="preserve">1912.5 </w:t>
            </w:r>
            <w:r w:rsidRPr="00EA7A11">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845C075" w14:textId="77777777" w:rsidR="001664AD" w:rsidRPr="00EA7A11" w:rsidRDefault="001664AD" w:rsidP="008F5BE3">
            <w:pPr>
              <w:pStyle w:val="TAC"/>
            </w:pPr>
            <w:r w:rsidRPr="00EA7A11">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56F52F87" w14:textId="77777777" w:rsidR="001664AD" w:rsidRPr="00EA7A11" w:rsidRDefault="001664AD" w:rsidP="008F5BE3">
            <w:pPr>
              <w:pStyle w:val="TAC"/>
              <w:rPr>
                <w:rFonts w:cs="Arial"/>
                <w:lang w:eastAsia="zh-CN"/>
              </w:rPr>
            </w:pPr>
            <w:r w:rsidRPr="00EA7A11">
              <w:rPr>
                <w:rFonts w:cs="Arial"/>
                <w:lang w:eastAsia="zh-CN"/>
              </w:rPr>
              <w:t>2550</w:t>
            </w:r>
            <w:r w:rsidRPr="00EA7A11">
              <w:rPr>
                <w:rFonts w:cs="Arial"/>
                <w:bCs/>
                <w:lang w:eastAsia="zh-CN"/>
              </w:rPr>
              <w:t xml:space="preserve"> </w:t>
            </w:r>
            <w:r w:rsidRPr="00EA7A11">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72D44E2" w14:textId="77777777" w:rsidR="001664AD" w:rsidRPr="00EA7A11" w:rsidRDefault="001664AD" w:rsidP="008F5BE3">
            <w:pPr>
              <w:pStyle w:val="TAC"/>
              <w:rPr>
                <w:rFonts w:cs="Arial"/>
                <w:bCs/>
                <w:lang w:eastAsia="zh-CN"/>
              </w:rPr>
            </w:pPr>
            <w:r w:rsidRPr="00EA7A11">
              <w:rPr>
                <w:bCs/>
                <w:lang w:eastAsia="zh-CN"/>
              </w:rPr>
              <w:t>5</w:t>
            </w:r>
            <w:r w:rsidRPr="00EA7A11">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EB848BA" w14:textId="77777777" w:rsidR="001664AD" w:rsidRPr="00EA7A11" w:rsidRDefault="001664AD" w:rsidP="008F5BE3">
            <w:pPr>
              <w:pStyle w:val="TAC"/>
              <w:rPr>
                <w:rFonts w:cs="Arial"/>
                <w:lang w:eastAsia="zh-CN"/>
              </w:rPr>
            </w:pPr>
            <w:r w:rsidRPr="00EA7A11">
              <w:rPr>
                <w:rFonts w:cs="Arial"/>
                <w:lang w:eastAsia="zh-CN"/>
              </w:rPr>
              <w:t>5</w:t>
            </w:r>
            <w:r w:rsidRPr="00EA7A11">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ECACB02" w14:textId="77777777" w:rsidR="001664AD" w:rsidRPr="00EA7A11" w:rsidRDefault="001664AD" w:rsidP="008F5BE3">
            <w:pPr>
              <w:pStyle w:val="TAC"/>
              <w:rPr>
                <w:rFonts w:eastAsia="SimSun"/>
              </w:rPr>
            </w:pPr>
            <w:r w:rsidRPr="00EA7A11">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DAD17D" w14:textId="77777777" w:rsidR="001664AD" w:rsidRPr="00EA7A11" w:rsidRDefault="001664AD" w:rsidP="008F5BE3">
            <w:pPr>
              <w:pStyle w:val="TAC"/>
              <w:rPr>
                <w:rFonts w:eastAsia="SimSun"/>
              </w:rPr>
            </w:pPr>
            <w:r w:rsidRPr="00EA7A11">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A36001" w14:textId="77777777" w:rsidR="001664AD" w:rsidRPr="00EA7A11" w:rsidRDefault="001664AD" w:rsidP="008F5BE3">
            <w:pPr>
              <w:pStyle w:val="TAC"/>
              <w:rPr>
                <w:rFonts w:eastAsia="SimSun"/>
              </w:rPr>
            </w:pPr>
            <w:r w:rsidRPr="00EA7A11">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A6FE05" w14:textId="77777777" w:rsidR="001664AD" w:rsidRPr="00EA7A11" w:rsidRDefault="001664AD" w:rsidP="008F5BE3">
            <w:pPr>
              <w:pStyle w:val="TAC"/>
              <w:rPr>
                <w:rFonts w:eastAsia="SimSun"/>
                <w:lang w:eastAsia="zh-CN"/>
              </w:rPr>
            </w:pPr>
            <w:r w:rsidRPr="00EA7A11">
              <w:rPr>
                <w:rFonts w:eastAsia="SimSun"/>
              </w:rPr>
              <w:t>REFSENS_CA_</w:t>
            </w:r>
            <w:r w:rsidRPr="00EA7A11">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06C0918" w14:textId="58A61C34" w:rsidR="001664AD" w:rsidRPr="00C92A53" w:rsidRDefault="00C92A53" w:rsidP="008F5BE3">
            <w:pPr>
              <w:pStyle w:val="TAC"/>
              <w:rPr>
                <w:lang w:eastAsia="ja-JP"/>
                <w:rPrChange w:id="855" w:author="Anritsu" w:date="2025-04-21T18:14:00Z" w16du:dateUtc="2025-04-21T09:14:00Z">
                  <w:rPr>
                    <w:rFonts w:eastAsia="SimSun"/>
                  </w:rPr>
                </w:rPrChange>
              </w:rPr>
            </w:pPr>
            <w:ins w:id="856" w:author="Anritsu" w:date="2025-04-21T18:14:00Z" w16du:dateUtc="2025-04-21T09:14:00Z">
              <w:r>
                <w:rPr>
                  <w:rFonts w:hint="eastAsia"/>
                  <w:lang w:eastAsia="ja-JP"/>
                </w:rPr>
                <w:t>-</w:t>
              </w:r>
            </w:ins>
          </w:p>
        </w:tc>
      </w:tr>
      <w:tr w:rsidR="001664AD" w:rsidRPr="00EA7A11" w14:paraId="04AC64E0"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18ED52" w14:textId="77777777" w:rsidR="001664AD" w:rsidRPr="00EA7A11" w:rsidRDefault="001664AD" w:rsidP="008F5BE3">
            <w:pPr>
              <w:pStyle w:val="TAC"/>
              <w:rPr>
                <w:rFonts w:eastAsia="SimSun"/>
                <w:lang w:eastAsia="zh-CN"/>
              </w:rPr>
            </w:pPr>
            <w:r w:rsidRPr="00EA7A11">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6552579" w14:textId="77777777" w:rsidR="001664AD" w:rsidRPr="00EA7A11" w:rsidRDefault="001664AD" w:rsidP="008F5BE3">
            <w:pPr>
              <w:pStyle w:val="TAC"/>
              <w:rPr>
                <w:rFonts w:cs="Arial"/>
                <w:lang w:eastAsia="zh-CN"/>
              </w:rPr>
            </w:pPr>
            <w:r w:rsidRPr="00EA7A11">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3B8B861F" w14:textId="77777777" w:rsidR="001664AD" w:rsidRPr="00EA7A11" w:rsidRDefault="001664AD" w:rsidP="008F5BE3">
            <w:pPr>
              <w:pStyle w:val="TAC"/>
              <w:rPr>
                <w:rFonts w:cs="Arial"/>
                <w:bCs/>
                <w:lang w:eastAsia="zh-CN"/>
              </w:rPr>
            </w:pPr>
            <w:r w:rsidRPr="00EA7A11">
              <w:rPr>
                <w:rFonts w:cs="Arial"/>
                <w:bCs/>
                <w:lang w:eastAsia="zh-CN"/>
              </w:rPr>
              <w:t xml:space="preserve">1912.5 </w:t>
            </w:r>
            <w:r w:rsidRPr="00EA7A11">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72A53424" w14:textId="77777777" w:rsidR="001664AD" w:rsidRPr="00EA7A11" w:rsidRDefault="001664AD" w:rsidP="008F5BE3">
            <w:pPr>
              <w:pStyle w:val="TAC"/>
            </w:pPr>
            <w:r w:rsidRPr="00EA7A11">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6CE43F6" w14:textId="77777777" w:rsidR="001664AD" w:rsidRPr="00EA7A11" w:rsidRDefault="001664AD" w:rsidP="008F5BE3">
            <w:pPr>
              <w:pStyle w:val="TAC"/>
              <w:rPr>
                <w:rFonts w:cs="Arial"/>
                <w:lang w:eastAsia="zh-CN"/>
              </w:rPr>
            </w:pPr>
            <w:r w:rsidRPr="00EA7A11">
              <w:rPr>
                <w:rFonts w:cs="Arial"/>
                <w:lang w:eastAsia="zh-CN"/>
              </w:rPr>
              <w:t>2550</w:t>
            </w:r>
            <w:r w:rsidRPr="00EA7A11">
              <w:rPr>
                <w:rFonts w:cs="Arial"/>
                <w:bCs/>
                <w:lang w:eastAsia="zh-CN"/>
              </w:rPr>
              <w:t xml:space="preserve"> </w:t>
            </w:r>
            <w:r w:rsidRPr="00EA7A11">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2120A02" w14:textId="77777777" w:rsidR="001664AD" w:rsidRPr="00EA7A11" w:rsidRDefault="001664AD" w:rsidP="008F5BE3">
            <w:pPr>
              <w:pStyle w:val="TAC"/>
              <w:rPr>
                <w:rFonts w:cs="Arial"/>
                <w:bCs/>
                <w:lang w:eastAsia="zh-CN"/>
              </w:rPr>
            </w:pPr>
            <w:r w:rsidRPr="00EA7A11">
              <w:rPr>
                <w:bCs/>
                <w:lang w:eastAsia="zh-CN"/>
              </w:rPr>
              <w:t>5</w:t>
            </w:r>
            <w:r w:rsidRPr="00EA7A11">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916E02B" w14:textId="77777777" w:rsidR="001664AD" w:rsidRPr="00EA7A11" w:rsidRDefault="001664AD" w:rsidP="008F5BE3">
            <w:pPr>
              <w:pStyle w:val="TAC"/>
              <w:rPr>
                <w:rFonts w:cs="Arial"/>
                <w:lang w:eastAsia="zh-CN"/>
              </w:rPr>
            </w:pPr>
            <w:r w:rsidRPr="00EA7A11">
              <w:rPr>
                <w:rFonts w:cs="Arial"/>
                <w:lang w:eastAsia="zh-CN"/>
              </w:rPr>
              <w:t>100</w:t>
            </w:r>
            <w:r w:rsidRPr="00EA7A11">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DA2ABC3" w14:textId="77777777" w:rsidR="001664AD" w:rsidRPr="00EA7A11" w:rsidRDefault="001664AD" w:rsidP="008F5BE3">
            <w:pPr>
              <w:pStyle w:val="TAC"/>
              <w:rPr>
                <w:rFonts w:eastAsia="SimSun"/>
              </w:rPr>
            </w:pPr>
            <w:r w:rsidRPr="00EA7A11">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A41F06" w14:textId="77777777" w:rsidR="001664AD" w:rsidRPr="00EA7A11" w:rsidRDefault="001664AD" w:rsidP="008F5BE3">
            <w:pPr>
              <w:pStyle w:val="TAC"/>
              <w:rPr>
                <w:rFonts w:eastAsia="SimSun"/>
              </w:rPr>
            </w:pPr>
            <w:r w:rsidRPr="00EA7A11">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46F216" w14:textId="77777777" w:rsidR="001664AD" w:rsidRPr="00EA7A11" w:rsidRDefault="001664AD" w:rsidP="008F5BE3">
            <w:pPr>
              <w:pStyle w:val="TAC"/>
              <w:rPr>
                <w:rFonts w:eastAsia="SimSun"/>
              </w:rPr>
            </w:pPr>
            <w:r w:rsidRPr="00EA7A11">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C205B8" w14:textId="77777777" w:rsidR="001664AD" w:rsidRPr="00EA7A11" w:rsidRDefault="001664AD" w:rsidP="008F5BE3">
            <w:pPr>
              <w:pStyle w:val="TAC"/>
              <w:rPr>
                <w:rFonts w:eastAsia="SimSun"/>
                <w:lang w:eastAsia="zh-CN"/>
              </w:rPr>
            </w:pPr>
            <w:r w:rsidRPr="00EA7A11">
              <w:rPr>
                <w:rFonts w:eastAsia="SimSun"/>
              </w:rPr>
              <w:t>REFSENS_CA_</w:t>
            </w:r>
            <w:r w:rsidRPr="00EA7A11">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9622183" w14:textId="79052016" w:rsidR="001664AD" w:rsidRPr="00C92A53" w:rsidRDefault="00C92A53" w:rsidP="008F5BE3">
            <w:pPr>
              <w:pStyle w:val="TAC"/>
              <w:rPr>
                <w:lang w:eastAsia="ja-JP"/>
                <w:rPrChange w:id="857" w:author="Anritsu" w:date="2025-04-21T18:14:00Z" w16du:dateUtc="2025-04-21T09:14:00Z">
                  <w:rPr>
                    <w:rFonts w:eastAsia="SimSun"/>
                  </w:rPr>
                </w:rPrChange>
              </w:rPr>
            </w:pPr>
            <w:ins w:id="858" w:author="Anritsu" w:date="2025-04-21T18:14:00Z" w16du:dateUtc="2025-04-21T09:14:00Z">
              <w:r>
                <w:rPr>
                  <w:rFonts w:hint="eastAsia"/>
                  <w:lang w:eastAsia="ja-JP"/>
                </w:rPr>
                <w:t>-</w:t>
              </w:r>
            </w:ins>
          </w:p>
        </w:tc>
      </w:tr>
      <w:tr w:rsidR="001664AD" w:rsidRPr="00EA7A11" w14:paraId="1FAB0128"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A6A763" w14:textId="77777777" w:rsidR="001664AD" w:rsidRPr="00EA7A11" w:rsidRDefault="001664AD" w:rsidP="008F5BE3">
            <w:pPr>
              <w:pStyle w:val="TAC"/>
              <w:rPr>
                <w:rFonts w:eastAsia="SimSun"/>
                <w:lang w:eastAsia="zh-CN"/>
              </w:rPr>
            </w:pPr>
            <w:r w:rsidRPr="00EA7A11">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68705BC7" w14:textId="77777777" w:rsidR="001664AD" w:rsidRPr="00EA7A11" w:rsidRDefault="001664AD" w:rsidP="008F5BE3">
            <w:pPr>
              <w:pStyle w:val="TAC"/>
              <w:rPr>
                <w:rFonts w:cs="Arial"/>
                <w:lang w:eastAsia="zh-CN"/>
              </w:rPr>
            </w:pPr>
            <w:r w:rsidRPr="00EA7A11">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97DC0D4" w14:textId="77777777" w:rsidR="001664AD" w:rsidRPr="00EA7A11" w:rsidRDefault="001664AD" w:rsidP="008F5BE3">
            <w:pPr>
              <w:pStyle w:val="TAC"/>
              <w:rPr>
                <w:rFonts w:cs="Arial"/>
                <w:bCs/>
                <w:lang w:eastAsia="zh-CN"/>
              </w:rPr>
            </w:pPr>
            <w:r w:rsidRPr="00EA7A11">
              <w:rPr>
                <w:rFonts w:cs="Arial"/>
                <w:bCs/>
                <w:lang w:eastAsia="zh-CN"/>
              </w:rPr>
              <w:t xml:space="preserve">2530 </w:t>
            </w:r>
            <w:r w:rsidRPr="00EA7A11">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285B4F32" w14:textId="77777777" w:rsidR="001664AD" w:rsidRPr="00EA7A11" w:rsidRDefault="001664AD" w:rsidP="008F5BE3">
            <w:pPr>
              <w:pStyle w:val="TAC"/>
            </w:pPr>
            <w:r w:rsidRPr="00EA7A11">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1FA0442" w14:textId="77777777" w:rsidR="001664AD" w:rsidRPr="00EA7A11" w:rsidRDefault="001664AD" w:rsidP="008F5BE3">
            <w:pPr>
              <w:pStyle w:val="TAC"/>
              <w:rPr>
                <w:rFonts w:cs="Arial"/>
                <w:lang w:eastAsia="zh-CN"/>
              </w:rPr>
            </w:pPr>
            <w:r w:rsidRPr="00EA7A11">
              <w:rPr>
                <w:rFonts w:cs="Arial"/>
                <w:lang w:eastAsia="zh-CN"/>
              </w:rPr>
              <w:t>1897.5</w:t>
            </w:r>
            <w:r w:rsidRPr="00EA7A11">
              <w:rPr>
                <w:rFonts w:cs="Arial"/>
                <w:bCs/>
                <w:lang w:eastAsia="zh-CN"/>
              </w:rPr>
              <w:t xml:space="preserve"> </w:t>
            </w:r>
            <w:r w:rsidRPr="00EA7A11">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F8242AC" w14:textId="77777777" w:rsidR="001664AD" w:rsidRPr="00EA7A11" w:rsidRDefault="001664AD" w:rsidP="008F5BE3">
            <w:pPr>
              <w:pStyle w:val="TAC"/>
              <w:rPr>
                <w:rFonts w:cs="Arial"/>
                <w:bCs/>
                <w:lang w:eastAsia="zh-CN"/>
              </w:rPr>
            </w:pPr>
            <w:r w:rsidRPr="00EA7A11">
              <w:rPr>
                <w:rFonts w:cs="Arial"/>
                <w:bCs/>
                <w:lang w:eastAsia="zh-CN"/>
              </w:rPr>
              <w:t>10</w:t>
            </w:r>
            <w:r w:rsidRPr="00EA7A11">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344B380" w14:textId="77777777" w:rsidR="001664AD" w:rsidRPr="00EA7A11" w:rsidRDefault="001664AD" w:rsidP="008F5BE3">
            <w:pPr>
              <w:pStyle w:val="TAC"/>
              <w:rPr>
                <w:rFonts w:cs="Arial"/>
                <w:lang w:eastAsia="zh-CN"/>
              </w:rPr>
            </w:pPr>
            <w:r w:rsidRPr="00EA7A11">
              <w:rPr>
                <w:rFonts w:cs="Arial"/>
                <w:lang w:eastAsia="zh-CN"/>
              </w:rPr>
              <w:t>5</w:t>
            </w:r>
            <w:r w:rsidRPr="00EA7A11">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DA70872" w14:textId="77777777" w:rsidR="001664AD" w:rsidRPr="00EA7A11" w:rsidRDefault="001664AD" w:rsidP="008F5BE3">
            <w:pPr>
              <w:pStyle w:val="TAC"/>
              <w:rPr>
                <w:rFonts w:eastAsia="SimSun"/>
              </w:rPr>
            </w:pPr>
            <w:r w:rsidRPr="00EA7A11">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FBDA2D" w14:textId="77777777" w:rsidR="001664AD" w:rsidRPr="00EA7A11" w:rsidRDefault="001664AD" w:rsidP="008F5BE3">
            <w:pPr>
              <w:pStyle w:val="TAC"/>
              <w:rPr>
                <w:rFonts w:eastAsia="SimSun"/>
              </w:rPr>
            </w:pPr>
            <w:r w:rsidRPr="00EA7A11">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EDC53F" w14:textId="77777777" w:rsidR="001664AD" w:rsidRPr="00EA7A11" w:rsidRDefault="001664AD" w:rsidP="008F5BE3">
            <w:pPr>
              <w:pStyle w:val="TAC"/>
              <w:rPr>
                <w:rFonts w:eastAsia="SimSun"/>
              </w:rPr>
            </w:pPr>
            <w:r w:rsidRPr="00EA7A11">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B4ADA6" w14:textId="77777777" w:rsidR="001664AD" w:rsidRPr="00EA7A11" w:rsidRDefault="001664AD" w:rsidP="008F5BE3">
            <w:pPr>
              <w:pStyle w:val="TAC"/>
              <w:rPr>
                <w:rFonts w:eastAsia="SimSun"/>
                <w:lang w:eastAsia="zh-CN"/>
              </w:rPr>
            </w:pPr>
            <w:r w:rsidRPr="00EA7A11">
              <w:rPr>
                <w:rFonts w:eastAsia="SimSun"/>
              </w:rPr>
              <w:t>REFSENS_CA_</w:t>
            </w:r>
            <w:r w:rsidRPr="00EA7A11">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9766FC8" w14:textId="54ACDD35" w:rsidR="001664AD" w:rsidRPr="00C92A53" w:rsidRDefault="00C92A53" w:rsidP="008F5BE3">
            <w:pPr>
              <w:pStyle w:val="TAC"/>
              <w:rPr>
                <w:lang w:eastAsia="ja-JP"/>
                <w:rPrChange w:id="859" w:author="Anritsu" w:date="2025-04-21T18:14:00Z" w16du:dateUtc="2025-04-21T09:14:00Z">
                  <w:rPr>
                    <w:rFonts w:eastAsia="SimSun"/>
                  </w:rPr>
                </w:rPrChange>
              </w:rPr>
            </w:pPr>
            <w:ins w:id="860" w:author="Anritsu" w:date="2025-04-21T18:14:00Z" w16du:dateUtc="2025-04-21T09:14:00Z">
              <w:r>
                <w:rPr>
                  <w:rFonts w:hint="eastAsia"/>
                  <w:lang w:eastAsia="ja-JP"/>
                </w:rPr>
                <w:t>-</w:t>
              </w:r>
            </w:ins>
          </w:p>
        </w:tc>
      </w:tr>
      <w:tr w:rsidR="001664AD" w:rsidRPr="00EA7A11" w14:paraId="2D07C12B"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582987" w14:textId="77777777" w:rsidR="001664AD" w:rsidRPr="00EA7A11" w:rsidRDefault="001664AD" w:rsidP="008F5BE3">
            <w:pPr>
              <w:pStyle w:val="TAC"/>
              <w:rPr>
                <w:rFonts w:eastAsia="SimSun"/>
                <w:lang w:eastAsia="zh-CN"/>
              </w:rPr>
            </w:pPr>
            <w:r w:rsidRPr="00EA7A11">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173E239F" w14:textId="77777777" w:rsidR="001664AD" w:rsidRPr="00EA7A11" w:rsidRDefault="001664AD" w:rsidP="008F5BE3">
            <w:pPr>
              <w:pStyle w:val="TAC"/>
              <w:rPr>
                <w:rFonts w:cs="Arial"/>
                <w:lang w:eastAsia="zh-CN"/>
              </w:rPr>
            </w:pPr>
            <w:r w:rsidRPr="00EA7A11">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5E93CBD" w14:textId="77777777" w:rsidR="001664AD" w:rsidRPr="00EA7A11" w:rsidRDefault="001664AD" w:rsidP="008F5BE3">
            <w:pPr>
              <w:pStyle w:val="TAC"/>
              <w:rPr>
                <w:rFonts w:cs="Arial"/>
                <w:bCs/>
                <w:lang w:eastAsia="zh-CN"/>
              </w:rPr>
            </w:pPr>
            <w:r w:rsidRPr="00EA7A11">
              <w:rPr>
                <w:rFonts w:cs="Arial"/>
                <w:bCs/>
                <w:lang w:eastAsia="zh-CN"/>
              </w:rPr>
              <w:t xml:space="preserve">2530 </w:t>
            </w:r>
            <w:r w:rsidRPr="00EA7A11">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FCBFE6C" w14:textId="77777777" w:rsidR="001664AD" w:rsidRPr="00EA7A11" w:rsidRDefault="001664AD" w:rsidP="008F5BE3">
            <w:pPr>
              <w:pStyle w:val="TAC"/>
            </w:pPr>
            <w:r w:rsidRPr="00EA7A11">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6FEC2DF4" w14:textId="77777777" w:rsidR="001664AD" w:rsidRPr="00EA7A11" w:rsidRDefault="001664AD" w:rsidP="008F5BE3">
            <w:pPr>
              <w:pStyle w:val="TAC"/>
              <w:rPr>
                <w:rFonts w:cs="Arial"/>
                <w:lang w:eastAsia="zh-CN"/>
              </w:rPr>
            </w:pPr>
            <w:r w:rsidRPr="00EA7A11">
              <w:rPr>
                <w:rFonts w:cs="Arial"/>
                <w:lang w:eastAsia="zh-CN"/>
              </w:rPr>
              <w:t>1897.5</w:t>
            </w:r>
            <w:r w:rsidRPr="00EA7A11">
              <w:rPr>
                <w:rFonts w:cs="Arial"/>
                <w:bCs/>
                <w:lang w:eastAsia="zh-CN"/>
              </w:rPr>
              <w:t xml:space="preserve"> </w:t>
            </w:r>
            <w:r w:rsidRPr="00EA7A11">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2ABD6BC" w14:textId="77777777" w:rsidR="001664AD" w:rsidRPr="00EA7A11" w:rsidRDefault="001664AD" w:rsidP="008F5BE3">
            <w:pPr>
              <w:pStyle w:val="TAC"/>
              <w:rPr>
                <w:rFonts w:cs="Arial"/>
                <w:bCs/>
                <w:lang w:eastAsia="zh-CN"/>
              </w:rPr>
            </w:pPr>
            <w:r w:rsidRPr="00EA7A11">
              <w:rPr>
                <w:rFonts w:cs="Arial"/>
                <w:bCs/>
                <w:lang w:eastAsia="zh-CN"/>
              </w:rPr>
              <w:t>10</w:t>
            </w:r>
            <w:r w:rsidRPr="00EA7A11">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559D61F" w14:textId="77777777" w:rsidR="001664AD" w:rsidRPr="00EA7A11" w:rsidRDefault="001664AD" w:rsidP="008F5BE3">
            <w:pPr>
              <w:pStyle w:val="TAC"/>
              <w:rPr>
                <w:rFonts w:cs="Arial"/>
                <w:lang w:eastAsia="zh-CN"/>
              </w:rPr>
            </w:pPr>
            <w:r w:rsidRPr="00EA7A11">
              <w:rPr>
                <w:rFonts w:cs="Arial"/>
                <w:lang w:eastAsia="zh-CN"/>
              </w:rPr>
              <w:t>40</w:t>
            </w:r>
            <w:r w:rsidRPr="00EA7A11">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278255A" w14:textId="77777777" w:rsidR="001664AD" w:rsidRPr="00EA7A11" w:rsidRDefault="001664AD" w:rsidP="008F5BE3">
            <w:pPr>
              <w:pStyle w:val="TAC"/>
              <w:rPr>
                <w:rFonts w:eastAsia="SimSun"/>
              </w:rPr>
            </w:pPr>
            <w:r w:rsidRPr="00EA7A11">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3DA91D" w14:textId="77777777" w:rsidR="001664AD" w:rsidRPr="00EA7A11" w:rsidRDefault="001664AD" w:rsidP="008F5BE3">
            <w:pPr>
              <w:pStyle w:val="TAC"/>
              <w:rPr>
                <w:rFonts w:eastAsia="SimSun"/>
              </w:rPr>
            </w:pPr>
            <w:r w:rsidRPr="00EA7A11">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8D98F4" w14:textId="77777777" w:rsidR="001664AD" w:rsidRPr="00EA7A11" w:rsidRDefault="001664AD" w:rsidP="008F5BE3">
            <w:pPr>
              <w:pStyle w:val="TAC"/>
              <w:rPr>
                <w:rFonts w:eastAsia="SimSun"/>
              </w:rPr>
            </w:pPr>
            <w:r w:rsidRPr="00EA7A11">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3183D5" w14:textId="77777777" w:rsidR="001664AD" w:rsidRPr="00EA7A11" w:rsidRDefault="001664AD" w:rsidP="008F5BE3">
            <w:pPr>
              <w:pStyle w:val="TAC"/>
              <w:rPr>
                <w:rFonts w:eastAsia="SimSun"/>
                <w:lang w:eastAsia="zh-CN"/>
              </w:rPr>
            </w:pPr>
            <w:r w:rsidRPr="00EA7A11">
              <w:rPr>
                <w:rFonts w:eastAsia="SimSun"/>
              </w:rPr>
              <w:t>REFSENS_CA_</w:t>
            </w:r>
            <w:r w:rsidRPr="00EA7A11">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739B6F3F" w14:textId="32E47F41" w:rsidR="001664AD" w:rsidRPr="00C92A53" w:rsidRDefault="00C92A53" w:rsidP="008F5BE3">
            <w:pPr>
              <w:pStyle w:val="TAC"/>
              <w:rPr>
                <w:lang w:eastAsia="ja-JP"/>
                <w:rPrChange w:id="861" w:author="Anritsu" w:date="2025-04-21T18:14:00Z" w16du:dateUtc="2025-04-21T09:14:00Z">
                  <w:rPr>
                    <w:rFonts w:eastAsia="SimSun"/>
                  </w:rPr>
                </w:rPrChange>
              </w:rPr>
            </w:pPr>
            <w:ins w:id="862" w:author="Anritsu" w:date="2025-04-21T18:14:00Z" w16du:dateUtc="2025-04-21T09:14:00Z">
              <w:r>
                <w:rPr>
                  <w:rFonts w:hint="eastAsia"/>
                  <w:lang w:eastAsia="ja-JP"/>
                </w:rPr>
                <w:t>-</w:t>
              </w:r>
            </w:ins>
          </w:p>
        </w:tc>
      </w:tr>
      <w:tr w:rsidR="001664AD" w:rsidRPr="00C92A53" w14:paraId="2B0DC92D"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8A5D13" w14:textId="77777777" w:rsidR="001664AD" w:rsidRPr="00C92A53" w:rsidRDefault="001664AD" w:rsidP="008F5BE3">
            <w:pPr>
              <w:pStyle w:val="TAC"/>
              <w:rPr>
                <w:rFonts w:eastAsia="SimSun"/>
                <w:lang w:eastAsia="zh-CN"/>
              </w:rPr>
            </w:pPr>
            <w:r w:rsidRPr="00C92A53">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0215C32" w14:textId="77777777" w:rsidR="001664AD" w:rsidRPr="00C92A53" w:rsidRDefault="001664AD" w:rsidP="008F5BE3">
            <w:pPr>
              <w:pStyle w:val="TAC"/>
            </w:pPr>
            <w:r w:rsidRPr="00C92A53">
              <w:rPr>
                <w:rFonts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7ADAD023" w14:textId="77777777" w:rsidR="001664AD" w:rsidRPr="00C92A53" w:rsidRDefault="001664AD" w:rsidP="008F5BE3">
            <w:pPr>
              <w:pStyle w:val="TAC"/>
            </w:pPr>
            <w:r w:rsidRPr="00C92A53">
              <w:rPr>
                <w:rFonts w:cs="Arial"/>
                <w:bCs/>
                <w:lang w:eastAsia="zh-CN"/>
              </w:rPr>
              <w:t xml:space="preserve">1900 </w:t>
            </w:r>
            <w:r w:rsidRPr="00C92A53">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76FD716" w14:textId="77777777" w:rsidR="001664AD" w:rsidRPr="00C92A53" w:rsidRDefault="001664AD" w:rsidP="008F5BE3">
            <w:pPr>
              <w:pStyle w:val="TAC"/>
            </w:pPr>
            <w:r w:rsidRPr="00C92A53">
              <w:t>n41</w:t>
            </w:r>
          </w:p>
        </w:tc>
        <w:tc>
          <w:tcPr>
            <w:tcW w:w="754" w:type="dxa"/>
            <w:tcBorders>
              <w:top w:val="single" w:sz="4" w:space="0" w:color="auto"/>
              <w:left w:val="single" w:sz="4" w:space="0" w:color="auto"/>
              <w:bottom w:val="single" w:sz="4" w:space="0" w:color="auto"/>
              <w:right w:val="single" w:sz="4" w:space="0" w:color="auto"/>
            </w:tcBorders>
            <w:vAlign w:val="center"/>
          </w:tcPr>
          <w:p w14:paraId="589B30F2" w14:textId="77777777" w:rsidR="001664AD" w:rsidRPr="00C92A53" w:rsidRDefault="001664AD" w:rsidP="008F5BE3">
            <w:pPr>
              <w:pStyle w:val="TAC"/>
            </w:pPr>
            <w:r w:rsidRPr="00C92A53">
              <w:rPr>
                <w:rFonts w:cs="Arial"/>
                <w:lang w:eastAsia="zh-CN"/>
              </w:rPr>
              <w:t>2501</w:t>
            </w:r>
            <w:r w:rsidRPr="00C92A53">
              <w:rPr>
                <w:rFonts w:cs="Arial"/>
                <w:bCs/>
                <w:lang w:eastAsia="zh-CN"/>
              </w:rPr>
              <w:t xml:space="preserve"> </w:t>
            </w:r>
            <w:r w:rsidRPr="00C92A53">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4B19878" w14:textId="77777777" w:rsidR="001664AD" w:rsidRPr="00C92A53" w:rsidRDefault="001664AD" w:rsidP="008F5BE3">
            <w:pPr>
              <w:pStyle w:val="TAC"/>
            </w:pPr>
            <w:r w:rsidRPr="00C92A53">
              <w:rPr>
                <w:rFonts w:cs="Arial"/>
                <w:bCs/>
                <w:lang w:eastAsia="zh-CN"/>
              </w:rPr>
              <w:t xml:space="preserve">40 </w:t>
            </w:r>
            <w:r w:rsidRPr="00C92A53">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3C33044B" w14:textId="77777777" w:rsidR="001664AD" w:rsidRPr="00C92A53" w:rsidRDefault="001664AD" w:rsidP="008F5BE3">
            <w:pPr>
              <w:pStyle w:val="TAC"/>
            </w:pPr>
            <w:r w:rsidRPr="00C92A53">
              <w:rPr>
                <w:rFonts w:cs="Arial"/>
                <w:lang w:eastAsia="zh-CN"/>
              </w:rPr>
              <w:t xml:space="preserve">10 </w:t>
            </w:r>
            <w:r w:rsidRPr="00C92A53">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0C387CC7" w14:textId="77777777" w:rsidR="001664AD" w:rsidRPr="00C92A53" w:rsidRDefault="001664AD" w:rsidP="008F5BE3">
            <w:pPr>
              <w:pStyle w:val="TAC"/>
              <w:rPr>
                <w:rFonts w:eastAsia="SimSun"/>
              </w:rPr>
            </w:pPr>
            <w:r w:rsidRPr="00C92A53">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17955D" w14:textId="77777777" w:rsidR="001664AD" w:rsidRPr="00C92A53" w:rsidRDefault="001664AD" w:rsidP="008F5BE3">
            <w:pPr>
              <w:pStyle w:val="TAC"/>
              <w:rPr>
                <w:rFonts w:eastAsia="SimSun"/>
              </w:rPr>
            </w:pPr>
            <w:r w:rsidRPr="00C92A53">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C9FE09" w14:textId="77777777" w:rsidR="001664AD" w:rsidRPr="00C92A53" w:rsidRDefault="001664AD" w:rsidP="008F5BE3">
            <w:pPr>
              <w:pStyle w:val="TAC"/>
              <w:rPr>
                <w:rFonts w:eastAsia="SimSun"/>
              </w:rPr>
            </w:pPr>
            <w:r w:rsidRPr="00C92A53">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234C73" w14:textId="77777777" w:rsidR="001664AD" w:rsidRPr="00C92A53" w:rsidRDefault="001664AD" w:rsidP="008F5BE3">
            <w:pPr>
              <w:pStyle w:val="TAC"/>
              <w:rPr>
                <w:rFonts w:eastAsia="SimSun"/>
              </w:rPr>
            </w:pPr>
            <w:r w:rsidRPr="00C92A53">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638C5EC" w14:textId="02F29FA2" w:rsidR="001664AD" w:rsidRPr="00C92A53" w:rsidRDefault="00C92A53" w:rsidP="008F5BE3">
            <w:pPr>
              <w:pStyle w:val="TAC"/>
              <w:rPr>
                <w:lang w:eastAsia="ja-JP"/>
                <w:rPrChange w:id="863" w:author="Anritsu" w:date="2025-04-21T18:14:00Z" w16du:dateUtc="2025-04-21T09:14:00Z">
                  <w:rPr>
                    <w:rFonts w:eastAsia="SimSun"/>
                  </w:rPr>
                </w:rPrChange>
              </w:rPr>
            </w:pPr>
            <w:ins w:id="864" w:author="Anritsu" w:date="2025-04-21T18:14:00Z" w16du:dateUtc="2025-04-21T09:14:00Z">
              <w:r>
                <w:rPr>
                  <w:rFonts w:hint="eastAsia"/>
                  <w:lang w:eastAsia="ja-JP"/>
                </w:rPr>
                <w:t>-</w:t>
              </w:r>
            </w:ins>
          </w:p>
        </w:tc>
      </w:tr>
      <w:tr w:rsidR="001664AD" w:rsidRPr="00C92A53" w14:paraId="1067CFA7"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EB800A" w14:textId="77777777" w:rsidR="001664AD" w:rsidRPr="00C92A53" w:rsidRDefault="001664AD" w:rsidP="008F5BE3">
            <w:pPr>
              <w:pStyle w:val="TAC"/>
              <w:rPr>
                <w:rFonts w:eastAsia="SimSun"/>
                <w:lang w:eastAsia="zh-CN"/>
              </w:rPr>
            </w:pPr>
            <w:r w:rsidRPr="00C92A53">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479BDE6B" w14:textId="77777777" w:rsidR="001664AD" w:rsidRPr="00C92A53" w:rsidRDefault="001664AD" w:rsidP="008F5BE3">
            <w:pPr>
              <w:pStyle w:val="TAC"/>
            </w:pPr>
            <w:r w:rsidRPr="00C92A53">
              <w:t>n41</w:t>
            </w:r>
          </w:p>
        </w:tc>
        <w:tc>
          <w:tcPr>
            <w:tcW w:w="760" w:type="dxa"/>
            <w:tcBorders>
              <w:top w:val="single" w:sz="4" w:space="0" w:color="auto"/>
              <w:left w:val="single" w:sz="4" w:space="0" w:color="auto"/>
              <w:bottom w:val="single" w:sz="4" w:space="0" w:color="auto"/>
              <w:right w:val="single" w:sz="4" w:space="0" w:color="auto"/>
            </w:tcBorders>
            <w:vAlign w:val="center"/>
          </w:tcPr>
          <w:p w14:paraId="41B08018" w14:textId="77777777" w:rsidR="001664AD" w:rsidRPr="00C92A53" w:rsidRDefault="001664AD" w:rsidP="008F5BE3">
            <w:pPr>
              <w:pStyle w:val="TAC"/>
            </w:pPr>
            <w:r w:rsidRPr="00C92A53">
              <w:rPr>
                <w:rFonts w:cs="Arial"/>
                <w:bCs/>
                <w:lang w:eastAsia="zh-CN"/>
              </w:rPr>
              <w:t xml:space="preserve">2546 </w:t>
            </w:r>
            <w:r w:rsidRPr="00C92A53">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2B2EEEAA" w14:textId="77777777" w:rsidR="001664AD" w:rsidRPr="00C92A53" w:rsidRDefault="001664AD" w:rsidP="008F5BE3">
            <w:pPr>
              <w:pStyle w:val="TAC"/>
            </w:pPr>
            <w:r w:rsidRPr="00C92A53">
              <w:rPr>
                <w:rFonts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4286B059" w14:textId="77777777" w:rsidR="001664AD" w:rsidRPr="00C92A53" w:rsidRDefault="001664AD" w:rsidP="008F5BE3">
            <w:pPr>
              <w:pStyle w:val="TAC"/>
            </w:pPr>
            <w:r w:rsidRPr="00C92A53">
              <w:rPr>
                <w:rFonts w:cs="Arial"/>
                <w:bCs/>
                <w:lang w:eastAsia="zh-CN"/>
              </w:rPr>
              <w:t xml:space="preserve">1917.5 </w:t>
            </w:r>
            <w:r w:rsidRPr="00C92A53">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4280FD6" w14:textId="77777777" w:rsidR="001664AD" w:rsidRPr="00C92A53" w:rsidRDefault="001664AD" w:rsidP="008F5BE3">
            <w:pPr>
              <w:pStyle w:val="TAC"/>
            </w:pPr>
            <w:r w:rsidRPr="00C92A53">
              <w:rPr>
                <w:rFonts w:cs="Arial"/>
                <w:bCs/>
                <w:lang w:eastAsia="zh-CN"/>
              </w:rPr>
              <w:t xml:space="preserve">100 </w:t>
            </w:r>
            <w:r w:rsidRPr="00C92A53">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FF465D9" w14:textId="77777777" w:rsidR="001664AD" w:rsidRPr="00C92A53" w:rsidRDefault="001664AD" w:rsidP="008F5BE3">
            <w:pPr>
              <w:pStyle w:val="TAC"/>
            </w:pPr>
            <w:r w:rsidRPr="00C92A53">
              <w:rPr>
                <w:rFonts w:cs="Arial"/>
                <w:lang w:eastAsia="zh-CN"/>
              </w:rPr>
              <w:t xml:space="preserve">10 </w:t>
            </w:r>
            <w:r w:rsidRPr="00C92A53">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6DF41F41" w14:textId="77777777" w:rsidR="001664AD" w:rsidRPr="00C92A53" w:rsidRDefault="001664AD" w:rsidP="008F5BE3">
            <w:pPr>
              <w:pStyle w:val="TAC"/>
            </w:pPr>
            <w:r w:rsidRPr="00C92A53">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5FF042" w14:textId="77777777" w:rsidR="001664AD" w:rsidRPr="00C92A53" w:rsidRDefault="001664AD" w:rsidP="008F5BE3">
            <w:pPr>
              <w:pStyle w:val="TAC"/>
            </w:pPr>
            <w:r w:rsidRPr="00C92A53">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90E055" w14:textId="77777777" w:rsidR="001664AD" w:rsidRPr="00C92A53" w:rsidRDefault="001664AD" w:rsidP="008F5BE3">
            <w:pPr>
              <w:pStyle w:val="TAC"/>
            </w:pPr>
            <w:r w:rsidRPr="00C92A53">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FAD3E0" w14:textId="77777777" w:rsidR="001664AD" w:rsidRPr="00C92A53" w:rsidRDefault="001664AD" w:rsidP="008F5BE3">
            <w:pPr>
              <w:pStyle w:val="TAC"/>
            </w:pPr>
            <w:r w:rsidRPr="00C92A53">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19F1EA7" w14:textId="77777777" w:rsidR="001664AD" w:rsidRPr="00C92A53" w:rsidRDefault="001664AD" w:rsidP="008F5BE3">
            <w:pPr>
              <w:pStyle w:val="TAC"/>
            </w:pPr>
            <w:r w:rsidRPr="00C92A53">
              <w:rPr>
                <w:rFonts w:eastAsia="SimSun"/>
              </w:rPr>
              <w:t>-</w:t>
            </w:r>
          </w:p>
        </w:tc>
      </w:tr>
      <w:tr w:rsidR="001664AD" w:rsidRPr="006E698C" w14:paraId="0769D99C" w14:textId="77777777" w:rsidTr="008F5BE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995EB1E" w14:textId="77777777" w:rsidR="001664AD" w:rsidRPr="00676C77" w:rsidRDefault="001664AD" w:rsidP="008F5BE3">
            <w:pPr>
              <w:pStyle w:val="TAC"/>
              <w:rPr>
                <w:rFonts w:eastAsia="SimSun"/>
                <w:b/>
              </w:rPr>
            </w:pPr>
            <w:r w:rsidRPr="00676C77">
              <w:rPr>
                <w:b/>
              </w:rPr>
              <w:t>Test Settings for a CA_n40A-n77A Configuration</w:t>
            </w:r>
          </w:p>
        </w:tc>
      </w:tr>
      <w:tr w:rsidR="001664AD" w:rsidRPr="00EA7A11" w14:paraId="7CC8C829"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CDE4F5" w14:textId="77777777" w:rsidR="001664AD" w:rsidRPr="00EA7A11" w:rsidRDefault="001664AD" w:rsidP="008F5BE3">
            <w:pPr>
              <w:pStyle w:val="TAC"/>
              <w:rPr>
                <w:lang w:eastAsia="ja-JP"/>
              </w:rPr>
            </w:pPr>
            <w:r w:rsidRPr="00EA7A11">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2FD52FB8" w14:textId="77777777" w:rsidR="001664AD" w:rsidRPr="00EA7A11" w:rsidRDefault="001664AD" w:rsidP="008F5BE3">
            <w:pPr>
              <w:pStyle w:val="TAC"/>
              <w:rPr>
                <w:lang w:eastAsia="ja-JP"/>
              </w:rPr>
            </w:pPr>
            <w:r w:rsidRPr="00EA7A11">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0947FD6" w14:textId="77777777" w:rsidR="001664AD" w:rsidRPr="00EA7A11" w:rsidRDefault="001664AD" w:rsidP="008F5BE3">
            <w:pPr>
              <w:pStyle w:val="TAC"/>
              <w:rPr>
                <w:rFonts w:cs="Arial"/>
                <w:bCs/>
                <w:lang w:eastAsia="ja-JP"/>
              </w:rPr>
            </w:pPr>
            <w:r w:rsidRPr="00EA7A11">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7BF904FD" w14:textId="77777777" w:rsidR="001664AD" w:rsidRPr="00EA7A11" w:rsidRDefault="001664AD" w:rsidP="008F5BE3">
            <w:pPr>
              <w:pStyle w:val="TAC"/>
              <w:rPr>
                <w:rFonts w:cs="Arial"/>
                <w:lang w:eastAsia="ja-JP"/>
              </w:rPr>
            </w:pPr>
            <w:r w:rsidRPr="00EA7A11">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1B414C5B" w14:textId="77777777" w:rsidR="001664AD" w:rsidRPr="00EA7A11" w:rsidRDefault="001664AD" w:rsidP="008F5BE3">
            <w:pPr>
              <w:pStyle w:val="TAC"/>
              <w:rPr>
                <w:rFonts w:cs="Arial"/>
                <w:bCs/>
                <w:lang w:eastAsia="ja-JP"/>
              </w:rPr>
            </w:pPr>
            <w:r w:rsidRPr="00EA7A11">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331B0F02" w14:textId="77777777" w:rsidR="001664AD" w:rsidRPr="00EA7A11" w:rsidRDefault="001664AD" w:rsidP="008F5BE3">
            <w:pPr>
              <w:pStyle w:val="TAC"/>
              <w:rPr>
                <w:rFonts w:cs="Arial"/>
                <w:bCs/>
                <w:lang w:eastAsia="ja-JP"/>
              </w:rPr>
            </w:pPr>
            <w:r w:rsidRPr="00EA7A11">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01B924D" w14:textId="77777777" w:rsidR="001664AD" w:rsidRPr="00EA7A11" w:rsidRDefault="001664AD" w:rsidP="008F5BE3">
            <w:pPr>
              <w:pStyle w:val="TAC"/>
              <w:rPr>
                <w:rFonts w:cs="Arial"/>
                <w:lang w:eastAsia="ja-JP"/>
              </w:rPr>
            </w:pPr>
            <w:r w:rsidRPr="00EA7A11">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CC84DE5" w14:textId="77777777" w:rsidR="001664AD" w:rsidRPr="00EA7A11" w:rsidRDefault="001664AD" w:rsidP="008F5BE3">
            <w:pPr>
              <w:pStyle w:val="TAC"/>
              <w:rPr>
                <w:rFonts w:eastAsia="SimSun"/>
              </w:rPr>
            </w:pPr>
            <w:r w:rsidRPr="00EA7A11">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610D54" w14:textId="77777777" w:rsidR="001664AD" w:rsidRPr="00EA7A11" w:rsidRDefault="001664AD" w:rsidP="008F5BE3">
            <w:pPr>
              <w:pStyle w:val="TAC"/>
              <w:rPr>
                <w:rFonts w:eastAsia="SimSun"/>
              </w:rPr>
            </w:pPr>
            <w:r w:rsidRPr="00EA7A11">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491FC3" w14:textId="77777777" w:rsidR="001664AD" w:rsidRPr="00EA7A11" w:rsidRDefault="001664AD" w:rsidP="008F5BE3">
            <w:pPr>
              <w:pStyle w:val="TAC"/>
              <w:rPr>
                <w:rFonts w:eastAsia="SimSun"/>
              </w:rPr>
            </w:pPr>
            <w:r w:rsidRPr="00EA7A11">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546A4A" w14:textId="77777777" w:rsidR="001664AD" w:rsidRPr="00EA7A11" w:rsidRDefault="001664AD" w:rsidP="008F5BE3">
            <w:pPr>
              <w:pStyle w:val="TAC"/>
              <w:rPr>
                <w:rFonts w:eastAsia="SimSun"/>
              </w:rPr>
            </w:pPr>
            <w:r w:rsidRPr="00EA7A11">
              <w:rPr>
                <w:rFonts w:eastAsia="SimSun"/>
              </w:rPr>
              <w:t>REFSENS_CA_</w:t>
            </w:r>
            <w:r w:rsidRPr="00EA7A11">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E7E4277" w14:textId="77777777" w:rsidR="001664AD" w:rsidRPr="00EA7A11" w:rsidRDefault="001664AD" w:rsidP="008F5BE3">
            <w:pPr>
              <w:pStyle w:val="TAC"/>
              <w:rPr>
                <w:lang w:eastAsia="ja-JP"/>
              </w:rPr>
            </w:pPr>
            <w:r w:rsidRPr="00EA7A11">
              <w:rPr>
                <w:lang w:eastAsia="ja-JP"/>
              </w:rPr>
              <w:t>-</w:t>
            </w:r>
          </w:p>
        </w:tc>
      </w:tr>
      <w:tr w:rsidR="001664AD" w:rsidRPr="00EA7A11" w14:paraId="2534346C"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B3D3B1" w14:textId="77777777" w:rsidR="001664AD" w:rsidRPr="00EA7A11" w:rsidRDefault="001664AD" w:rsidP="008F5BE3">
            <w:pPr>
              <w:pStyle w:val="TAC"/>
              <w:rPr>
                <w:lang w:eastAsia="ja-JP"/>
              </w:rPr>
            </w:pPr>
            <w:r w:rsidRPr="00EA7A11">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36CCFE73" w14:textId="77777777" w:rsidR="001664AD" w:rsidRPr="00EA7A11" w:rsidRDefault="001664AD" w:rsidP="008F5BE3">
            <w:pPr>
              <w:pStyle w:val="TAC"/>
              <w:rPr>
                <w:lang w:eastAsia="ja-JP"/>
              </w:rPr>
            </w:pPr>
            <w:r w:rsidRPr="00EA7A11">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14A50C0" w14:textId="77777777" w:rsidR="001664AD" w:rsidRPr="00EA7A11" w:rsidRDefault="001664AD" w:rsidP="008F5BE3">
            <w:pPr>
              <w:pStyle w:val="TAC"/>
              <w:rPr>
                <w:rFonts w:cs="Arial"/>
                <w:bCs/>
                <w:lang w:eastAsia="ja-JP"/>
              </w:rPr>
            </w:pPr>
            <w:r w:rsidRPr="00EA7A11">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4B08C0D2" w14:textId="77777777" w:rsidR="001664AD" w:rsidRPr="00EA7A11" w:rsidRDefault="001664AD" w:rsidP="008F5BE3">
            <w:pPr>
              <w:pStyle w:val="TAC"/>
              <w:rPr>
                <w:rFonts w:cs="Arial"/>
                <w:lang w:eastAsia="ja-JP"/>
              </w:rPr>
            </w:pPr>
            <w:r w:rsidRPr="00EA7A11">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29DA27DC" w14:textId="77777777" w:rsidR="001664AD" w:rsidRPr="00EA7A11" w:rsidRDefault="001664AD" w:rsidP="008F5BE3">
            <w:pPr>
              <w:pStyle w:val="TAC"/>
              <w:rPr>
                <w:rFonts w:cs="Arial"/>
                <w:bCs/>
                <w:lang w:eastAsia="ja-JP"/>
              </w:rPr>
            </w:pPr>
            <w:r w:rsidRPr="00EA7A11">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3137E828" w14:textId="77777777" w:rsidR="001664AD" w:rsidRPr="00EA7A11" w:rsidRDefault="001664AD" w:rsidP="008F5BE3">
            <w:pPr>
              <w:pStyle w:val="TAC"/>
              <w:rPr>
                <w:rFonts w:cs="Arial"/>
                <w:bCs/>
                <w:lang w:eastAsia="ja-JP"/>
              </w:rPr>
            </w:pPr>
            <w:r w:rsidRPr="00EA7A11">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8D21A13" w14:textId="77777777" w:rsidR="001664AD" w:rsidRPr="00EA7A11" w:rsidRDefault="001664AD" w:rsidP="008F5BE3">
            <w:pPr>
              <w:pStyle w:val="TAC"/>
              <w:rPr>
                <w:rFonts w:cs="Arial"/>
                <w:lang w:eastAsia="ja-JP"/>
              </w:rPr>
            </w:pPr>
            <w:r w:rsidRPr="00EA7A11">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F3F390C" w14:textId="77777777" w:rsidR="001664AD" w:rsidRPr="00EA7A11" w:rsidRDefault="001664AD" w:rsidP="008F5BE3">
            <w:pPr>
              <w:pStyle w:val="TAC"/>
              <w:rPr>
                <w:rFonts w:eastAsia="SimSun"/>
              </w:rPr>
            </w:pPr>
            <w:r w:rsidRPr="00EA7A11">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7C5BA5" w14:textId="77777777" w:rsidR="001664AD" w:rsidRPr="00EA7A11" w:rsidRDefault="001664AD" w:rsidP="008F5BE3">
            <w:pPr>
              <w:pStyle w:val="TAC"/>
              <w:rPr>
                <w:rFonts w:eastAsia="SimSun"/>
              </w:rPr>
            </w:pPr>
            <w:r w:rsidRPr="00EA7A11">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D4C46C" w14:textId="77777777" w:rsidR="001664AD" w:rsidRPr="00EA7A11" w:rsidRDefault="001664AD" w:rsidP="008F5BE3">
            <w:pPr>
              <w:pStyle w:val="TAC"/>
              <w:rPr>
                <w:rFonts w:eastAsia="SimSun"/>
              </w:rPr>
            </w:pPr>
            <w:r w:rsidRPr="00EA7A11">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804A44" w14:textId="77777777" w:rsidR="001664AD" w:rsidRPr="00EA7A11" w:rsidRDefault="001664AD" w:rsidP="008F5BE3">
            <w:pPr>
              <w:pStyle w:val="TAC"/>
              <w:rPr>
                <w:rFonts w:eastAsia="SimSun"/>
              </w:rPr>
            </w:pPr>
            <w:r w:rsidRPr="00EA7A11">
              <w:rPr>
                <w:rFonts w:eastAsia="SimSun"/>
              </w:rPr>
              <w:t>REFSENS_CA_</w:t>
            </w:r>
            <w:r w:rsidRPr="00EA7A11">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75ADBCE3" w14:textId="77777777" w:rsidR="001664AD" w:rsidRPr="00EA7A11" w:rsidRDefault="001664AD" w:rsidP="008F5BE3">
            <w:pPr>
              <w:pStyle w:val="TAC"/>
              <w:rPr>
                <w:lang w:eastAsia="ja-JP"/>
              </w:rPr>
            </w:pPr>
            <w:r w:rsidRPr="00EA7A11">
              <w:rPr>
                <w:lang w:eastAsia="ja-JP"/>
              </w:rPr>
              <w:t>-</w:t>
            </w:r>
          </w:p>
        </w:tc>
      </w:tr>
      <w:tr w:rsidR="001664AD" w:rsidRPr="00676C77" w14:paraId="552275F3"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CBD2B2" w14:textId="77777777" w:rsidR="001664AD" w:rsidRPr="00676C77" w:rsidRDefault="001664AD" w:rsidP="008F5BE3">
            <w:pPr>
              <w:pStyle w:val="TAC"/>
              <w:rPr>
                <w:lang w:eastAsia="ja-JP"/>
              </w:rPr>
            </w:pPr>
            <w:r w:rsidRPr="00676C77">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4C5EF119" w14:textId="77777777" w:rsidR="001664AD" w:rsidRPr="00676C77" w:rsidRDefault="001664AD" w:rsidP="008F5BE3">
            <w:pPr>
              <w:pStyle w:val="TAC"/>
              <w:rPr>
                <w:lang w:eastAsia="ja-JP"/>
              </w:rPr>
            </w:pPr>
            <w:r w:rsidRPr="00676C77">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1541E47" w14:textId="77777777" w:rsidR="001664AD" w:rsidRPr="00676C77" w:rsidRDefault="001664AD" w:rsidP="008F5BE3">
            <w:pPr>
              <w:pStyle w:val="TAC"/>
              <w:rPr>
                <w:rFonts w:cs="Arial"/>
                <w:bCs/>
                <w:lang w:eastAsia="ja-JP"/>
              </w:rPr>
            </w:pPr>
            <w:r w:rsidRPr="00676C77">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431A6D99" w14:textId="77777777" w:rsidR="001664AD" w:rsidRPr="00676C77" w:rsidRDefault="001664AD" w:rsidP="008F5BE3">
            <w:pPr>
              <w:pStyle w:val="TAC"/>
              <w:rPr>
                <w:rFonts w:cs="Arial"/>
                <w:lang w:eastAsia="ja-JP"/>
              </w:rPr>
            </w:pPr>
            <w:r w:rsidRPr="00676C77">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67EB5E52" w14:textId="77777777" w:rsidR="001664AD" w:rsidRPr="00676C77" w:rsidRDefault="001664AD" w:rsidP="008F5BE3">
            <w:pPr>
              <w:pStyle w:val="TAC"/>
              <w:rPr>
                <w:rFonts w:cs="Arial"/>
                <w:bCs/>
                <w:lang w:eastAsia="ja-JP"/>
              </w:rPr>
            </w:pPr>
            <w:r w:rsidRPr="00676C77">
              <w:rPr>
                <w:rFonts w:cs="Arial"/>
                <w:bCs/>
                <w:lang w:eastAsia="ja-JP"/>
              </w:rPr>
              <w:t>2397.5 MHz</w:t>
            </w:r>
          </w:p>
        </w:tc>
        <w:tc>
          <w:tcPr>
            <w:tcW w:w="837" w:type="dxa"/>
            <w:tcBorders>
              <w:top w:val="single" w:sz="4" w:space="0" w:color="auto"/>
              <w:left w:val="single" w:sz="4" w:space="0" w:color="auto"/>
              <w:bottom w:val="single" w:sz="4" w:space="0" w:color="auto"/>
              <w:right w:val="single" w:sz="4" w:space="0" w:color="auto"/>
            </w:tcBorders>
            <w:vAlign w:val="center"/>
          </w:tcPr>
          <w:p w14:paraId="4B8E6487" w14:textId="77777777" w:rsidR="001664AD" w:rsidRPr="00676C77" w:rsidRDefault="001664AD" w:rsidP="008F5BE3">
            <w:pPr>
              <w:pStyle w:val="TAC"/>
              <w:rPr>
                <w:rFonts w:cs="Arial"/>
                <w:bCs/>
                <w:lang w:eastAsia="ja-JP"/>
              </w:rPr>
            </w:pPr>
            <w:r w:rsidRPr="00676C77">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0B368BC" w14:textId="77777777" w:rsidR="001664AD" w:rsidRPr="00676C77" w:rsidRDefault="001664AD" w:rsidP="008F5BE3">
            <w:pPr>
              <w:pStyle w:val="TAC"/>
              <w:rPr>
                <w:rFonts w:cs="Arial"/>
                <w:lang w:eastAsia="ja-JP"/>
              </w:rPr>
            </w:pPr>
            <w:r w:rsidRPr="00676C77">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DC5B808" w14:textId="77777777" w:rsidR="001664AD" w:rsidRPr="00676C77" w:rsidRDefault="001664AD" w:rsidP="008F5BE3">
            <w:pPr>
              <w:pStyle w:val="TAC"/>
              <w:rPr>
                <w:rFonts w:eastAsia="SimSun"/>
              </w:rPr>
            </w:pPr>
            <w:r w:rsidRPr="00676C77">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31EC89" w14:textId="77777777" w:rsidR="001664AD" w:rsidRPr="00676C77" w:rsidRDefault="001664AD" w:rsidP="008F5BE3">
            <w:pPr>
              <w:pStyle w:val="TAC"/>
              <w:rPr>
                <w:rFonts w:eastAsia="SimSun"/>
              </w:rPr>
            </w:pPr>
            <w:r w:rsidRPr="00676C77">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4C37AE" w14:textId="77777777" w:rsidR="001664AD" w:rsidRPr="00676C77" w:rsidRDefault="001664AD" w:rsidP="008F5BE3">
            <w:pPr>
              <w:pStyle w:val="TAC"/>
              <w:rPr>
                <w:rFonts w:eastAsia="SimSun"/>
              </w:rPr>
            </w:pPr>
            <w:r w:rsidRPr="00676C77">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010E57" w14:textId="77777777" w:rsidR="001664AD" w:rsidRPr="00676C77" w:rsidRDefault="001664AD" w:rsidP="008F5BE3">
            <w:pPr>
              <w:pStyle w:val="TAC"/>
              <w:rPr>
                <w:rFonts w:eastAsia="SimSun"/>
              </w:rPr>
            </w:pPr>
            <w:r w:rsidRPr="00676C77">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D8FEA76" w14:textId="77777777" w:rsidR="001664AD" w:rsidRPr="00676C77" w:rsidRDefault="001664AD" w:rsidP="008F5BE3">
            <w:pPr>
              <w:pStyle w:val="TAC"/>
              <w:rPr>
                <w:lang w:eastAsia="ja-JP"/>
              </w:rPr>
            </w:pPr>
            <w:r w:rsidRPr="00676C77">
              <w:rPr>
                <w:lang w:eastAsia="ja-JP"/>
              </w:rPr>
              <w:t>-</w:t>
            </w:r>
          </w:p>
        </w:tc>
      </w:tr>
      <w:tr w:rsidR="001664AD" w:rsidRPr="00676C77" w14:paraId="5E78FB1C"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13D740" w14:textId="77777777" w:rsidR="001664AD" w:rsidRPr="00676C77" w:rsidRDefault="001664AD" w:rsidP="008F5BE3">
            <w:pPr>
              <w:pStyle w:val="TAC"/>
              <w:rPr>
                <w:lang w:eastAsia="ja-JP"/>
              </w:rPr>
            </w:pPr>
            <w:r w:rsidRPr="00676C77">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62358246" w14:textId="77777777" w:rsidR="001664AD" w:rsidRPr="00676C77" w:rsidRDefault="001664AD" w:rsidP="008F5BE3">
            <w:pPr>
              <w:pStyle w:val="TAC"/>
              <w:rPr>
                <w:lang w:eastAsia="ja-JP"/>
              </w:rPr>
            </w:pPr>
            <w:r w:rsidRPr="00676C77">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9D390F8" w14:textId="77777777" w:rsidR="001664AD" w:rsidRPr="00676C77" w:rsidRDefault="001664AD" w:rsidP="008F5BE3">
            <w:pPr>
              <w:pStyle w:val="TAC"/>
              <w:rPr>
                <w:rFonts w:cs="Arial"/>
                <w:bCs/>
                <w:lang w:eastAsia="ja-JP"/>
              </w:rPr>
            </w:pPr>
            <w:r w:rsidRPr="00676C77">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46D5642" w14:textId="77777777" w:rsidR="001664AD" w:rsidRPr="00676C77" w:rsidRDefault="001664AD" w:rsidP="008F5BE3">
            <w:pPr>
              <w:pStyle w:val="TAC"/>
              <w:rPr>
                <w:rFonts w:cs="Arial"/>
                <w:lang w:eastAsia="ja-JP"/>
              </w:rPr>
            </w:pPr>
            <w:r w:rsidRPr="00676C77">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7192E57C" w14:textId="77777777" w:rsidR="001664AD" w:rsidRPr="00676C77" w:rsidRDefault="001664AD" w:rsidP="008F5BE3">
            <w:pPr>
              <w:pStyle w:val="TAC"/>
              <w:rPr>
                <w:rFonts w:cs="Arial"/>
                <w:bCs/>
                <w:lang w:eastAsia="ja-JP"/>
              </w:rPr>
            </w:pPr>
            <w:r w:rsidRPr="00676C77">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2B7AB923" w14:textId="77777777" w:rsidR="001664AD" w:rsidRPr="00676C77" w:rsidRDefault="001664AD" w:rsidP="008F5BE3">
            <w:pPr>
              <w:pStyle w:val="TAC"/>
              <w:rPr>
                <w:rFonts w:cs="Arial"/>
                <w:bCs/>
                <w:lang w:eastAsia="ja-JP"/>
              </w:rPr>
            </w:pPr>
            <w:r w:rsidRPr="00676C77">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E1D4D8E" w14:textId="77777777" w:rsidR="001664AD" w:rsidRPr="00676C77" w:rsidRDefault="001664AD" w:rsidP="008F5BE3">
            <w:pPr>
              <w:pStyle w:val="TAC"/>
              <w:rPr>
                <w:rFonts w:cs="Arial"/>
                <w:lang w:eastAsia="ja-JP"/>
              </w:rPr>
            </w:pPr>
            <w:r w:rsidRPr="00676C77">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5351241" w14:textId="77777777" w:rsidR="001664AD" w:rsidRPr="00676C77" w:rsidRDefault="001664AD" w:rsidP="008F5BE3">
            <w:pPr>
              <w:pStyle w:val="TAC"/>
              <w:rPr>
                <w:rFonts w:eastAsia="SimSun"/>
              </w:rPr>
            </w:pPr>
            <w:r w:rsidRPr="00676C77">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0A475E" w14:textId="77777777" w:rsidR="001664AD" w:rsidRPr="00676C77" w:rsidRDefault="001664AD" w:rsidP="008F5BE3">
            <w:pPr>
              <w:pStyle w:val="TAC"/>
              <w:rPr>
                <w:rFonts w:eastAsia="SimSun"/>
              </w:rPr>
            </w:pPr>
            <w:r w:rsidRPr="00676C77">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60AF5F" w14:textId="77777777" w:rsidR="001664AD" w:rsidRPr="00676C77" w:rsidRDefault="001664AD" w:rsidP="008F5BE3">
            <w:pPr>
              <w:pStyle w:val="TAC"/>
              <w:rPr>
                <w:rFonts w:eastAsia="SimSun"/>
              </w:rPr>
            </w:pPr>
            <w:r w:rsidRPr="00676C77">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34C1A1" w14:textId="77777777" w:rsidR="001664AD" w:rsidRPr="00676C77" w:rsidRDefault="001664AD" w:rsidP="008F5BE3">
            <w:pPr>
              <w:pStyle w:val="TAC"/>
              <w:rPr>
                <w:rFonts w:eastAsia="SimSun"/>
              </w:rPr>
            </w:pPr>
            <w:r w:rsidRPr="00676C77">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7F50978" w14:textId="77777777" w:rsidR="001664AD" w:rsidRPr="00676C77" w:rsidRDefault="001664AD" w:rsidP="008F5BE3">
            <w:pPr>
              <w:pStyle w:val="TAC"/>
              <w:rPr>
                <w:lang w:eastAsia="ja-JP"/>
              </w:rPr>
            </w:pPr>
            <w:r w:rsidRPr="00676C77">
              <w:rPr>
                <w:lang w:eastAsia="ja-JP"/>
              </w:rPr>
              <w:t>-</w:t>
            </w:r>
          </w:p>
        </w:tc>
      </w:tr>
      <w:tr w:rsidR="001664AD" w:rsidRPr="00676C77" w14:paraId="40465ABB" w14:textId="77777777" w:rsidTr="008F5BE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2465C0D" w14:textId="77777777" w:rsidR="001664AD" w:rsidRPr="00676C77" w:rsidRDefault="001664AD" w:rsidP="008F5BE3">
            <w:pPr>
              <w:pStyle w:val="TAH"/>
            </w:pPr>
            <w:r w:rsidRPr="00676C77">
              <w:t>Test Settings for a CA_n41A-n66A Configuration</w:t>
            </w:r>
          </w:p>
        </w:tc>
      </w:tr>
      <w:tr w:rsidR="001664AD" w:rsidRPr="00676C77" w14:paraId="02EA20CE"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138302" w14:textId="77777777" w:rsidR="001664AD" w:rsidRPr="00676C77" w:rsidRDefault="001664AD" w:rsidP="008F5BE3">
            <w:pPr>
              <w:pStyle w:val="TAC"/>
            </w:pPr>
            <w:r w:rsidRPr="00676C77">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595E415" w14:textId="77777777" w:rsidR="001664AD" w:rsidRPr="00676C77" w:rsidRDefault="001664AD" w:rsidP="008F5BE3">
            <w:pPr>
              <w:pStyle w:val="TAC"/>
            </w:pPr>
            <w:r w:rsidRPr="00676C77">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25BB2E0" w14:textId="77777777" w:rsidR="001664AD" w:rsidRPr="00676C77" w:rsidRDefault="001664AD" w:rsidP="008F5BE3">
            <w:pPr>
              <w:pStyle w:val="TAC"/>
            </w:pPr>
            <w:r w:rsidRPr="00676C77">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02EA0C87" w14:textId="77777777" w:rsidR="001664AD" w:rsidRPr="00676C77" w:rsidRDefault="001664AD" w:rsidP="008F5BE3">
            <w:pPr>
              <w:pStyle w:val="TAC"/>
            </w:pPr>
            <w:r w:rsidRPr="00676C77">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67EF3FA7" w14:textId="77777777" w:rsidR="001664AD" w:rsidRPr="00676C77" w:rsidRDefault="001664AD" w:rsidP="008F5BE3">
            <w:pPr>
              <w:pStyle w:val="TAC"/>
            </w:pPr>
            <w:r w:rsidRPr="00676C77">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6069D4BE" w14:textId="77777777" w:rsidR="001664AD" w:rsidRPr="00676C77" w:rsidRDefault="001664AD" w:rsidP="008F5BE3">
            <w:pPr>
              <w:pStyle w:val="TAC"/>
            </w:pPr>
            <w:r w:rsidRPr="00676C77">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7135D28" w14:textId="77777777" w:rsidR="001664AD" w:rsidRPr="00676C77" w:rsidRDefault="001664AD" w:rsidP="008F5BE3">
            <w:pPr>
              <w:pStyle w:val="TAC"/>
            </w:pPr>
            <w:r w:rsidRPr="00676C77">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CE9A319" w14:textId="77777777" w:rsidR="001664AD" w:rsidRPr="00676C77" w:rsidRDefault="001664AD" w:rsidP="008F5BE3">
            <w:pPr>
              <w:pStyle w:val="TAC"/>
            </w:pPr>
            <w:r w:rsidRPr="00676C77">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22A835" w14:textId="77777777" w:rsidR="001664AD" w:rsidRPr="00676C77" w:rsidRDefault="001664AD" w:rsidP="008F5BE3">
            <w:pPr>
              <w:pStyle w:val="TAC"/>
            </w:pPr>
            <w:r w:rsidRPr="00676C77">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9BE6F3" w14:textId="77777777" w:rsidR="001664AD" w:rsidRPr="00676C77" w:rsidRDefault="001664AD" w:rsidP="008F5BE3">
            <w:pPr>
              <w:pStyle w:val="TAC"/>
            </w:pPr>
            <w:r w:rsidRPr="00676C77">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F7CF1F" w14:textId="77777777" w:rsidR="001664AD" w:rsidRPr="00676C77" w:rsidRDefault="001664AD" w:rsidP="008F5BE3">
            <w:pPr>
              <w:pStyle w:val="TAC"/>
            </w:pPr>
            <w:r w:rsidRPr="00676C77">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6D19FBF" w14:textId="77777777" w:rsidR="001664AD" w:rsidRPr="00676C77" w:rsidRDefault="001664AD" w:rsidP="008F5BE3">
            <w:pPr>
              <w:pStyle w:val="TAC"/>
            </w:pPr>
            <w:r w:rsidRPr="00676C77">
              <w:rPr>
                <w:rFonts w:eastAsia="SimSun"/>
              </w:rPr>
              <w:t>-</w:t>
            </w:r>
          </w:p>
        </w:tc>
      </w:tr>
      <w:tr w:rsidR="001664AD" w:rsidRPr="006E698C" w14:paraId="76CF446E" w14:textId="77777777" w:rsidTr="008F5BE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F93E13" w14:textId="77777777" w:rsidR="001664AD" w:rsidRPr="006E698C" w:rsidRDefault="001664AD" w:rsidP="008F5BE3">
            <w:pPr>
              <w:pStyle w:val="TAC"/>
              <w:rPr>
                <w:rFonts w:eastAsia="SimSun"/>
                <w:b/>
                <w:bCs/>
              </w:rPr>
            </w:pPr>
            <w:r w:rsidRPr="006E698C">
              <w:rPr>
                <w:b/>
                <w:bCs/>
              </w:rPr>
              <w:t>Test Settings for CA_n41A-n71A Configuration</w:t>
            </w:r>
          </w:p>
        </w:tc>
      </w:tr>
      <w:tr w:rsidR="001664AD" w:rsidRPr="006E698C" w14:paraId="5DB9740B"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812587" w14:textId="77777777" w:rsidR="001664AD" w:rsidRPr="006E698C" w:rsidRDefault="001664AD" w:rsidP="008F5BE3">
            <w:pPr>
              <w:pStyle w:val="TAC"/>
              <w:rPr>
                <w:rFonts w:eastAsia="SimSun"/>
              </w:rPr>
            </w:pPr>
            <w:r w:rsidRPr="006E698C">
              <w:t>1</w:t>
            </w:r>
          </w:p>
        </w:tc>
        <w:tc>
          <w:tcPr>
            <w:tcW w:w="648" w:type="dxa"/>
            <w:tcBorders>
              <w:top w:val="single" w:sz="4" w:space="0" w:color="auto"/>
              <w:left w:val="single" w:sz="4" w:space="0" w:color="auto"/>
              <w:bottom w:val="single" w:sz="4" w:space="0" w:color="auto"/>
              <w:right w:val="single" w:sz="4" w:space="0" w:color="auto"/>
            </w:tcBorders>
            <w:vAlign w:val="center"/>
          </w:tcPr>
          <w:p w14:paraId="5D895F5E" w14:textId="77777777" w:rsidR="001664AD" w:rsidRPr="006E698C" w:rsidRDefault="001664AD" w:rsidP="008F5BE3">
            <w:pPr>
              <w:pStyle w:val="TAC"/>
              <w:rPr>
                <w:rFonts w:eastAsia="SimSun"/>
              </w:rPr>
            </w:pPr>
            <w:r w:rsidRPr="006E698C">
              <w:t>n71</w:t>
            </w:r>
          </w:p>
        </w:tc>
        <w:tc>
          <w:tcPr>
            <w:tcW w:w="760" w:type="dxa"/>
            <w:tcBorders>
              <w:top w:val="single" w:sz="4" w:space="0" w:color="auto"/>
              <w:left w:val="single" w:sz="4" w:space="0" w:color="auto"/>
              <w:bottom w:val="single" w:sz="4" w:space="0" w:color="auto"/>
              <w:right w:val="single" w:sz="4" w:space="0" w:color="auto"/>
            </w:tcBorders>
            <w:vAlign w:val="center"/>
          </w:tcPr>
          <w:p w14:paraId="7A1C833E" w14:textId="77777777" w:rsidR="001664AD" w:rsidRPr="006E698C" w:rsidRDefault="001664AD" w:rsidP="008F5BE3">
            <w:pPr>
              <w:pStyle w:val="TAC"/>
              <w:rPr>
                <w:rFonts w:eastAsia="SimSun"/>
              </w:rPr>
            </w:pPr>
            <w:r w:rsidRPr="006E698C">
              <w:t>Low</w:t>
            </w:r>
          </w:p>
        </w:tc>
        <w:tc>
          <w:tcPr>
            <w:tcW w:w="657" w:type="dxa"/>
            <w:tcBorders>
              <w:top w:val="single" w:sz="4" w:space="0" w:color="auto"/>
              <w:left w:val="single" w:sz="4" w:space="0" w:color="auto"/>
              <w:bottom w:val="single" w:sz="4" w:space="0" w:color="auto"/>
              <w:right w:val="single" w:sz="4" w:space="0" w:color="auto"/>
            </w:tcBorders>
            <w:vAlign w:val="center"/>
          </w:tcPr>
          <w:p w14:paraId="32E3E985" w14:textId="77777777" w:rsidR="001664AD" w:rsidRPr="006E698C" w:rsidRDefault="001664AD" w:rsidP="008F5BE3">
            <w:pPr>
              <w:pStyle w:val="TAC"/>
              <w:rPr>
                <w:rFonts w:eastAsia="SimSun"/>
              </w:rPr>
            </w:pPr>
            <w:r w:rsidRPr="006E698C">
              <w:t>n41</w:t>
            </w:r>
          </w:p>
        </w:tc>
        <w:tc>
          <w:tcPr>
            <w:tcW w:w="754" w:type="dxa"/>
            <w:tcBorders>
              <w:top w:val="single" w:sz="4" w:space="0" w:color="auto"/>
              <w:left w:val="single" w:sz="4" w:space="0" w:color="auto"/>
              <w:bottom w:val="single" w:sz="4" w:space="0" w:color="auto"/>
              <w:right w:val="single" w:sz="4" w:space="0" w:color="auto"/>
            </w:tcBorders>
            <w:vAlign w:val="center"/>
          </w:tcPr>
          <w:p w14:paraId="6C8260DD" w14:textId="77777777" w:rsidR="001664AD" w:rsidRPr="006E698C" w:rsidRDefault="001664AD" w:rsidP="008F5BE3">
            <w:pPr>
              <w:pStyle w:val="TAC"/>
              <w:rPr>
                <w:rFonts w:eastAsia="SimSun"/>
              </w:rPr>
            </w:pPr>
            <w:r w:rsidRPr="006E698C">
              <w:t>2662 MHz</w:t>
            </w:r>
          </w:p>
        </w:tc>
        <w:tc>
          <w:tcPr>
            <w:tcW w:w="837" w:type="dxa"/>
            <w:tcBorders>
              <w:top w:val="single" w:sz="4" w:space="0" w:color="auto"/>
              <w:left w:val="single" w:sz="4" w:space="0" w:color="auto"/>
              <w:bottom w:val="single" w:sz="4" w:space="0" w:color="auto"/>
              <w:right w:val="single" w:sz="4" w:space="0" w:color="auto"/>
            </w:tcBorders>
            <w:vAlign w:val="center"/>
          </w:tcPr>
          <w:p w14:paraId="60CAFE69" w14:textId="77777777" w:rsidR="001664AD" w:rsidRPr="006E698C" w:rsidRDefault="001664AD" w:rsidP="008F5BE3">
            <w:pPr>
              <w:pStyle w:val="TAC"/>
              <w:rPr>
                <w:rFonts w:eastAsia="SimSun"/>
              </w:rPr>
            </w:pPr>
            <w:r w:rsidRPr="006E698C">
              <w:t>5 MHz</w:t>
            </w:r>
          </w:p>
        </w:tc>
        <w:tc>
          <w:tcPr>
            <w:tcW w:w="840" w:type="dxa"/>
            <w:tcBorders>
              <w:top w:val="single" w:sz="4" w:space="0" w:color="auto"/>
              <w:left w:val="single" w:sz="4" w:space="0" w:color="auto"/>
              <w:bottom w:val="single" w:sz="4" w:space="0" w:color="auto"/>
              <w:right w:val="single" w:sz="4" w:space="0" w:color="auto"/>
            </w:tcBorders>
            <w:vAlign w:val="center"/>
          </w:tcPr>
          <w:p w14:paraId="668EF35C" w14:textId="77777777" w:rsidR="001664AD" w:rsidRPr="006E698C" w:rsidRDefault="001664AD" w:rsidP="008F5BE3">
            <w:pPr>
              <w:pStyle w:val="TAC"/>
              <w:rPr>
                <w:rFonts w:eastAsia="SimSun"/>
              </w:rPr>
            </w:pPr>
            <w:r w:rsidRPr="006E698C">
              <w:t>10 MHz</w:t>
            </w:r>
          </w:p>
        </w:tc>
        <w:tc>
          <w:tcPr>
            <w:tcW w:w="739" w:type="dxa"/>
            <w:tcBorders>
              <w:top w:val="single" w:sz="4" w:space="0" w:color="auto"/>
              <w:left w:val="single" w:sz="4" w:space="0" w:color="auto"/>
              <w:bottom w:val="single" w:sz="4" w:space="0" w:color="auto"/>
              <w:right w:val="single" w:sz="4" w:space="0" w:color="auto"/>
            </w:tcBorders>
            <w:vAlign w:val="center"/>
          </w:tcPr>
          <w:p w14:paraId="151AFBDF" w14:textId="77777777" w:rsidR="001664AD" w:rsidRPr="006E698C" w:rsidRDefault="001664AD" w:rsidP="008F5BE3">
            <w:pPr>
              <w:pStyle w:val="TAC"/>
              <w:rPr>
                <w:rFonts w:eastAsia="SimSun"/>
              </w:rPr>
            </w:pPr>
            <w:r w:rsidRPr="006E698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3D5F9F" w14:textId="77777777" w:rsidR="001664AD" w:rsidRPr="006E698C" w:rsidRDefault="001664AD" w:rsidP="008F5BE3">
            <w:pPr>
              <w:pStyle w:val="TAC"/>
              <w:rPr>
                <w:rFonts w:eastAsia="SimSun"/>
              </w:rPr>
            </w:pPr>
            <w:r w:rsidRPr="006E698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8A26CA" w14:textId="77777777" w:rsidR="001664AD" w:rsidRPr="006E698C" w:rsidRDefault="001664AD" w:rsidP="008F5BE3">
            <w:pPr>
              <w:pStyle w:val="TAC"/>
              <w:rPr>
                <w:rFonts w:eastAsia="SimSun"/>
              </w:rPr>
            </w:pPr>
            <w:r w:rsidRPr="006E698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FEC690" w14:textId="77777777" w:rsidR="001664AD" w:rsidRPr="006E698C" w:rsidRDefault="001664AD" w:rsidP="008F5BE3">
            <w:pPr>
              <w:pStyle w:val="TAC"/>
              <w:rPr>
                <w:rFonts w:eastAsia="SimSun"/>
              </w:rPr>
            </w:pPr>
            <w:r w:rsidRPr="006E698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714381C" w14:textId="77777777" w:rsidR="001664AD" w:rsidRPr="006E698C" w:rsidRDefault="001664AD" w:rsidP="008F5BE3">
            <w:pPr>
              <w:pStyle w:val="TAC"/>
              <w:rPr>
                <w:rFonts w:eastAsia="SimSun"/>
              </w:rPr>
            </w:pPr>
            <w:r w:rsidRPr="006E698C">
              <w:t>-</w:t>
            </w:r>
          </w:p>
        </w:tc>
      </w:tr>
      <w:tr w:rsidR="001664AD" w:rsidRPr="006E698C" w14:paraId="47352A4E"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A5BD2A" w14:textId="77777777" w:rsidR="001664AD" w:rsidRPr="006E698C" w:rsidRDefault="001664AD" w:rsidP="008F5BE3">
            <w:pPr>
              <w:pStyle w:val="TAC"/>
              <w:rPr>
                <w:rFonts w:eastAsia="SimSun"/>
              </w:rPr>
            </w:pPr>
            <w:r w:rsidRPr="006E698C">
              <w:t>2</w:t>
            </w:r>
          </w:p>
        </w:tc>
        <w:tc>
          <w:tcPr>
            <w:tcW w:w="648" w:type="dxa"/>
            <w:tcBorders>
              <w:top w:val="single" w:sz="4" w:space="0" w:color="auto"/>
              <w:left w:val="single" w:sz="4" w:space="0" w:color="auto"/>
              <w:bottom w:val="single" w:sz="4" w:space="0" w:color="auto"/>
              <w:right w:val="single" w:sz="4" w:space="0" w:color="auto"/>
            </w:tcBorders>
            <w:vAlign w:val="center"/>
          </w:tcPr>
          <w:p w14:paraId="2756AEB4" w14:textId="77777777" w:rsidR="001664AD" w:rsidRPr="006E698C" w:rsidRDefault="001664AD" w:rsidP="008F5BE3">
            <w:pPr>
              <w:pStyle w:val="TAC"/>
              <w:rPr>
                <w:rFonts w:eastAsia="SimSun"/>
              </w:rPr>
            </w:pPr>
            <w:r w:rsidRPr="006E698C">
              <w:t>n71</w:t>
            </w:r>
          </w:p>
        </w:tc>
        <w:tc>
          <w:tcPr>
            <w:tcW w:w="760" w:type="dxa"/>
            <w:tcBorders>
              <w:top w:val="single" w:sz="4" w:space="0" w:color="auto"/>
              <w:left w:val="single" w:sz="4" w:space="0" w:color="auto"/>
              <w:bottom w:val="single" w:sz="4" w:space="0" w:color="auto"/>
              <w:right w:val="single" w:sz="4" w:space="0" w:color="auto"/>
            </w:tcBorders>
            <w:vAlign w:val="center"/>
          </w:tcPr>
          <w:p w14:paraId="4378FCF1" w14:textId="77777777" w:rsidR="001664AD" w:rsidRPr="006E698C" w:rsidRDefault="001664AD" w:rsidP="008F5BE3">
            <w:pPr>
              <w:pStyle w:val="TAC"/>
              <w:rPr>
                <w:rFonts w:eastAsia="SimSun"/>
              </w:rPr>
            </w:pPr>
            <w:r w:rsidRPr="006E698C">
              <w:t>Low</w:t>
            </w:r>
          </w:p>
        </w:tc>
        <w:tc>
          <w:tcPr>
            <w:tcW w:w="657" w:type="dxa"/>
            <w:tcBorders>
              <w:top w:val="single" w:sz="4" w:space="0" w:color="auto"/>
              <w:left w:val="single" w:sz="4" w:space="0" w:color="auto"/>
              <w:bottom w:val="single" w:sz="4" w:space="0" w:color="auto"/>
              <w:right w:val="single" w:sz="4" w:space="0" w:color="auto"/>
            </w:tcBorders>
            <w:vAlign w:val="center"/>
          </w:tcPr>
          <w:p w14:paraId="138C8351" w14:textId="77777777" w:rsidR="001664AD" w:rsidRPr="006E698C" w:rsidRDefault="001664AD" w:rsidP="008F5BE3">
            <w:pPr>
              <w:pStyle w:val="TAC"/>
              <w:rPr>
                <w:rFonts w:eastAsia="SimSun"/>
              </w:rPr>
            </w:pPr>
            <w:r w:rsidRPr="006E698C">
              <w:t>n41</w:t>
            </w:r>
          </w:p>
        </w:tc>
        <w:tc>
          <w:tcPr>
            <w:tcW w:w="754" w:type="dxa"/>
            <w:tcBorders>
              <w:top w:val="single" w:sz="4" w:space="0" w:color="auto"/>
              <w:left w:val="single" w:sz="4" w:space="0" w:color="auto"/>
              <w:bottom w:val="single" w:sz="4" w:space="0" w:color="auto"/>
              <w:right w:val="single" w:sz="4" w:space="0" w:color="auto"/>
            </w:tcBorders>
            <w:vAlign w:val="center"/>
          </w:tcPr>
          <w:p w14:paraId="10968522" w14:textId="77777777" w:rsidR="001664AD" w:rsidRPr="006E698C" w:rsidRDefault="001664AD" w:rsidP="008F5BE3">
            <w:pPr>
              <w:pStyle w:val="TAC"/>
              <w:rPr>
                <w:rFonts w:eastAsia="SimSun"/>
              </w:rPr>
            </w:pPr>
            <w:r w:rsidRPr="006E698C">
              <w:t>High</w:t>
            </w:r>
          </w:p>
        </w:tc>
        <w:tc>
          <w:tcPr>
            <w:tcW w:w="837" w:type="dxa"/>
            <w:tcBorders>
              <w:top w:val="single" w:sz="4" w:space="0" w:color="auto"/>
              <w:left w:val="single" w:sz="4" w:space="0" w:color="auto"/>
              <w:bottom w:val="single" w:sz="4" w:space="0" w:color="auto"/>
              <w:right w:val="single" w:sz="4" w:space="0" w:color="auto"/>
            </w:tcBorders>
            <w:vAlign w:val="center"/>
          </w:tcPr>
          <w:p w14:paraId="797E207F" w14:textId="77777777" w:rsidR="001664AD" w:rsidRPr="006E698C" w:rsidRDefault="001664AD" w:rsidP="008F5BE3">
            <w:pPr>
              <w:pStyle w:val="TAC"/>
              <w:rPr>
                <w:rFonts w:eastAsia="SimSun"/>
              </w:rPr>
            </w:pPr>
            <w:r w:rsidRPr="006E698C">
              <w:t>5 MHz</w:t>
            </w:r>
          </w:p>
        </w:tc>
        <w:tc>
          <w:tcPr>
            <w:tcW w:w="840" w:type="dxa"/>
            <w:tcBorders>
              <w:top w:val="single" w:sz="4" w:space="0" w:color="auto"/>
              <w:left w:val="single" w:sz="4" w:space="0" w:color="auto"/>
              <w:bottom w:val="single" w:sz="4" w:space="0" w:color="auto"/>
              <w:right w:val="single" w:sz="4" w:space="0" w:color="auto"/>
            </w:tcBorders>
            <w:vAlign w:val="center"/>
          </w:tcPr>
          <w:p w14:paraId="76B19C59" w14:textId="77777777" w:rsidR="001664AD" w:rsidRPr="006E698C" w:rsidRDefault="001664AD" w:rsidP="008F5BE3">
            <w:pPr>
              <w:pStyle w:val="TAC"/>
              <w:rPr>
                <w:rFonts w:eastAsia="SimSun"/>
              </w:rPr>
            </w:pPr>
            <w:r w:rsidRPr="006E698C">
              <w:t>100 MHz</w:t>
            </w:r>
          </w:p>
        </w:tc>
        <w:tc>
          <w:tcPr>
            <w:tcW w:w="739" w:type="dxa"/>
            <w:tcBorders>
              <w:top w:val="single" w:sz="4" w:space="0" w:color="auto"/>
              <w:left w:val="single" w:sz="4" w:space="0" w:color="auto"/>
              <w:bottom w:val="single" w:sz="4" w:space="0" w:color="auto"/>
              <w:right w:val="single" w:sz="4" w:space="0" w:color="auto"/>
            </w:tcBorders>
            <w:vAlign w:val="center"/>
          </w:tcPr>
          <w:p w14:paraId="16C7F80C" w14:textId="77777777" w:rsidR="001664AD" w:rsidRPr="006E698C" w:rsidRDefault="001664AD" w:rsidP="008F5BE3">
            <w:pPr>
              <w:pStyle w:val="TAC"/>
              <w:rPr>
                <w:rFonts w:eastAsia="SimSun"/>
              </w:rPr>
            </w:pPr>
            <w:r w:rsidRPr="006E698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83A5A0" w14:textId="77777777" w:rsidR="001664AD" w:rsidRPr="006E698C" w:rsidRDefault="001664AD" w:rsidP="008F5BE3">
            <w:pPr>
              <w:pStyle w:val="TAC"/>
              <w:rPr>
                <w:rFonts w:eastAsia="SimSun"/>
              </w:rPr>
            </w:pPr>
            <w:r w:rsidRPr="006E698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75A69F" w14:textId="77777777" w:rsidR="001664AD" w:rsidRPr="006E698C" w:rsidRDefault="001664AD" w:rsidP="008F5BE3">
            <w:pPr>
              <w:pStyle w:val="TAC"/>
              <w:rPr>
                <w:rFonts w:eastAsia="SimSun"/>
              </w:rPr>
            </w:pPr>
            <w:r w:rsidRPr="006E698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85DDC8" w14:textId="77777777" w:rsidR="001664AD" w:rsidRPr="006E698C" w:rsidRDefault="001664AD" w:rsidP="008F5BE3">
            <w:pPr>
              <w:pStyle w:val="TAC"/>
              <w:rPr>
                <w:rFonts w:eastAsia="SimSun"/>
              </w:rPr>
            </w:pPr>
            <w:r w:rsidRPr="006E698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9A0818" w14:textId="77777777" w:rsidR="001664AD" w:rsidRPr="006E698C" w:rsidRDefault="001664AD" w:rsidP="008F5BE3">
            <w:pPr>
              <w:pStyle w:val="TAC"/>
              <w:rPr>
                <w:rFonts w:eastAsia="SimSun"/>
              </w:rPr>
            </w:pPr>
            <w:r w:rsidRPr="006E698C">
              <w:t>-</w:t>
            </w:r>
          </w:p>
        </w:tc>
      </w:tr>
      <w:tr w:rsidR="001664AD" w:rsidRPr="006E698C" w14:paraId="1522D891" w14:textId="77777777" w:rsidTr="008F5BE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DA4C4E8" w14:textId="77777777" w:rsidR="001664AD" w:rsidRPr="00676C77" w:rsidRDefault="001664AD" w:rsidP="008F5BE3">
            <w:pPr>
              <w:pStyle w:val="TAC"/>
              <w:rPr>
                <w:rFonts w:eastAsia="SimSun"/>
                <w:b/>
                <w:bCs/>
              </w:rPr>
            </w:pPr>
            <w:r w:rsidRPr="00676C77">
              <w:rPr>
                <w:b/>
                <w:bCs/>
              </w:rPr>
              <w:t>Test Settings for CA_n41A-n77A Configuration</w:t>
            </w:r>
          </w:p>
        </w:tc>
      </w:tr>
      <w:tr w:rsidR="001664AD" w:rsidRPr="00EA7A11" w14:paraId="22A38582"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DAF5CF" w14:textId="77777777" w:rsidR="001664AD" w:rsidRPr="00EA7A11" w:rsidRDefault="001664AD" w:rsidP="008F5BE3">
            <w:pPr>
              <w:pStyle w:val="TAC"/>
            </w:pPr>
            <w:r w:rsidRPr="00EA7A11">
              <w:t>1</w:t>
            </w:r>
          </w:p>
        </w:tc>
        <w:tc>
          <w:tcPr>
            <w:tcW w:w="648" w:type="dxa"/>
            <w:tcBorders>
              <w:top w:val="single" w:sz="4" w:space="0" w:color="auto"/>
              <w:left w:val="single" w:sz="4" w:space="0" w:color="auto"/>
              <w:bottom w:val="single" w:sz="4" w:space="0" w:color="auto"/>
              <w:right w:val="single" w:sz="4" w:space="0" w:color="auto"/>
            </w:tcBorders>
            <w:vAlign w:val="center"/>
          </w:tcPr>
          <w:p w14:paraId="0F14FCD0" w14:textId="77777777" w:rsidR="001664AD" w:rsidRPr="00EA7A11" w:rsidRDefault="001664AD" w:rsidP="008F5BE3">
            <w:pPr>
              <w:pStyle w:val="TAC"/>
            </w:pPr>
            <w:r w:rsidRPr="00EA7A11">
              <w:t>n77</w:t>
            </w:r>
          </w:p>
        </w:tc>
        <w:tc>
          <w:tcPr>
            <w:tcW w:w="760" w:type="dxa"/>
            <w:tcBorders>
              <w:top w:val="single" w:sz="4" w:space="0" w:color="auto"/>
              <w:left w:val="single" w:sz="4" w:space="0" w:color="auto"/>
              <w:bottom w:val="single" w:sz="4" w:space="0" w:color="auto"/>
              <w:right w:val="single" w:sz="4" w:space="0" w:color="auto"/>
            </w:tcBorders>
            <w:vAlign w:val="center"/>
          </w:tcPr>
          <w:p w14:paraId="33337FB8" w14:textId="77777777" w:rsidR="001664AD" w:rsidRPr="00EA7A11" w:rsidRDefault="001664AD" w:rsidP="008F5BE3">
            <w:pPr>
              <w:pStyle w:val="TAC"/>
            </w:pPr>
            <w:r w:rsidRPr="00EA7A11">
              <w:t>3960 MHz</w:t>
            </w:r>
          </w:p>
        </w:tc>
        <w:tc>
          <w:tcPr>
            <w:tcW w:w="657" w:type="dxa"/>
            <w:tcBorders>
              <w:top w:val="single" w:sz="4" w:space="0" w:color="auto"/>
              <w:left w:val="single" w:sz="4" w:space="0" w:color="auto"/>
              <w:bottom w:val="single" w:sz="4" w:space="0" w:color="auto"/>
              <w:right w:val="single" w:sz="4" w:space="0" w:color="auto"/>
            </w:tcBorders>
            <w:vAlign w:val="center"/>
          </w:tcPr>
          <w:p w14:paraId="59B78C9C" w14:textId="77777777" w:rsidR="001664AD" w:rsidRPr="00EA7A11" w:rsidRDefault="001664AD" w:rsidP="008F5BE3">
            <w:pPr>
              <w:pStyle w:val="TAC"/>
            </w:pPr>
            <w:r w:rsidRPr="00EA7A11">
              <w:t>n41</w:t>
            </w:r>
          </w:p>
        </w:tc>
        <w:tc>
          <w:tcPr>
            <w:tcW w:w="754" w:type="dxa"/>
            <w:tcBorders>
              <w:top w:val="single" w:sz="4" w:space="0" w:color="auto"/>
              <w:left w:val="single" w:sz="4" w:space="0" w:color="auto"/>
              <w:bottom w:val="single" w:sz="4" w:space="0" w:color="auto"/>
              <w:right w:val="single" w:sz="4" w:space="0" w:color="auto"/>
            </w:tcBorders>
            <w:vAlign w:val="center"/>
          </w:tcPr>
          <w:p w14:paraId="719A238C" w14:textId="77777777" w:rsidR="001664AD" w:rsidRPr="00EA7A11" w:rsidRDefault="001664AD" w:rsidP="008F5BE3">
            <w:pPr>
              <w:pStyle w:val="TAC"/>
            </w:pPr>
            <w:r w:rsidRPr="00EA7A11">
              <w:t>2640 MHz</w:t>
            </w:r>
          </w:p>
        </w:tc>
        <w:tc>
          <w:tcPr>
            <w:tcW w:w="837" w:type="dxa"/>
            <w:tcBorders>
              <w:top w:val="single" w:sz="4" w:space="0" w:color="auto"/>
              <w:left w:val="single" w:sz="4" w:space="0" w:color="auto"/>
              <w:bottom w:val="single" w:sz="4" w:space="0" w:color="auto"/>
              <w:right w:val="single" w:sz="4" w:space="0" w:color="auto"/>
            </w:tcBorders>
            <w:vAlign w:val="center"/>
          </w:tcPr>
          <w:p w14:paraId="41529AC2" w14:textId="77777777" w:rsidR="001664AD" w:rsidRPr="00EA7A11" w:rsidRDefault="001664AD" w:rsidP="008F5BE3">
            <w:pPr>
              <w:pStyle w:val="TAC"/>
            </w:pPr>
            <w:r w:rsidRPr="00EA7A11">
              <w:t>20 MHz</w:t>
            </w:r>
          </w:p>
        </w:tc>
        <w:tc>
          <w:tcPr>
            <w:tcW w:w="840" w:type="dxa"/>
            <w:tcBorders>
              <w:top w:val="single" w:sz="4" w:space="0" w:color="auto"/>
              <w:left w:val="single" w:sz="4" w:space="0" w:color="auto"/>
              <w:bottom w:val="single" w:sz="4" w:space="0" w:color="auto"/>
              <w:right w:val="single" w:sz="4" w:space="0" w:color="auto"/>
            </w:tcBorders>
            <w:vAlign w:val="center"/>
          </w:tcPr>
          <w:p w14:paraId="1907E9B5" w14:textId="77777777" w:rsidR="001664AD" w:rsidRPr="00EA7A11" w:rsidRDefault="001664AD" w:rsidP="008F5BE3">
            <w:pPr>
              <w:pStyle w:val="TAC"/>
            </w:pPr>
            <w:r w:rsidRPr="00EA7A11">
              <w:t>10 MHz</w:t>
            </w:r>
          </w:p>
        </w:tc>
        <w:tc>
          <w:tcPr>
            <w:tcW w:w="739" w:type="dxa"/>
            <w:tcBorders>
              <w:top w:val="single" w:sz="4" w:space="0" w:color="auto"/>
              <w:left w:val="single" w:sz="4" w:space="0" w:color="auto"/>
              <w:bottom w:val="single" w:sz="4" w:space="0" w:color="auto"/>
              <w:right w:val="single" w:sz="4" w:space="0" w:color="auto"/>
            </w:tcBorders>
            <w:vAlign w:val="center"/>
          </w:tcPr>
          <w:p w14:paraId="5F9D8770" w14:textId="77777777" w:rsidR="001664AD" w:rsidRPr="00EA7A11" w:rsidRDefault="001664AD" w:rsidP="008F5BE3">
            <w:pPr>
              <w:pStyle w:val="TAC"/>
            </w:pPr>
            <w:r w:rsidRPr="00EA7A11">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61C6DA" w14:textId="77777777" w:rsidR="001664AD" w:rsidRPr="00EA7A11" w:rsidRDefault="001664AD" w:rsidP="008F5BE3">
            <w:pPr>
              <w:pStyle w:val="TAC"/>
            </w:pPr>
            <w:r w:rsidRPr="00EA7A11">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167A00" w14:textId="77777777" w:rsidR="001664AD" w:rsidRPr="00EA7A11" w:rsidRDefault="001664AD" w:rsidP="008F5BE3">
            <w:pPr>
              <w:pStyle w:val="TAC"/>
            </w:pPr>
            <w:r w:rsidRPr="00EA7A11">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5345EA" w14:textId="77777777" w:rsidR="001664AD" w:rsidRPr="00EA7A11" w:rsidRDefault="001664AD" w:rsidP="008F5BE3">
            <w:pPr>
              <w:pStyle w:val="TAC"/>
            </w:pPr>
            <w:r w:rsidRPr="00EA7A11">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9ADFBD8" w14:textId="77777777" w:rsidR="001664AD" w:rsidRPr="00EA7A11" w:rsidRDefault="001664AD" w:rsidP="008F5BE3">
            <w:pPr>
              <w:pStyle w:val="TAC"/>
            </w:pPr>
            <w:r w:rsidRPr="00EA7A11">
              <w:t>-</w:t>
            </w:r>
          </w:p>
        </w:tc>
      </w:tr>
      <w:tr w:rsidR="001664AD" w:rsidRPr="00EA7A11" w14:paraId="159789BE"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457F66" w14:textId="77777777" w:rsidR="001664AD" w:rsidRPr="00EA7A11" w:rsidRDefault="001664AD" w:rsidP="008F5BE3">
            <w:pPr>
              <w:pStyle w:val="TAC"/>
            </w:pPr>
            <w:r w:rsidRPr="00EA7A11">
              <w:t>2</w:t>
            </w:r>
          </w:p>
        </w:tc>
        <w:tc>
          <w:tcPr>
            <w:tcW w:w="648" w:type="dxa"/>
            <w:tcBorders>
              <w:top w:val="single" w:sz="4" w:space="0" w:color="auto"/>
              <w:left w:val="single" w:sz="4" w:space="0" w:color="auto"/>
              <w:bottom w:val="single" w:sz="4" w:space="0" w:color="auto"/>
              <w:right w:val="single" w:sz="4" w:space="0" w:color="auto"/>
            </w:tcBorders>
            <w:vAlign w:val="center"/>
          </w:tcPr>
          <w:p w14:paraId="63356E94" w14:textId="77777777" w:rsidR="001664AD" w:rsidRPr="00EA7A11" w:rsidRDefault="001664AD" w:rsidP="008F5BE3">
            <w:pPr>
              <w:pStyle w:val="TAC"/>
            </w:pPr>
            <w:r w:rsidRPr="00EA7A11">
              <w:t>n77</w:t>
            </w:r>
          </w:p>
        </w:tc>
        <w:tc>
          <w:tcPr>
            <w:tcW w:w="760" w:type="dxa"/>
            <w:tcBorders>
              <w:top w:val="single" w:sz="4" w:space="0" w:color="auto"/>
              <w:left w:val="single" w:sz="4" w:space="0" w:color="auto"/>
              <w:bottom w:val="single" w:sz="4" w:space="0" w:color="auto"/>
              <w:right w:val="single" w:sz="4" w:space="0" w:color="auto"/>
            </w:tcBorders>
            <w:vAlign w:val="center"/>
          </w:tcPr>
          <w:p w14:paraId="13E00DCB" w14:textId="77777777" w:rsidR="001664AD" w:rsidRPr="00EA7A11" w:rsidRDefault="001664AD" w:rsidP="008F5BE3">
            <w:pPr>
              <w:pStyle w:val="TAC"/>
            </w:pPr>
            <w:r w:rsidRPr="00EA7A11">
              <w:t>3960 MHz</w:t>
            </w:r>
          </w:p>
        </w:tc>
        <w:tc>
          <w:tcPr>
            <w:tcW w:w="657" w:type="dxa"/>
            <w:tcBorders>
              <w:top w:val="single" w:sz="4" w:space="0" w:color="auto"/>
              <w:left w:val="single" w:sz="4" w:space="0" w:color="auto"/>
              <w:bottom w:val="single" w:sz="4" w:space="0" w:color="auto"/>
              <w:right w:val="single" w:sz="4" w:space="0" w:color="auto"/>
            </w:tcBorders>
            <w:vAlign w:val="center"/>
          </w:tcPr>
          <w:p w14:paraId="157DD90D" w14:textId="77777777" w:rsidR="001664AD" w:rsidRPr="00EA7A11" w:rsidRDefault="001664AD" w:rsidP="008F5BE3">
            <w:pPr>
              <w:pStyle w:val="TAC"/>
            </w:pPr>
            <w:r w:rsidRPr="00EA7A11">
              <w:t>n41</w:t>
            </w:r>
          </w:p>
        </w:tc>
        <w:tc>
          <w:tcPr>
            <w:tcW w:w="754" w:type="dxa"/>
            <w:tcBorders>
              <w:top w:val="single" w:sz="4" w:space="0" w:color="auto"/>
              <w:left w:val="single" w:sz="4" w:space="0" w:color="auto"/>
              <w:bottom w:val="single" w:sz="4" w:space="0" w:color="auto"/>
              <w:right w:val="single" w:sz="4" w:space="0" w:color="auto"/>
            </w:tcBorders>
            <w:vAlign w:val="center"/>
          </w:tcPr>
          <w:p w14:paraId="17FC72F6" w14:textId="77777777" w:rsidR="001664AD" w:rsidRPr="00EA7A11" w:rsidRDefault="001664AD" w:rsidP="008F5BE3">
            <w:pPr>
              <w:pStyle w:val="TAC"/>
            </w:pPr>
            <w:r w:rsidRPr="00EA7A11">
              <w:t>2640 MHz</w:t>
            </w:r>
          </w:p>
        </w:tc>
        <w:tc>
          <w:tcPr>
            <w:tcW w:w="837" w:type="dxa"/>
            <w:tcBorders>
              <w:top w:val="single" w:sz="4" w:space="0" w:color="auto"/>
              <w:left w:val="single" w:sz="4" w:space="0" w:color="auto"/>
              <w:bottom w:val="single" w:sz="4" w:space="0" w:color="auto"/>
              <w:right w:val="single" w:sz="4" w:space="0" w:color="auto"/>
            </w:tcBorders>
            <w:vAlign w:val="center"/>
          </w:tcPr>
          <w:p w14:paraId="4AD2F36D" w14:textId="77777777" w:rsidR="001664AD" w:rsidRPr="00EA7A11" w:rsidRDefault="001664AD" w:rsidP="008F5BE3">
            <w:pPr>
              <w:pStyle w:val="TAC"/>
            </w:pPr>
            <w:r w:rsidRPr="00EA7A11">
              <w:t>20 MHz</w:t>
            </w:r>
          </w:p>
        </w:tc>
        <w:tc>
          <w:tcPr>
            <w:tcW w:w="840" w:type="dxa"/>
            <w:tcBorders>
              <w:top w:val="single" w:sz="4" w:space="0" w:color="auto"/>
              <w:left w:val="single" w:sz="4" w:space="0" w:color="auto"/>
              <w:bottom w:val="single" w:sz="4" w:space="0" w:color="auto"/>
              <w:right w:val="single" w:sz="4" w:space="0" w:color="auto"/>
            </w:tcBorders>
            <w:vAlign w:val="center"/>
          </w:tcPr>
          <w:p w14:paraId="19D16EF2" w14:textId="77777777" w:rsidR="001664AD" w:rsidRPr="00EA7A11" w:rsidRDefault="001664AD" w:rsidP="008F5BE3">
            <w:pPr>
              <w:pStyle w:val="TAC"/>
            </w:pPr>
            <w:r w:rsidRPr="00EA7A11">
              <w:t>100 MHz</w:t>
            </w:r>
          </w:p>
        </w:tc>
        <w:tc>
          <w:tcPr>
            <w:tcW w:w="739" w:type="dxa"/>
            <w:tcBorders>
              <w:top w:val="single" w:sz="4" w:space="0" w:color="auto"/>
              <w:left w:val="single" w:sz="4" w:space="0" w:color="auto"/>
              <w:bottom w:val="single" w:sz="4" w:space="0" w:color="auto"/>
              <w:right w:val="single" w:sz="4" w:space="0" w:color="auto"/>
            </w:tcBorders>
            <w:vAlign w:val="center"/>
          </w:tcPr>
          <w:p w14:paraId="129A054C" w14:textId="77777777" w:rsidR="001664AD" w:rsidRPr="00EA7A11" w:rsidRDefault="001664AD" w:rsidP="008F5BE3">
            <w:pPr>
              <w:pStyle w:val="TAC"/>
            </w:pPr>
            <w:r w:rsidRPr="00EA7A11">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C9DDBF" w14:textId="77777777" w:rsidR="001664AD" w:rsidRPr="00EA7A11" w:rsidRDefault="001664AD" w:rsidP="008F5BE3">
            <w:pPr>
              <w:pStyle w:val="TAC"/>
            </w:pPr>
            <w:r w:rsidRPr="00EA7A11">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4CB784" w14:textId="77777777" w:rsidR="001664AD" w:rsidRPr="00EA7A11" w:rsidRDefault="001664AD" w:rsidP="008F5BE3">
            <w:pPr>
              <w:pStyle w:val="TAC"/>
            </w:pPr>
            <w:r w:rsidRPr="00EA7A11">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28EF3C" w14:textId="77777777" w:rsidR="001664AD" w:rsidRPr="00EA7A11" w:rsidRDefault="001664AD" w:rsidP="008F5BE3">
            <w:pPr>
              <w:pStyle w:val="TAC"/>
            </w:pPr>
            <w:r w:rsidRPr="00EA7A11">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F6EB80C" w14:textId="77777777" w:rsidR="001664AD" w:rsidRPr="00EA7A11" w:rsidRDefault="001664AD" w:rsidP="008F5BE3">
            <w:pPr>
              <w:pStyle w:val="TAC"/>
            </w:pPr>
            <w:r w:rsidRPr="00EA7A11">
              <w:t>-</w:t>
            </w:r>
          </w:p>
        </w:tc>
      </w:tr>
      <w:tr w:rsidR="001664AD" w:rsidRPr="00676C77" w14:paraId="02980ACA"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8BE848" w14:textId="77777777" w:rsidR="001664AD" w:rsidRPr="00676C77" w:rsidRDefault="001664AD" w:rsidP="008F5BE3">
            <w:pPr>
              <w:pStyle w:val="TAC"/>
            </w:pPr>
            <w:r w:rsidRPr="00676C77">
              <w:t>3</w:t>
            </w:r>
          </w:p>
        </w:tc>
        <w:tc>
          <w:tcPr>
            <w:tcW w:w="648" w:type="dxa"/>
            <w:tcBorders>
              <w:top w:val="single" w:sz="4" w:space="0" w:color="auto"/>
              <w:left w:val="single" w:sz="4" w:space="0" w:color="auto"/>
              <w:bottom w:val="single" w:sz="4" w:space="0" w:color="auto"/>
              <w:right w:val="single" w:sz="4" w:space="0" w:color="auto"/>
            </w:tcBorders>
            <w:vAlign w:val="center"/>
          </w:tcPr>
          <w:p w14:paraId="1F5AFD15" w14:textId="77777777" w:rsidR="001664AD" w:rsidRPr="00676C77" w:rsidRDefault="001664AD" w:rsidP="008F5BE3">
            <w:pPr>
              <w:pStyle w:val="TAC"/>
            </w:pPr>
            <w:r w:rsidRPr="00676C77">
              <w:t>n41</w:t>
            </w:r>
          </w:p>
        </w:tc>
        <w:tc>
          <w:tcPr>
            <w:tcW w:w="760" w:type="dxa"/>
            <w:tcBorders>
              <w:top w:val="single" w:sz="4" w:space="0" w:color="auto"/>
              <w:left w:val="single" w:sz="4" w:space="0" w:color="auto"/>
              <w:bottom w:val="single" w:sz="4" w:space="0" w:color="auto"/>
              <w:right w:val="single" w:sz="4" w:space="0" w:color="auto"/>
            </w:tcBorders>
            <w:vAlign w:val="center"/>
          </w:tcPr>
          <w:p w14:paraId="00ABC9E7" w14:textId="77777777" w:rsidR="001664AD" w:rsidRPr="00676C77" w:rsidRDefault="001664AD" w:rsidP="008F5BE3">
            <w:pPr>
              <w:pStyle w:val="TAC"/>
            </w:pPr>
            <w:r w:rsidRPr="00676C77">
              <w:t>2640 MHz</w:t>
            </w:r>
          </w:p>
        </w:tc>
        <w:tc>
          <w:tcPr>
            <w:tcW w:w="657" w:type="dxa"/>
            <w:tcBorders>
              <w:top w:val="single" w:sz="4" w:space="0" w:color="auto"/>
              <w:left w:val="single" w:sz="4" w:space="0" w:color="auto"/>
              <w:bottom w:val="single" w:sz="4" w:space="0" w:color="auto"/>
              <w:right w:val="single" w:sz="4" w:space="0" w:color="auto"/>
            </w:tcBorders>
            <w:vAlign w:val="center"/>
          </w:tcPr>
          <w:p w14:paraId="596D4A08" w14:textId="77777777" w:rsidR="001664AD" w:rsidRPr="00676C77" w:rsidRDefault="001664AD" w:rsidP="008F5BE3">
            <w:pPr>
              <w:pStyle w:val="TAC"/>
            </w:pPr>
            <w:r w:rsidRPr="00676C77">
              <w:t>n77</w:t>
            </w:r>
          </w:p>
        </w:tc>
        <w:tc>
          <w:tcPr>
            <w:tcW w:w="754" w:type="dxa"/>
            <w:tcBorders>
              <w:top w:val="single" w:sz="4" w:space="0" w:color="auto"/>
              <w:left w:val="single" w:sz="4" w:space="0" w:color="auto"/>
              <w:bottom w:val="single" w:sz="4" w:space="0" w:color="auto"/>
              <w:right w:val="single" w:sz="4" w:space="0" w:color="auto"/>
            </w:tcBorders>
            <w:vAlign w:val="center"/>
          </w:tcPr>
          <w:p w14:paraId="50BDE7B4" w14:textId="77777777" w:rsidR="001664AD" w:rsidRPr="00676C77" w:rsidRDefault="001664AD" w:rsidP="008F5BE3">
            <w:pPr>
              <w:pStyle w:val="TAC"/>
            </w:pPr>
            <w:r w:rsidRPr="00676C77">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06EBEAE" w14:textId="77777777" w:rsidR="001664AD" w:rsidRPr="00676C77" w:rsidRDefault="001664AD" w:rsidP="008F5BE3">
            <w:pPr>
              <w:pStyle w:val="TAC"/>
            </w:pPr>
            <w:r w:rsidRPr="00676C77">
              <w:t>100 MHz</w:t>
            </w:r>
          </w:p>
        </w:tc>
        <w:tc>
          <w:tcPr>
            <w:tcW w:w="840" w:type="dxa"/>
            <w:tcBorders>
              <w:top w:val="single" w:sz="4" w:space="0" w:color="auto"/>
              <w:left w:val="single" w:sz="4" w:space="0" w:color="auto"/>
              <w:bottom w:val="single" w:sz="4" w:space="0" w:color="auto"/>
              <w:right w:val="single" w:sz="4" w:space="0" w:color="auto"/>
            </w:tcBorders>
            <w:vAlign w:val="center"/>
          </w:tcPr>
          <w:p w14:paraId="5395EE54" w14:textId="77777777" w:rsidR="001664AD" w:rsidRPr="00676C77" w:rsidRDefault="001664AD" w:rsidP="008F5BE3">
            <w:pPr>
              <w:pStyle w:val="TAC"/>
            </w:pPr>
            <w:r w:rsidRPr="00676C77">
              <w:t>10 MHz</w:t>
            </w:r>
          </w:p>
        </w:tc>
        <w:tc>
          <w:tcPr>
            <w:tcW w:w="739" w:type="dxa"/>
            <w:tcBorders>
              <w:top w:val="single" w:sz="4" w:space="0" w:color="auto"/>
              <w:left w:val="single" w:sz="4" w:space="0" w:color="auto"/>
              <w:bottom w:val="single" w:sz="4" w:space="0" w:color="auto"/>
              <w:right w:val="single" w:sz="4" w:space="0" w:color="auto"/>
            </w:tcBorders>
            <w:vAlign w:val="center"/>
          </w:tcPr>
          <w:p w14:paraId="39E4F38B" w14:textId="77777777" w:rsidR="001664AD" w:rsidRPr="00676C77" w:rsidRDefault="001664AD" w:rsidP="008F5BE3">
            <w:pPr>
              <w:pStyle w:val="TAC"/>
            </w:pPr>
            <w:r w:rsidRPr="00676C77">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5FEBF9" w14:textId="77777777" w:rsidR="001664AD" w:rsidRPr="00676C77" w:rsidRDefault="001664AD" w:rsidP="008F5BE3">
            <w:pPr>
              <w:pStyle w:val="TAC"/>
            </w:pPr>
            <w:r w:rsidRPr="00676C77">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EC6615" w14:textId="77777777" w:rsidR="001664AD" w:rsidRPr="00676C77" w:rsidRDefault="001664AD" w:rsidP="008F5BE3">
            <w:pPr>
              <w:pStyle w:val="TAC"/>
            </w:pPr>
            <w:r w:rsidRPr="00676C77">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14F711" w14:textId="77777777" w:rsidR="001664AD" w:rsidRPr="00676C77" w:rsidRDefault="001664AD" w:rsidP="008F5BE3">
            <w:pPr>
              <w:pStyle w:val="TAC"/>
            </w:pPr>
            <w:r w:rsidRPr="00676C77">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C570CF0" w14:textId="77777777" w:rsidR="001664AD" w:rsidRPr="00676C77" w:rsidRDefault="001664AD" w:rsidP="008F5BE3">
            <w:pPr>
              <w:pStyle w:val="TAC"/>
            </w:pPr>
            <w:r w:rsidRPr="00676C77">
              <w:t>-</w:t>
            </w:r>
          </w:p>
        </w:tc>
      </w:tr>
      <w:tr w:rsidR="001664AD" w:rsidRPr="00676C77" w14:paraId="3DCDAF13"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E29252" w14:textId="77777777" w:rsidR="001664AD" w:rsidRPr="00676C77" w:rsidRDefault="001664AD" w:rsidP="008F5BE3">
            <w:pPr>
              <w:pStyle w:val="TAC"/>
            </w:pPr>
            <w:r w:rsidRPr="00676C77">
              <w:t>4</w:t>
            </w:r>
          </w:p>
        </w:tc>
        <w:tc>
          <w:tcPr>
            <w:tcW w:w="648" w:type="dxa"/>
            <w:tcBorders>
              <w:top w:val="single" w:sz="4" w:space="0" w:color="auto"/>
              <w:left w:val="single" w:sz="4" w:space="0" w:color="auto"/>
              <w:bottom w:val="single" w:sz="4" w:space="0" w:color="auto"/>
              <w:right w:val="single" w:sz="4" w:space="0" w:color="auto"/>
            </w:tcBorders>
            <w:vAlign w:val="center"/>
          </w:tcPr>
          <w:p w14:paraId="18140A58" w14:textId="77777777" w:rsidR="001664AD" w:rsidRPr="00676C77" w:rsidRDefault="001664AD" w:rsidP="008F5BE3">
            <w:pPr>
              <w:pStyle w:val="TAC"/>
            </w:pPr>
            <w:r w:rsidRPr="00676C77">
              <w:t>n77</w:t>
            </w:r>
          </w:p>
        </w:tc>
        <w:tc>
          <w:tcPr>
            <w:tcW w:w="760" w:type="dxa"/>
            <w:tcBorders>
              <w:top w:val="single" w:sz="4" w:space="0" w:color="auto"/>
              <w:left w:val="single" w:sz="4" w:space="0" w:color="auto"/>
              <w:bottom w:val="single" w:sz="4" w:space="0" w:color="auto"/>
              <w:right w:val="single" w:sz="4" w:space="0" w:color="auto"/>
            </w:tcBorders>
            <w:vAlign w:val="center"/>
          </w:tcPr>
          <w:p w14:paraId="53DD7F13" w14:textId="77777777" w:rsidR="001664AD" w:rsidRPr="00676C77" w:rsidRDefault="001664AD" w:rsidP="008F5BE3">
            <w:pPr>
              <w:pStyle w:val="TAC"/>
            </w:pPr>
            <w:r w:rsidRPr="00676C77">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360E313" w14:textId="77777777" w:rsidR="001664AD" w:rsidRPr="00676C77" w:rsidRDefault="001664AD" w:rsidP="008F5BE3">
            <w:pPr>
              <w:pStyle w:val="TAC"/>
            </w:pPr>
            <w:r w:rsidRPr="00676C77">
              <w:t>n41</w:t>
            </w:r>
          </w:p>
        </w:tc>
        <w:tc>
          <w:tcPr>
            <w:tcW w:w="754" w:type="dxa"/>
            <w:tcBorders>
              <w:top w:val="single" w:sz="4" w:space="0" w:color="auto"/>
              <w:left w:val="single" w:sz="4" w:space="0" w:color="auto"/>
              <w:bottom w:val="single" w:sz="4" w:space="0" w:color="auto"/>
              <w:right w:val="single" w:sz="4" w:space="0" w:color="auto"/>
            </w:tcBorders>
            <w:vAlign w:val="center"/>
          </w:tcPr>
          <w:p w14:paraId="66F454AC" w14:textId="77777777" w:rsidR="001664AD" w:rsidRPr="00676C77" w:rsidRDefault="001664AD" w:rsidP="008F5BE3">
            <w:pPr>
              <w:pStyle w:val="TAC"/>
            </w:pPr>
            <w:r w:rsidRPr="00676C77">
              <w:t>2685 MHz</w:t>
            </w:r>
          </w:p>
        </w:tc>
        <w:tc>
          <w:tcPr>
            <w:tcW w:w="837" w:type="dxa"/>
            <w:tcBorders>
              <w:top w:val="single" w:sz="4" w:space="0" w:color="auto"/>
              <w:left w:val="single" w:sz="4" w:space="0" w:color="auto"/>
              <w:bottom w:val="single" w:sz="4" w:space="0" w:color="auto"/>
              <w:right w:val="single" w:sz="4" w:space="0" w:color="auto"/>
            </w:tcBorders>
            <w:vAlign w:val="center"/>
          </w:tcPr>
          <w:p w14:paraId="46614597" w14:textId="77777777" w:rsidR="001664AD" w:rsidRPr="00676C77" w:rsidRDefault="001664AD" w:rsidP="008F5BE3">
            <w:pPr>
              <w:pStyle w:val="TAC"/>
            </w:pPr>
            <w:r w:rsidRPr="00676C77">
              <w:t>100 MHz</w:t>
            </w:r>
          </w:p>
        </w:tc>
        <w:tc>
          <w:tcPr>
            <w:tcW w:w="840" w:type="dxa"/>
            <w:tcBorders>
              <w:top w:val="single" w:sz="4" w:space="0" w:color="auto"/>
              <w:left w:val="single" w:sz="4" w:space="0" w:color="auto"/>
              <w:bottom w:val="single" w:sz="4" w:space="0" w:color="auto"/>
              <w:right w:val="single" w:sz="4" w:space="0" w:color="auto"/>
            </w:tcBorders>
            <w:vAlign w:val="center"/>
          </w:tcPr>
          <w:p w14:paraId="1CB79C68" w14:textId="77777777" w:rsidR="001664AD" w:rsidRPr="00676C77" w:rsidRDefault="001664AD" w:rsidP="008F5BE3">
            <w:pPr>
              <w:pStyle w:val="TAC"/>
            </w:pPr>
            <w:r w:rsidRPr="00676C77">
              <w:t>10 MHz</w:t>
            </w:r>
          </w:p>
        </w:tc>
        <w:tc>
          <w:tcPr>
            <w:tcW w:w="739" w:type="dxa"/>
            <w:tcBorders>
              <w:top w:val="single" w:sz="4" w:space="0" w:color="auto"/>
              <w:left w:val="single" w:sz="4" w:space="0" w:color="auto"/>
              <w:bottom w:val="single" w:sz="4" w:space="0" w:color="auto"/>
              <w:right w:val="single" w:sz="4" w:space="0" w:color="auto"/>
            </w:tcBorders>
            <w:vAlign w:val="center"/>
          </w:tcPr>
          <w:p w14:paraId="4AF8007F" w14:textId="77777777" w:rsidR="001664AD" w:rsidRPr="00676C77" w:rsidRDefault="001664AD" w:rsidP="008F5BE3">
            <w:pPr>
              <w:pStyle w:val="TAC"/>
            </w:pPr>
            <w:r w:rsidRPr="00676C77">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37E340" w14:textId="77777777" w:rsidR="001664AD" w:rsidRPr="00676C77" w:rsidRDefault="001664AD" w:rsidP="008F5BE3">
            <w:pPr>
              <w:pStyle w:val="TAC"/>
            </w:pPr>
            <w:r w:rsidRPr="00676C77">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15E34C" w14:textId="77777777" w:rsidR="001664AD" w:rsidRPr="00676C77" w:rsidRDefault="001664AD" w:rsidP="008F5BE3">
            <w:pPr>
              <w:pStyle w:val="TAC"/>
            </w:pPr>
            <w:r w:rsidRPr="00676C77">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BD944E" w14:textId="77777777" w:rsidR="001664AD" w:rsidRPr="00676C77" w:rsidRDefault="001664AD" w:rsidP="008F5BE3">
            <w:pPr>
              <w:pStyle w:val="TAC"/>
            </w:pPr>
            <w:r w:rsidRPr="00676C77">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3EF48ED" w14:textId="77777777" w:rsidR="001664AD" w:rsidRPr="00676C77" w:rsidRDefault="001664AD" w:rsidP="008F5BE3">
            <w:pPr>
              <w:pStyle w:val="TAC"/>
            </w:pPr>
            <w:r w:rsidRPr="00676C77">
              <w:t>-</w:t>
            </w:r>
          </w:p>
        </w:tc>
      </w:tr>
      <w:tr w:rsidR="001664AD" w:rsidRPr="00676C77" w14:paraId="563D258D"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C232DD" w14:textId="77777777" w:rsidR="001664AD" w:rsidRPr="00676C77" w:rsidRDefault="001664AD" w:rsidP="008F5BE3">
            <w:pPr>
              <w:pStyle w:val="TAC"/>
            </w:pPr>
            <w:r w:rsidRPr="00676C77">
              <w:t>5</w:t>
            </w:r>
          </w:p>
        </w:tc>
        <w:tc>
          <w:tcPr>
            <w:tcW w:w="648" w:type="dxa"/>
            <w:tcBorders>
              <w:top w:val="single" w:sz="4" w:space="0" w:color="auto"/>
              <w:left w:val="single" w:sz="4" w:space="0" w:color="auto"/>
              <w:bottom w:val="single" w:sz="4" w:space="0" w:color="auto"/>
              <w:right w:val="single" w:sz="4" w:space="0" w:color="auto"/>
            </w:tcBorders>
            <w:vAlign w:val="center"/>
          </w:tcPr>
          <w:p w14:paraId="3325FC49" w14:textId="77777777" w:rsidR="001664AD" w:rsidRPr="00676C77" w:rsidRDefault="001664AD" w:rsidP="008F5BE3">
            <w:pPr>
              <w:pStyle w:val="TAC"/>
            </w:pPr>
            <w:r w:rsidRPr="00676C77">
              <w:t>n77</w:t>
            </w:r>
          </w:p>
        </w:tc>
        <w:tc>
          <w:tcPr>
            <w:tcW w:w="760" w:type="dxa"/>
            <w:tcBorders>
              <w:top w:val="single" w:sz="4" w:space="0" w:color="auto"/>
              <w:left w:val="single" w:sz="4" w:space="0" w:color="auto"/>
              <w:bottom w:val="single" w:sz="4" w:space="0" w:color="auto"/>
              <w:right w:val="single" w:sz="4" w:space="0" w:color="auto"/>
            </w:tcBorders>
            <w:vAlign w:val="center"/>
          </w:tcPr>
          <w:p w14:paraId="534C589B" w14:textId="77777777" w:rsidR="001664AD" w:rsidRPr="00676C77" w:rsidRDefault="001664AD" w:rsidP="008F5BE3">
            <w:pPr>
              <w:pStyle w:val="TAC"/>
            </w:pPr>
            <w:r w:rsidRPr="00676C77">
              <w:t>3350 MHz</w:t>
            </w:r>
          </w:p>
        </w:tc>
        <w:tc>
          <w:tcPr>
            <w:tcW w:w="657" w:type="dxa"/>
            <w:tcBorders>
              <w:top w:val="single" w:sz="4" w:space="0" w:color="auto"/>
              <w:left w:val="single" w:sz="4" w:space="0" w:color="auto"/>
              <w:bottom w:val="single" w:sz="4" w:space="0" w:color="auto"/>
              <w:right w:val="single" w:sz="4" w:space="0" w:color="auto"/>
            </w:tcBorders>
            <w:vAlign w:val="center"/>
          </w:tcPr>
          <w:p w14:paraId="32F01537" w14:textId="77777777" w:rsidR="001664AD" w:rsidRPr="00676C77" w:rsidRDefault="001664AD" w:rsidP="008F5BE3">
            <w:pPr>
              <w:pStyle w:val="TAC"/>
            </w:pPr>
            <w:r w:rsidRPr="00676C77">
              <w:t>n41</w:t>
            </w:r>
          </w:p>
        </w:tc>
        <w:tc>
          <w:tcPr>
            <w:tcW w:w="754" w:type="dxa"/>
            <w:tcBorders>
              <w:top w:val="single" w:sz="4" w:space="0" w:color="auto"/>
              <w:left w:val="single" w:sz="4" w:space="0" w:color="auto"/>
              <w:bottom w:val="single" w:sz="4" w:space="0" w:color="auto"/>
              <w:right w:val="single" w:sz="4" w:space="0" w:color="auto"/>
            </w:tcBorders>
            <w:vAlign w:val="center"/>
          </w:tcPr>
          <w:p w14:paraId="3F6AAFD4" w14:textId="77777777" w:rsidR="001664AD" w:rsidRPr="00676C77" w:rsidRDefault="001664AD" w:rsidP="008F5BE3">
            <w:pPr>
              <w:pStyle w:val="TAC"/>
            </w:pPr>
            <w:r w:rsidRPr="00676C77">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AE8317A" w14:textId="77777777" w:rsidR="001664AD" w:rsidRPr="00676C77" w:rsidRDefault="001664AD" w:rsidP="008F5BE3">
            <w:pPr>
              <w:pStyle w:val="TAC"/>
            </w:pPr>
            <w:r w:rsidRPr="00676C77">
              <w:t>100 MHz</w:t>
            </w:r>
          </w:p>
        </w:tc>
        <w:tc>
          <w:tcPr>
            <w:tcW w:w="840" w:type="dxa"/>
            <w:tcBorders>
              <w:top w:val="single" w:sz="4" w:space="0" w:color="auto"/>
              <w:left w:val="single" w:sz="4" w:space="0" w:color="auto"/>
              <w:bottom w:val="single" w:sz="4" w:space="0" w:color="auto"/>
              <w:right w:val="single" w:sz="4" w:space="0" w:color="auto"/>
            </w:tcBorders>
            <w:vAlign w:val="center"/>
          </w:tcPr>
          <w:p w14:paraId="38BF10E1" w14:textId="77777777" w:rsidR="001664AD" w:rsidRPr="00676C77" w:rsidRDefault="001664AD" w:rsidP="008F5BE3">
            <w:pPr>
              <w:pStyle w:val="TAC"/>
            </w:pPr>
            <w:r w:rsidRPr="00676C77">
              <w:t>100 MHz</w:t>
            </w:r>
          </w:p>
        </w:tc>
        <w:tc>
          <w:tcPr>
            <w:tcW w:w="739" w:type="dxa"/>
            <w:tcBorders>
              <w:top w:val="single" w:sz="4" w:space="0" w:color="auto"/>
              <w:left w:val="single" w:sz="4" w:space="0" w:color="auto"/>
              <w:bottom w:val="single" w:sz="4" w:space="0" w:color="auto"/>
              <w:right w:val="single" w:sz="4" w:space="0" w:color="auto"/>
            </w:tcBorders>
            <w:vAlign w:val="center"/>
          </w:tcPr>
          <w:p w14:paraId="14F74F73" w14:textId="77777777" w:rsidR="001664AD" w:rsidRPr="00676C77" w:rsidRDefault="001664AD" w:rsidP="008F5BE3">
            <w:pPr>
              <w:pStyle w:val="TAC"/>
            </w:pPr>
            <w:r w:rsidRPr="00676C77">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AF9BBB" w14:textId="77777777" w:rsidR="001664AD" w:rsidRPr="00676C77" w:rsidRDefault="001664AD" w:rsidP="008F5BE3">
            <w:pPr>
              <w:pStyle w:val="TAC"/>
            </w:pPr>
            <w:r w:rsidRPr="00676C77">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F65489" w14:textId="77777777" w:rsidR="001664AD" w:rsidRPr="00676C77" w:rsidRDefault="001664AD" w:rsidP="008F5BE3">
            <w:pPr>
              <w:pStyle w:val="TAC"/>
            </w:pPr>
            <w:r w:rsidRPr="00676C77">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15F27F" w14:textId="77777777" w:rsidR="001664AD" w:rsidRPr="00676C77" w:rsidRDefault="001664AD" w:rsidP="008F5BE3">
            <w:pPr>
              <w:pStyle w:val="TAC"/>
            </w:pPr>
            <w:r w:rsidRPr="00676C77">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F04CD19" w14:textId="77777777" w:rsidR="001664AD" w:rsidRPr="00676C77" w:rsidRDefault="001664AD" w:rsidP="008F5BE3">
            <w:pPr>
              <w:pStyle w:val="TAC"/>
            </w:pPr>
            <w:r w:rsidRPr="00676C77">
              <w:t>-</w:t>
            </w:r>
          </w:p>
        </w:tc>
      </w:tr>
      <w:tr w:rsidR="001664AD" w:rsidRPr="00EA7A11" w14:paraId="0D4084A0"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2D67A87" w14:textId="77777777" w:rsidR="001664AD" w:rsidRPr="00EA7A11" w:rsidRDefault="001664AD" w:rsidP="008F5BE3">
            <w:pPr>
              <w:pStyle w:val="TAC"/>
              <w:rPr>
                <w:lang w:eastAsia="ja-JP"/>
              </w:rPr>
            </w:pPr>
            <w:r w:rsidRPr="00EA7A11">
              <w:rPr>
                <w:lang w:eastAsia="ja-JP"/>
              </w:rPr>
              <w:t>10</w:t>
            </w:r>
            <w:r w:rsidRPr="00EA7A11">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9273A85" w14:textId="77777777" w:rsidR="001664AD" w:rsidRPr="00EA7A11" w:rsidRDefault="001664AD" w:rsidP="008F5BE3">
            <w:pPr>
              <w:pStyle w:val="TAC"/>
            </w:pPr>
            <w:r w:rsidRPr="00EA7A11">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0FD0A56" w14:textId="77777777" w:rsidR="001664AD" w:rsidRPr="00EA7A11" w:rsidRDefault="001664AD" w:rsidP="008F5BE3">
            <w:pPr>
              <w:pStyle w:val="TAC"/>
              <w:rPr>
                <w:rFonts w:eastAsia="SimSun"/>
              </w:rPr>
            </w:pPr>
            <w:r w:rsidRPr="00EA7A11">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6826620" w14:textId="77777777" w:rsidR="001664AD" w:rsidRPr="00EA7A11" w:rsidRDefault="001664AD" w:rsidP="008F5BE3">
            <w:pPr>
              <w:pStyle w:val="TAC"/>
            </w:pPr>
            <w:r w:rsidRPr="00EA7A11">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394AE38" w14:textId="77777777" w:rsidR="001664AD" w:rsidRPr="00EA7A11" w:rsidRDefault="001664AD" w:rsidP="008F5BE3">
            <w:pPr>
              <w:pStyle w:val="TAC"/>
            </w:pPr>
            <w:r w:rsidRPr="00EA7A11">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9EC76F5" w14:textId="77777777" w:rsidR="001664AD" w:rsidRPr="00EA7A11" w:rsidRDefault="001664AD" w:rsidP="008F5BE3">
            <w:pPr>
              <w:pStyle w:val="TAC"/>
            </w:pPr>
            <w:r w:rsidRPr="00EA7A11">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F9C5BF6" w14:textId="77777777" w:rsidR="001664AD" w:rsidRPr="00EA7A11" w:rsidRDefault="001664AD" w:rsidP="008F5BE3">
            <w:pPr>
              <w:pStyle w:val="TAC"/>
            </w:pPr>
            <w:r w:rsidRPr="00EA7A11">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C80C6BA" w14:textId="77777777" w:rsidR="001664AD" w:rsidRPr="00EA7A11" w:rsidRDefault="001664AD" w:rsidP="008F5BE3">
            <w:pPr>
              <w:pStyle w:val="TAC"/>
            </w:pPr>
            <w:r w:rsidRPr="00EA7A11">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354D006" w14:textId="77777777" w:rsidR="001664AD" w:rsidRPr="00EA7A11" w:rsidRDefault="001664AD" w:rsidP="008F5BE3">
            <w:pPr>
              <w:pStyle w:val="TAC"/>
            </w:pPr>
            <w:r w:rsidRPr="00EA7A11">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7BD32CD" w14:textId="77777777" w:rsidR="001664AD" w:rsidRPr="00EA7A11" w:rsidRDefault="001664AD" w:rsidP="008F5BE3">
            <w:pPr>
              <w:pStyle w:val="TAC"/>
            </w:pPr>
            <w:r w:rsidRPr="00EA7A11">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05293EE" w14:textId="77777777" w:rsidR="001664AD" w:rsidRPr="00EA7A11" w:rsidRDefault="001664AD" w:rsidP="008F5BE3">
            <w:pPr>
              <w:pStyle w:val="TAC"/>
            </w:pPr>
            <w:r w:rsidRPr="00EA7A11">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B01C070" w14:textId="77777777" w:rsidR="001664AD" w:rsidRPr="00EA7A11" w:rsidRDefault="001664AD" w:rsidP="008F5BE3">
            <w:pPr>
              <w:pStyle w:val="TAC"/>
              <w:rPr>
                <w:lang w:eastAsia="ja-JP"/>
              </w:rPr>
            </w:pPr>
            <w:r w:rsidRPr="00EA7A11">
              <w:rPr>
                <w:lang w:eastAsia="ja-JP"/>
              </w:rPr>
              <w:t>-</w:t>
            </w:r>
          </w:p>
        </w:tc>
      </w:tr>
      <w:tr w:rsidR="001664AD" w:rsidRPr="00EA7A11" w14:paraId="2BA5EB5D"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F2C9A41" w14:textId="77777777" w:rsidR="001664AD" w:rsidRPr="00EA7A11" w:rsidRDefault="001664AD" w:rsidP="008F5BE3">
            <w:pPr>
              <w:pStyle w:val="TAC"/>
              <w:rPr>
                <w:lang w:eastAsia="ja-JP"/>
              </w:rPr>
            </w:pPr>
            <w:r w:rsidRPr="00EA7A11">
              <w:rPr>
                <w:lang w:eastAsia="ja-JP"/>
              </w:rPr>
              <w:t>11</w:t>
            </w:r>
            <w:r w:rsidRPr="00EA7A11">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D26AF4A" w14:textId="77777777" w:rsidR="001664AD" w:rsidRPr="00EA7A11" w:rsidRDefault="001664AD" w:rsidP="008F5BE3">
            <w:pPr>
              <w:pStyle w:val="TAC"/>
            </w:pPr>
            <w:r w:rsidRPr="00EA7A11">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01F9782" w14:textId="77777777" w:rsidR="001664AD" w:rsidRPr="00EA7A11" w:rsidRDefault="001664AD" w:rsidP="008F5BE3">
            <w:pPr>
              <w:pStyle w:val="TAC"/>
              <w:rPr>
                <w:rFonts w:eastAsia="SimSun"/>
              </w:rPr>
            </w:pPr>
            <w:r w:rsidRPr="00EA7A11">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703FFD0" w14:textId="77777777" w:rsidR="001664AD" w:rsidRPr="00EA7A11" w:rsidRDefault="001664AD" w:rsidP="008F5BE3">
            <w:pPr>
              <w:pStyle w:val="TAC"/>
            </w:pPr>
            <w:r w:rsidRPr="00EA7A11">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F79A122" w14:textId="77777777" w:rsidR="001664AD" w:rsidRPr="00EA7A11" w:rsidRDefault="001664AD" w:rsidP="008F5BE3">
            <w:pPr>
              <w:pStyle w:val="TAC"/>
            </w:pPr>
            <w:r w:rsidRPr="00EA7A11">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8278406" w14:textId="77777777" w:rsidR="001664AD" w:rsidRPr="00EA7A11" w:rsidRDefault="001664AD" w:rsidP="008F5BE3">
            <w:pPr>
              <w:pStyle w:val="TAC"/>
            </w:pPr>
            <w:r w:rsidRPr="00EA7A11">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F009884" w14:textId="77777777" w:rsidR="001664AD" w:rsidRPr="00EA7A11" w:rsidRDefault="001664AD" w:rsidP="008F5BE3">
            <w:pPr>
              <w:pStyle w:val="TAC"/>
            </w:pPr>
            <w:r w:rsidRPr="00EA7A11">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4E804F4" w14:textId="77777777" w:rsidR="001664AD" w:rsidRPr="00EA7A11" w:rsidRDefault="001664AD" w:rsidP="008F5BE3">
            <w:pPr>
              <w:pStyle w:val="TAC"/>
            </w:pPr>
            <w:r w:rsidRPr="00EA7A11">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412C800" w14:textId="77777777" w:rsidR="001664AD" w:rsidRPr="00EA7A11" w:rsidRDefault="001664AD" w:rsidP="008F5BE3">
            <w:pPr>
              <w:pStyle w:val="TAC"/>
            </w:pPr>
            <w:r w:rsidRPr="00EA7A11">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F8F8D27" w14:textId="77777777" w:rsidR="001664AD" w:rsidRPr="00EA7A11" w:rsidRDefault="001664AD" w:rsidP="008F5BE3">
            <w:pPr>
              <w:pStyle w:val="TAC"/>
            </w:pPr>
            <w:r w:rsidRPr="00EA7A11">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126F33F" w14:textId="77777777" w:rsidR="001664AD" w:rsidRPr="00EA7A11" w:rsidRDefault="001664AD" w:rsidP="008F5BE3">
            <w:pPr>
              <w:pStyle w:val="TAC"/>
            </w:pPr>
            <w:r w:rsidRPr="00EA7A11">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E4EAF3E" w14:textId="77777777" w:rsidR="001664AD" w:rsidRPr="00EA7A11" w:rsidRDefault="001664AD" w:rsidP="008F5BE3">
            <w:pPr>
              <w:pStyle w:val="TAC"/>
              <w:rPr>
                <w:lang w:eastAsia="ja-JP"/>
              </w:rPr>
            </w:pPr>
            <w:r w:rsidRPr="00EA7A11">
              <w:rPr>
                <w:lang w:eastAsia="ja-JP"/>
              </w:rPr>
              <w:t>-</w:t>
            </w:r>
          </w:p>
        </w:tc>
      </w:tr>
      <w:tr w:rsidR="001664AD" w:rsidRPr="00EA7A11" w14:paraId="3D734A1E"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74322C8" w14:textId="77777777" w:rsidR="001664AD" w:rsidRPr="00EA7A11" w:rsidRDefault="001664AD" w:rsidP="008F5BE3">
            <w:pPr>
              <w:pStyle w:val="TAC"/>
              <w:rPr>
                <w:vertAlign w:val="superscript"/>
                <w:lang w:eastAsia="ja-JP"/>
              </w:rPr>
            </w:pPr>
            <w:r w:rsidRPr="00EA7A11">
              <w:rPr>
                <w:lang w:eastAsia="ja-JP"/>
              </w:rPr>
              <w:t>12</w:t>
            </w:r>
            <w:r w:rsidRPr="00EA7A11">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59A1DE3" w14:textId="77777777" w:rsidR="001664AD" w:rsidRPr="00EA7A11" w:rsidRDefault="001664AD" w:rsidP="008F5BE3">
            <w:pPr>
              <w:pStyle w:val="TAC"/>
            </w:pPr>
            <w:r w:rsidRPr="00EA7A11">
              <w:t>n77</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4794F08" w14:textId="77777777" w:rsidR="001664AD" w:rsidRPr="00EA7A11" w:rsidRDefault="001664AD" w:rsidP="008F5BE3">
            <w:pPr>
              <w:pStyle w:val="TAC"/>
            </w:pPr>
            <w:r w:rsidRPr="00EA7A11">
              <w:t>3960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CD996E9" w14:textId="77777777" w:rsidR="001664AD" w:rsidRPr="00EA7A11" w:rsidRDefault="001664AD" w:rsidP="008F5BE3">
            <w:pPr>
              <w:pStyle w:val="TAC"/>
            </w:pPr>
            <w:r w:rsidRPr="00EA7A11">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27F3A8C" w14:textId="77777777" w:rsidR="001664AD" w:rsidRPr="00EA7A11" w:rsidRDefault="001664AD" w:rsidP="008F5BE3">
            <w:pPr>
              <w:pStyle w:val="TAC"/>
            </w:pPr>
            <w:r w:rsidRPr="00EA7A11">
              <w:t>2640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5F5AE6D" w14:textId="77777777" w:rsidR="001664AD" w:rsidRPr="00EA7A11" w:rsidRDefault="001664AD" w:rsidP="008F5BE3">
            <w:pPr>
              <w:pStyle w:val="TAC"/>
            </w:pPr>
            <w:r w:rsidRPr="00EA7A11">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D3173D4" w14:textId="77777777" w:rsidR="001664AD" w:rsidRPr="00EA7A11" w:rsidRDefault="001664AD" w:rsidP="008F5BE3">
            <w:pPr>
              <w:pStyle w:val="TAC"/>
            </w:pPr>
            <w:r w:rsidRPr="00EA7A11">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D354989" w14:textId="77777777" w:rsidR="001664AD" w:rsidRPr="00EA7A11" w:rsidRDefault="001664AD" w:rsidP="008F5BE3">
            <w:pPr>
              <w:pStyle w:val="TAC"/>
            </w:pPr>
            <w:r w:rsidRPr="00EA7A11">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052C51D" w14:textId="77777777" w:rsidR="001664AD" w:rsidRPr="00EA7A11" w:rsidRDefault="001664AD" w:rsidP="008F5BE3">
            <w:pPr>
              <w:pStyle w:val="TAC"/>
            </w:pPr>
            <w:r w:rsidRPr="00EA7A11">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260DA28" w14:textId="77777777" w:rsidR="001664AD" w:rsidRPr="00EA7A11" w:rsidRDefault="001664AD" w:rsidP="008F5BE3">
            <w:pPr>
              <w:pStyle w:val="TAC"/>
            </w:pPr>
            <w:r w:rsidRPr="00EA7A11">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89DE43C" w14:textId="77777777" w:rsidR="001664AD" w:rsidRPr="00EA7A11" w:rsidRDefault="001664AD" w:rsidP="008F5BE3">
            <w:pPr>
              <w:pStyle w:val="TAC"/>
            </w:pPr>
            <w:r w:rsidRPr="00EA7A11">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C499203" w14:textId="77777777" w:rsidR="001664AD" w:rsidRPr="00EA7A11" w:rsidRDefault="001664AD" w:rsidP="008F5BE3">
            <w:pPr>
              <w:pStyle w:val="TAC"/>
              <w:rPr>
                <w:lang w:eastAsia="ja-JP"/>
              </w:rPr>
            </w:pPr>
            <w:r w:rsidRPr="00EA7A11">
              <w:rPr>
                <w:lang w:eastAsia="ja-JP"/>
              </w:rPr>
              <w:t>-</w:t>
            </w:r>
          </w:p>
        </w:tc>
      </w:tr>
      <w:tr w:rsidR="001664AD" w:rsidRPr="00EA7A11" w14:paraId="12BEC946"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AEF3040" w14:textId="77777777" w:rsidR="001664AD" w:rsidRPr="00EA7A11" w:rsidRDefault="001664AD" w:rsidP="008F5BE3">
            <w:pPr>
              <w:pStyle w:val="TAC"/>
              <w:rPr>
                <w:lang w:eastAsia="ja-JP"/>
              </w:rPr>
            </w:pPr>
            <w:r w:rsidRPr="00EA7A11">
              <w:rPr>
                <w:lang w:eastAsia="ja-JP"/>
              </w:rPr>
              <w:t>13</w:t>
            </w:r>
            <w:r w:rsidRPr="00EA7A11">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51AC871" w14:textId="77777777" w:rsidR="001664AD" w:rsidRPr="00EA7A11" w:rsidRDefault="001664AD" w:rsidP="008F5BE3">
            <w:pPr>
              <w:pStyle w:val="TAC"/>
            </w:pPr>
            <w:r w:rsidRPr="00EA7A11">
              <w:t>n77</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F884B93" w14:textId="77777777" w:rsidR="001664AD" w:rsidRPr="00EA7A11" w:rsidRDefault="001664AD" w:rsidP="008F5BE3">
            <w:pPr>
              <w:pStyle w:val="TAC"/>
            </w:pPr>
            <w:r w:rsidRPr="00EA7A11">
              <w:t>3960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AC82CE7" w14:textId="77777777" w:rsidR="001664AD" w:rsidRPr="00EA7A11" w:rsidRDefault="001664AD" w:rsidP="008F5BE3">
            <w:pPr>
              <w:pStyle w:val="TAC"/>
            </w:pPr>
            <w:r w:rsidRPr="00EA7A11">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C6F8657" w14:textId="77777777" w:rsidR="001664AD" w:rsidRPr="00EA7A11" w:rsidRDefault="001664AD" w:rsidP="008F5BE3">
            <w:pPr>
              <w:pStyle w:val="TAC"/>
            </w:pPr>
            <w:r w:rsidRPr="00EA7A11">
              <w:t>2640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D818B26" w14:textId="77777777" w:rsidR="001664AD" w:rsidRPr="00EA7A11" w:rsidRDefault="001664AD" w:rsidP="008F5BE3">
            <w:pPr>
              <w:pStyle w:val="TAC"/>
            </w:pPr>
            <w:r w:rsidRPr="00EA7A11">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DC41EF2" w14:textId="77777777" w:rsidR="001664AD" w:rsidRPr="00EA7A11" w:rsidRDefault="001664AD" w:rsidP="008F5BE3">
            <w:pPr>
              <w:pStyle w:val="TAC"/>
            </w:pPr>
            <w:r w:rsidRPr="00EA7A11">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7E42AB8" w14:textId="77777777" w:rsidR="001664AD" w:rsidRPr="00EA7A11" w:rsidRDefault="001664AD" w:rsidP="008F5BE3">
            <w:pPr>
              <w:pStyle w:val="TAC"/>
            </w:pPr>
            <w:r w:rsidRPr="00EA7A11">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747919D" w14:textId="77777777" w:rsidR="001664AD" w:rsidRPr="00EA7A11" w:rsidRDefault="001664AD" w:rsidP="008F5BE3">
            <w:pPr>
              <w:pStyle w:val="TAC"/>
            </w:pPr>
            <w:r w:rsidRPr="00EA7A11">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FA9F36C" w14:textId="77777777" w:rsidR="001664AD" w:rsidRPr="00EA7A11" w:rsidRDefault="001664AD" w:rsidP="008F5BE3">
            <w:pPr>
              <w:pStyle w:val="TAC"/>
            </w:pPr>
            <w:r w:rsidRPr="00EA7A11">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5EC69B3" w14:textId="77777777" w:rsidR="001664AD" w:rsidRPr="00EA7A11" w:rsidRDefault="001664AD" w:rsidP="008F5BE3">
            <w:pPr>
              <w:pStyle w:val="TAC"/>
            </w:pPr>
            <w:r w:rsidRPr="00EA7A11">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99FCE6B" w14:textId="77777777" w:rsidR="001664AD" w:rsidRPr="00EA7A11" w:rsidRDefault="001664AD" w:rsidP="008F5BE3">
            <w:pPr>
              <w:pStyle w:val="TAC"/>
              <w:rPr>
                <w:lang w:eastAsia="ja-JP"/>
              </w:rPr>
            </w:pPr>
            <w:r w:rsidRPr="00EA7A11">
              <w:rPr>
                <w:lang w:eastAsia="ja-JP"/>
              </w:rPr>
              <w:t>-</w:t>
            </w:r>
          </w:p>
        </w:tc>
      </w:tr>
      <w:tr w:rsidR="001664AD" w:rsidRPr="00676C77" w14:paraId="6C855B9B" w14:textId="77777777" w:rsidTr="008F5BE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C3C3335" w14:textId="77777777" w:rsidR="001664AD" w:rsidRPr="00676C77" w:rsidRDefault="001664AD" w:rsidP="008F5BE3">
            <w:pPr>
              <w:pStyle w:val="TAC"/>
              <w:rPr>
                <w:b/>
                <w:bCs/>
              </w:rPr>
            </w:pPr>
            <w:r w:rsidRPr="00676C77">
              <w:rPr>
                <w:b/>
                <w:bCs/>
              </w:rPr>
              <w:t>Test Settings for CA_n41A-n79A Configuration</w:t>
            </w:r>
          </w:p>
        </w:tc>
      </w:tr>
      <w:tr w:rsidR="001664AD" w:rsidRPr="00676C77" w14:paraId="3EF72CED"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1843F7" w14:textId="77777777" w:rsidR="001664AD" w:rsidRPr="00676C77" w:rsidRDefault="001664AD" w:rsidP="008F5BE3">
            <w:pPr>
              <w:pStyle w:val="TAC"/>
            </w:pPr>
            <w:r w:rsidRPr="00676C77">
              <w:rPr>
                <w:rFonts w:eastAsia="SimSun"/>
                <w:lang w:eastAsia="zh-CN"/>
              </w:rPr>
              <w:t>1</w:t>
            </w:r>
            <w:r w:rsidRPr="00676C77">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4F441E8" w14:textId="77777777" w:rsidR="001664AD" w:rsidRPr="00676C77" w:rsidRDefault="001664AD" w:rsidP="008F5BE3">
            <w:pPr>
              <w:pStyle w:val="TAC"/>
            </w:pPr>
            <w:r w:rsidRPr="00676C77">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9913FB2" w14:textId="77777777" w:rsidR="001664AD" w:rsidRPr="00676C77" w:rsidRDefault="001664AD" w:rsidP="008F5BE3">
            <w:pPr>
              <w:pStyle w:val="TAC"/>
            </w:pPr>
            <w:r w:rsidRPr="00676C77">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24453E0C" w14:textId="77777777" w:rsidR="001664AD" w:rsidRPr="00676C77" w:rsidRDefault="001664AD" w:rsidP="008F5BE3">
            <w:pPr>
              <w:pStyle w:val="TAC"/>
            </w:pPr>
            <w:r w:rsidRPr="00676C77">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0F6A168C" w14:textId="77777777" w:rsidR="001664AD" w:rsidRPr="00676C77" w:rsidRDefault="001664AD" w:rsidP="008F5BE3">
            <w:pPr>
              <w:pStyle w:val="TAC"/>
            </w:pPr>
            <w:r w:rsidRPr="00676C77">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73EFB792" w14:textId="77777777" w:rsidR="001664AD" w:rsidRPr="00676C77" w:rsidRDefault="001664AD" w:rsidP="008F5BE3">
            <w:pPr>
              <w:pStyle w:val="TAC"/>
            </w:pPr>
            <w:r w:rsidRPr="00676C77">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E625D84" w14:textId="77777777" w:rsidR="001664AD" w:rsidRPr="00676C77" w:rsidRDefault="001664AD" w:rsidP="008F5BE3">
            <w:pPr>
              <w:pStyle w:val="TAC"/>
            </w:pPr>
            <w:r w:rsidRPr="00676C77">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EAA6600" w14:textId="77777777" w:rsidR="001664AD" w:rsidRPr="00676C77" w:rsidRDefault="001664AD" w:rsidP="008F5BE3">
            <w:pPr>
              <w:pStyle w:val="TAC"/>
            </w:pPr>
            <w:r w:rsidRPr="00676C77">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17C7B2" w14:textId="77777777" w:rsidR="001664AD" w:rsidRPr="00676C77" w:rsidRDefault="001664AD" w:rsidP="008F5BE3">
            <w:pPr>
              <w:pStyle w:val="TAC"/>
            </w:pPr>
            <w:r w:rsidRPr="00676C77">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54CC42" w14:textId="77777777" w:rsidR="001664AD" w:rsidRPr="00676C77" w:rsidRDefault="001664AD" w:rsidP="008F5BE3">
            <w:pPr>
              <w:pStyle w:val="TAC"/>
            </w:pPr>
            <w:r w:rsidRPr="00676C77">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2CDC97" w14:textId="77777777" w:rsidR="001664AD" w:rsidRPr="00676C77" w:rsidRDefault="001664AD" w:rsidP="008F5BE3">
            <w:pPr>
              <w:pStyle w:val="TAC"/>
            </w:pPr>
            <w:r w:rsidRPr="00676C77">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91753CF" w14:textId="77777777" w:rsidR="001664AD" w:rsidRPr="00676C77" w:rsidRDefault="001664AD" w:rsidP="008F5BE3">
            <w:pPr>
              <w:pStyle w:val="TAC"/>
            </w:pPr>
            <w:r w:rsidRPr="00676C77">
              <w:t>-</w:t>
            </w:r>
          </w:p>
        </w:tc>
      </w:tr>
      <w:tr w:rsidR="001664AD" w:rsidRPr="00676C77" w14:paraId="7DAAF2B5"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835C30" w14:textId="77777777" w:rsidR="001664AD" w:rsidRPr="00676C77" w:rsidRDefault="001664AD" w:rsidP="008F5BE3">
            <w:pPr>
              <w:pStyle w:val="TAC"/>
            </w:pPr>
            <w:r w:rsidRPr="00676C77">
              <w:rPr>
                <w:rFonts w:eastAsia="SimSun"/>
                <w:lang w:eastAsia="zh-CN"/>
              </w:rPr>
              <w:t>2</w:t>
            </w:r>
            <w:r w:rsidRPr="00676C77">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97459FA" w14:textId="77777777" w:rsidR="001664AD" w:rsidRPr="00676C77" w:rsidRDefault="001664AD" w:rsidP="008F5BE3">
            <w:pPr>
              <w:pStyle w:val="TAC"/>
            </w:pPr>
            <w:r w:rsidRPr="00676C77">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2FACC308" w14:textId="77777777" w:rsidR="001664AD" w:rsidRPr="00676C77" w:rsidRDefault="001664AD" w:rsidP="008F5BE3">
            <w:pPr>
              <w:pStyle w:val="TAC"/>
            </w:pPr>
            <w:r w:rsidRPr="00676C77">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11C2E360" w14:textId="77777777" w:rsidR="001664AD" w:rsidRPr="00676C77" w:rsidRDefault="001664AD" w:rsidP="008F5BE3">
            <w:pPr>
              <w:pStyle w:val="TAC"/>
            </w:pPr>
            <w:r w:rsidRPr="00676C77">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C9988B4" w14:textId="77777777" w:rsidR="001664AD" w:rsidRPr="00676C77" w:rsidRDefault="001664AD" w:rsidP="008F5BE3">
            <w:pPr>
              <w:pStyle w:val="TAC"/>
            </w:pPr>
            <w:r w:rsidRPr="00676C77">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291E4F63" w14:textId="77777777" w:rsidR="001664AD" w:rsidRPr="00676C77" w:rsidRDefault="001664AD" w:rsidP="008F5BE3">
            <w:pPr>
              <w:pStyle w:val="TAC"/>
            </w:pPr>
            <w:r w:rsidRPr="00676C77">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AD85552" w14:textId="77777777" w:rsidR="001664AD" w:rsidRPr="00676C77" w:rsidRDefault="001664AD" w:rsidP="008F5BE3">
            <w:pPr>
              <w:pStyle w:val="TAC"/>
            </w:pPr>
            <w:r w:rsidRPr="00676C77">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84DE1CA" w14:textId="77777777" w:rsidR="001664AD" w:rsidRPr="00676C77" w:rsidRDefault="001664AD" w:rsidP="008F5BE3">
            <w:pPr>
              <w:pStyle w:val="TAC"/>
            </w:pPr>
            <w:r w:rsidRPr="00676C77">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DBC24C" w14:textId="77777777" w:rsidR="001664AD" w:rsidRPr="00676C77" w:rsidRDefault="001664AD" w:rsidP="008F5BE3">
            <w:pPr>
              <w:pStyle w:val="TAC"/>
            </w:pPr>
            <w:r w:rsidRPr="00676C77">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B9B520" w14:textId="77777777" w:rsidR="001664AD" w:rsidRPr="00676C77" w:rsidRDefault="001664AD" w:rsidP="008F5BE3">
            <w:pPr>
              <w:pStyle w:val="TAC"/>
            </w:pPr>
            <w:r w:rsidRPr="00676C77">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666C75" w14:textId="77777777" w:rsidR="001664AD" w:rsidRPr="00676C77" w:rsidRDefault="001664AD" w:rsidP="008F5BE3">
            <w:pPr>
              <w:pStyle w:val="TAC"/>
            </w:pPr>
            <w:r w:rsidRPr="00676C77">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E5BAA8E" w14:textId="77777777" w:rsidR="001664AD" w:rsidRPr="00676C77" w:rsidRDefault="001664AD" w:rsidP="008F5BE3">
            <w:pPr>
              <w:pStyle w:val="TAC"/>
            </w:pPr>
            <w:r w:rsidRPr="00676C77">
              <w:t>-</w:t>
            </w:r>
          </w:p>
        </w:tc>
      </w:tr>
      <w:tr w:rsidR="001664AD" w:rsidRPr="00CE4FED" w14:paraId="5A57F84D" w14:textId="77777777" w:rsidTr="008F5BE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22E03E4" w14:textId="77777777" w:rsidR="001664AD" w:rsidRPr="00CE4FED" w:rsidRDefault="001664AD" w:rsidP="008F5BE3">
            <w:pPr>
              <w:pStyle w:val="TAH"/>
            </w:pPr>
            <w:r w:rsidRPr="00CE4FED">
              <w:t>Test Settings for CA_n48A-n66A Configuration</w:t>
            </w:r>
          </w:p>
        </w:tc>
      </w:tr>
      <w:tr w:rsidR="001664AD" w:rsidRPr="00CE4FED" w14:paraId="0983413E"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DD7DD5" w14:textId="77777777" w:rsidR="001664AD" w:rsidRPr="00CE4FED" w:rsidRDefault="001664AD" w:rsidP="008F5BE3">
            <w:pPr>
              <w:pStyle w:val="TAC"/>
            </w:pPr>
            <w:r w:rsidRPr="00CE4FED">
              <w:t>1</w:t>
            </w:r>
          </w:p>
        </w:tc>
        <w:tc>
          <w:tcPr>
            <w:tcW w:w="648" w:type="dxa"/>
            <w:tcBorders>
              <w:top w:val="single" w:sz="4" w:space="0" w:color="auto"/>
              <w:left w:val="single" w:sz="4" w:space="0" w:color="auto"/>
              <w:bottom w:val="single" w:sz="4" w:space="0" w:color="auto"/>
              <w:right w:val="single" w:sz="4" w:space="0" w:color="auto"/>
            </w:tcBorders>
            <w:vAlign w:val="center"/>
          </w:tcPr>
          <w:p w14:paraId="7B3148BD" w14:textId="77777777" w:rsidR="001664AD" w:rsidRPr="00CE4FED" w:rsidRDefault="001664AD" w:rsidP="008F5BE3">
            <w:pPr>
              <w:pStyle w:val="TAC"/>
            </w:pPr>
            <w:r w:rsidRPr="00CE4FED">
              <w:t>n66</w:t>
            </w:r>
          </w:p>
        </w:tc>
        <w:tc>
          <w:tcPr>
            <w:tcW w:w="760" w:type="dxa"/>
            <w:tcBorders>
              <w:top w:val="single" w:sz="4" w:space="0" w:color="auto"/>
              <w:left w:val="single" w:sz="4" w:space="0" w:color="auto"/>
              <w:bottom w:val="single" w:sz="4" w:space="0" w:color="auto"/>
              <w:right w:val="single" w:sz="4" w:space="0" w:color="auto"/>
            </w:tcBorders>
            <w:vAlign w:val="center"/>
          </w:tcPr>
          <w:p w14:paraId="2CC07E50" w14:textId="77777777" w:rsidR="001664AD" w:rsidRPr="00CE4FED" w:rsidRDefault="001664AD" w:rsidP="008F5BE3">
            <w:pPr>
              <w:pStyle w:val="TAC"/>
            </w:pPr>
            <w:r w:rsidRPr="00CE4FED">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6FBA7C15" w14:textId="77777777" w:rsidR="001664AD" w:rsidRPr="00CE4FED" w:rsidRDefault="001664AD" w:rsidP="008F5BE3">
            <w:pPr>
              <w:pStyle w:val="TAC"/>
            </w:pPr>
            <w:r w:rsidRPr="00CE4FED">
              <w:t>n48</w:t>
            </w:r>
          </w:p>
        </w:tc>
        <w:tc>
          <w:tcPr>
            <w:tcW w:w="754" w:type="dxa"/>
            <w:tcBorders>
              <w:top w:val="single" w:sz="4" w:space="0" w:color="auto"/>
              <w:left w:val="single" w:sz="4" w:space="0" w:color="auto"/>
              <w:bottom w:val="single" w:sz="4" w:space="0" w:color="auto"/>
              <w:right w:val="single" w:sz="4" w:space="0" w:color="auto"/>
            </w:tcBorders>
            <w:vAlign w:val="center"/>
          </w:tcPr>
          <w:p w14:paraId="6037143C" w14:textId="77777777" w:rsidR="001664AD" w:rsidRPr="00CE4FED" w:rsidRDefault="001664AD" w:rsidP="008F5BE3">
            <w:pPr>
              <w:pStyle w:val="TAC"/>
            </w:pPr>
            <w:r w:rsidRPr="00CE4FED">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3C101D23" w14:textId="77777777" w:rsidR="001664AD" w:rsidRPr="00CE4FED" w:rsidRDefault="001664AD" w:rsidP="008F5BE3">
            <w:pPr>
              <w:pStyle w:val="TAC"/>
            </w:pPr>
            <w:r w:rsidRPr="00CE4FED">
              <w:t>5 MHz</w:t>
            </w:r>
          </w:p>
        </w:tc>
        <w:tc>
          <w:tcPr>
            <w:tcW w:w="840" w:type="dxa"/>
            <w:tcBorders>
              <w:top w:val="single" w:sz="4" w:space="0" w:color="auto"/>
              <w:left w:val="single" w:sz="4" w:space="0" w:color="auto"/>
              <w:bottom w:val="single" w:sz="4" w:space="0" w:color="auto"/>
              <w:right w:val="single" w:sz="4" w:space="0" w:color="auto"/>
            </w:tcBorders>
            <w:vAlign w:val="center"/>
          </w:tcPr>
          <w:p w14:paraId="513A8B4D" w14:textId="77777777" w:rsidR="001664AD" w:rsidRPr="00CE4FED" w:rsidRDefault="001664AD" w:rsidP="008F5BE3">
            <w:pPr>
              <w:pStyle w:val="TAC"/>
            </w:pPr>
            <w:r w:rsidRPr="00CE4FED">
              <w:t>5 MHz</w:t>
            </w:r>
          </w:p>
        </w:tc>
        <w:tc>
          <w:tcPr>
            <w:tcW w:w="739" w:type="dxa"/>
            <w:tcBorders>
              <w:top w:val="single" w:sz="4" w:space="0" w:color="auto"/>
              <w:left w:val="single" w:sz="4" w:space="0" w:color="auto"/>
              <w:bottom w:val="single" w:sz="4" w:space="0" w:color="auto"/>
              <w:right w:val="single" w:sz="4" w:space="0" w:color="auto"/>
            </w:tcBorders>
            <w:vAlign w:val="center"/>
          </w:tcPr>
          <w:p w14:paraId="4DFEDCAB" w14:textId="77777777" w:rsidR="001664AD" w:rsidRPr="00CE4FED" w:rsidRDefault="001664AD" w:rsidP="008F5BE3">
            <w:pPr>
              <w:pStyle w:val="TAC"/>
            </w:pPr>
            <w:r w:rsidRPr="00CE4FE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6461D7" w14:textId="77777777" w:rsidR="001664AD" w:rsidRPr="00CE4FED" w:rsidRDefault="001664AD" w:rsidP="008F5BE3">
            <w:pPr>
              <w:pStyle w:val="TAC"/>
            </w:pPr>
            <w:r w:rsidRPr="00CE4FE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0A4727" w14:textId="77777777" w:rsidR="001664AD" w:rsidRPr="00CE4FED" w:rsidRDefault="001664AD" w:rsidP="008F5BE3">
            <w:pPr>
              <w:pStyle w:val="TAC"/>
            </w:pPr>
            <w:r w:rsidRPr="00CE4FE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58790A" w14:textId="77777777" w:rsidR="001664AD" w:rsidRPr="00CE4FED" w:rsidRDefault="001664AD" w:rsidP="008F5BE3">
            <w:pPr>
              <w:pStyle w:val="TAC"/>
            </w:pPr>
            <w:r w:rsidRPr="00CE4FE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D282E40" w14:textId="77777777" w:rsidR="001664AD" w:rsidRPr="00CE4FED" w:rsidRDefault="001664AD" w:rsidP="008F5BE3">
            <w:pPr>
              <w:pStyle w:val="TAC"/>
            </w:pPr>
            <w:r w:rsidRPr="00CE4FED">
              <w:t>REFSENS_CA_3</w:t>
            </w:r>
          </w:p>
        </w:tc>
      </w:tr>
      <w:tr w:rsidR="001664AD" w:rsidRPr="006E698C" w14:paraId="41E151F8"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6AA1E5" w14:textId="77777777" w:rsidR="001664AD" w:rsidRPr="006E698C" w:rsidRDefault="001664AD" w:rsidP="008F5BE3">
            <w:pPr>
              <w:pStyle w:val="TAC"/>
            </w:pPr>
            <w:r w:rsidRPr="006E698C">
              <w:t>2</w:t>
            </w:r>
          </w:p>
        </w:tc>
        <w:tc>
          <w:tcPr>
            <w:tcW w:w="648" w:type="dxa"/>
            <w:tcBorders>
              <w:top w:val="single" w:sz="4" w:space="0" w:color="auto"/>
              <w:left w:val="single" w:sz="4" w:space="0" w:color="auto"/>
              <w:bottom w:val="single" w:sz="4" w:space="0" w:color="auto"/>
              <w:right w:val="single" w:sz="4" w:space="0" w:color="auto"/>
            </w:tcBorders>
            <w:vAlign w:val="center"/>
          </w:tcPr>
          <w:p w14:paraId="14D194C7" w14:textId="77777777" w:rsidR="001664AD" w:rsidRPr="006E698C" w:rsidRDefault="001664AD" w:rsidP="008F5BE3">
            <w:pPr>
              <w:pStyle w:val="TAC"/>
            </w:pPr>
            <w:r w:rsidRPr="006E698C">
              <w:t>n66</w:t>
            </w:r>
          </w:p>
        </w:tc>
        <w:tc>
          <w:tcPr>
            <w:tcW w:w="760" w:type="dxa"/>
            <w:tcBorders>
              <w:top w:val="single" w:sz="4" w:space="0" w:color="auto"/>
              <w:left w:val="single" w:sz="4" w:space="0" w:color="auto"/>
              <w:bottom w:val="single" w:sz="4" w:space="0" w:color="auto"/>
              <w:right w:val="single" w:sz="4" w:space="0" w:color="auto"/>
            </w:tcBorders>
            <w:vAlign w:val="center"/>
          </w:tcPr>
          <w:p w14:paraId="47454DD1" w14:textId="77777777" w:rsidR="001664AD" w:rsidRPr="006E698C" w:rsidRDefault="001664AD" w:rsidP="008F5BE3">
            <w:pPr>
              <w:pStyle w:val="TAC"/>
            </w:pPr>
            <w:r w:rsidRPr="006E698C">
              <w:t>High</w:t>
            </w:r>
          </w:p>
        </w:tc>
        <w:tc>
          <w:tcPr>
            <w:tcW w:w="657" w:type="dxa"/>
            <w:tcBorders>
              <w:top w:val="single" w:sz="4" w:space="0" w:color="auto"/>
              <w:left w:val="single" w:sz="4" w:space="0" w:color="auto"/>
              <w:bottom w:val="single" w:sz="4" w:space="0" w:color="auto"/>
              <w:right w:val="single" w:sz="4" w:space="0" w:color="auto"/>
            </w:tcBorders>
            <w:vAlign w:val="center"/>
          </w:tcPr>
          <w:p w14:paraId="48C71541" w14:textId="77777777" w:rsidR="001664AD" w:rsidRPr="006E698C" w:rsidRDefault="001664AD" w:rsidP="008F5BE3">
            <w:pPr>
              <w:pStyle w:val="TAC"/>
            </w:pPr>
            <w:r w:rsidRPr="006E698C">
              <w:t>n48</w:t>
            </w:r>
          </w:p>
        </w:tc>
        <w:tc>
          <w:tcPr>
            <w:tcW w:w="754" w:type="dxa"/>
            <w:tcBorders>
              <w:top w:val="single" w:sz="4" w:space="0" w:color="auto"/>
              <w:left w:val="single" w:sz="4" w:space="0" w:color="auto"/>
              <w:bottom w:val="single" w:sz="4" w:space="0" w:color="auto"/>
              <w:right w:val="single" w:sz="4" w:space="0" w:color="auto"/>
            </w:tcBorders>
            <w:vAlign w:val="center"/>
          </w:tcPr>
          <w:p w14:paraId="18873FA6" w14:textId="77777777" w:rsidR="001664AD" w:rsidRPr="006E698C" w:rsidRDefault="001664AD" w:rsidP="008F5BE3">
            <w:pPr>
              <w:pStyle w:val="TAC"/>
            </w:pPr>
            <w:r w:rsidRPr="006E698C">
              <w:t>3555 MH</w:t>
            </w:r>
            <w:r w:rsidRPr="006E698C">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17A17F66" w14:textId="77777777" w:rsidR="001664AD" w:rsidRPr="006E698C" w:rsidRDefault="001664AD" w:rsidP="008F5BE3">
            <w:pPr>
              <w:pStyle w:val="TAC"/>
            </w:pPr>
            <w:r w:rsidRPr="006E698C">
              <w:t>5 MHz</w:t>
            </w:r>
          </w:p>
        </w:tc>
        <w:tc>
          <w:tcPr>
            <w:tcW w:w="840" w:type="dxa"/>
            <w:tcBorders>
              <w:top w:val="single" w:sz="4" w:space="0" w:color="auto"/>
              <w:left w:val="single" w:sz="4" w:space="0" w:color="auto"/>
              <w:bottom w:val="single" w:sz="4" w:space="0" w:color="auto"/>
              <w:right w:val="single" w:sz="4" w:space="0" w:color="auto"/>
            </w:tcBorders>
            <w:vAlign w:val="center"/>
          </w:tcPr>
          <w:p w14:paraId="29A13975" w14:textId="77777777" w:rsidR="001664AD" w:rsidRPr="006E698C" w:rsidRDefault="001664AD" w:rsidP="008F5BE3">
            <w:pPr>
              <w:pStyle w:val="TAC"/>
            </w:pPr>
            <w:r w:rsidRPr="006E698C">
              <w:t>5 MHz</w:t>
            </w:r>
          </w:p>
        </w:tc>
        <w:tc>
          <w:tcPr>
            <w:tcW w:w="739" w:type="dxa"/>
            <w:tcBorders>
              <w:top w:val="single" w:sz="4" w:space="0" w:color="auto"/>
              <w:left w:val="single" w:sz="4" w:space="0" w:color="auto"/>
              <w:bottom w:val="single" w:sz="4" w:space="0" w:color="auto"/>
              <w:right w:val="single" w:sz="4" w:space="0" w:color="auto"/>
            </w:tcBorders>
            <w:vAlign w:val="center"/>
          </w:tcPr>
          <w:p w14:paraId="29260955" w14:textId="77777777" w:rsidR="001664AD" w:rsidRPr="006E698C" w:rsidRDefault="001664AD" w:rsidP="008F5BE3">
            <w:pPr>
              <w:pStyle w:val="TAC"/>
            </w:pPr>
            <w:r w:rsidRPr="006E698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40D4D3" w14:textId="77777777" w:rsidR="001664AD" w:rsidRPr="006E698C" w:rsidRDefault="001664AD" w:rsidP="008F5BE3">
            <w:pPr>
              <w:pStyle w:val="TAC"/>
            </w:pPr>
            <w:r w:rsidRPr="006E698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317F6A" w14:textId="77777777" w:rsidR="001664AD" w:rsidRPr="006E698C" w:rsidRDefault="001664AD" w:rsidP="008F5BE3">
            <w:pPr>
              <w:pStyle w:val="TAC"/>
            </w:pPr>
            <w:r w:rsidRPr="006E698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F1DA66" w14:textId="77777777" w:rsidR="001664AD" w:rsidRPr="006E698C" w:rsidRDefault="001664AD" w:rsidP="008F5BE3">
            <w:pPr>
              <w:pStyle w:val="TAC"/>
            </w:pPr>
            <w:r w:rsidRPr="006E698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B54738B" w14:textId="77777777" w:rsidR="001664AD" w:rsidRPr="006E698C" w:rsidRDefault="001664AD" w:rsidP="008F5BE3">
            <w:pPr>
              <w:pStyle w:val="TAC"/>
            </w:pPr>
            <w:r w:rsidRPr="006E698C">
              <w:t>-</w:t>
            </w:r>
          </w:p>
        </w:tc>
      </w:tr>
      <w:tr w:rsidR="001664AD" w:rsidRPr="006E698C" w14:paraId="6F7BF7B8"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1272F4" w14:textId="77777777" w:rsidR="001664AD" w:rsidRPr="006E698C" w:rsidRDefault="001664AD" w:rsidP="008F5BE3">
            <w:pPr>
              <w:pStyle w:val="TAC"/>
            </w:pPr>
            <w:r w:rsidRPr="006E698C">
              <w:t>3</w:t>
            </w:r>
          </w:p>
        </w:tc>
        <w:tc>
          <w:tcPr>
            <w:tcW w:w="648" w:type="dxa"/>
            <w:tcBorders>
              <w:top w:val="single" w:sz="4" w:space="0" w:color="auto"/>
              <w:left w:val="single" w:sz="4" w:space="0" w:color="auto"/>
              <w:bottom w:val="single" w:sz="4" w:space="0" w:color="auto"/>
              <w:right w:val="single" w:sz="4" w:space="0" w:color="auto"/>
            </w:tcBorders>
            <w:vAlign w:val="center"/>
          </w:tcPr>
          <w:p w14:paraId="6AD0EF01" w14:textId="77777777" w:rsidR="001664AD" w:rsidRPr="006E698C" w:rsidRDefault="001664AD" w:rsidP="008F5BE3">
            <w:pPr>
              <w:pStyle w:val="TAC"/>
            </w:pPr>
            <w:r w:rsidRPr="006E698C">
              <w:t>n66</w:t>
            </w:r>
          </w:p>
        </w:tc>
        <w:tc>
          <w:tcPr>
            <w:tcW w:w="760" w:type="dxa"/>
            <w:tcBorders>
              <w:top w:val="single" w:sz="4" w:space="0" w:color="auto"/>
              <w:left w:val="single" w:sz="4" w:space="0" w:color="auto"/>
              <w:bottom w:val="single" w:sz="4" w:space="0" w:color="auto"/>
              <w:right w:val="single" w:sz="4" w:space="0" w:color="auto"/>
            </w:tcBorders>
            <w:vAlign w:val="center"/>
          </w:tcPr>
          <w:p w14:paraId="6C6DD6A6" w14:textId="77777777" w:rsidR="001664AD" w:rsidRPr="006E698C" w:rsidRDefault="001664AD" w:rsidP="008F5BE3">
            <w:pPr>
              <w:pStyle w:val="TAC"/>
            </w:pPr>
            <w:r w:rsidRPr="006E698C">
              <w:t>High</w:t>
            </w:r>
          </w:p>
        </w:tc>
        <w:tc>
          <w:tcPr>
            <w:tcW w:w="657" w:type="dxa"/>
            <w:tcBorders>
              <w:top w:val="single" w:sz="4" w:space="0" w:color="auto"/>
              <w:left w:val="single" w:sz="4" w:space="0" w:color="auto"/>
              <w:bottom w:val="single" w:sz="4" w:space="0" w:color="auto"/>
              <w:right w:val="single" w:sz="4" w:space="0" w:color="auto"/>
            </w:tcBorders>
            <w:vAlign w:val="center"/>
          </w:tcPr>
          <w:p w14:paraId="4CD07DB0" w14:textId="77777777" w:rsidR="001664AD" w:rsidRPr="006E698C" w:rsidRDefault="001664AD" w:rsidP="008F5BE3">
            <w:pPr>
              <w:pStyle w:val="TAC"/>
            </w:pPr>
            <w:r w:rsidRPr="006E698C">
              <w:t>n48</w:t>
            </w:r>
          </w:p>
        </w:tc>
        <w:tc>
          <w:tcPr>
            <w:tcW w:w="754" w:type="dxa"/>
            <w:tcBorders>
              <w:top w:val="single" w:sz="4" w:space="0" w:color="auto"/>
              <w:left w:val="single" w:sz="4" w:space="0" w:color="auto"/>
              <w:bottom w:val="single" w:sz="4" w:space="0" w:color="auto"/>
              <w:right w:val="single" w:sz="4" w:space="0" w:color="auto"/>
            </w:tcBorders>
            <w:vAlign w:val="center"/>
          </w:tcPr>
          <w:p w14:paraId="7572AB9D" w14:textId="77777777" w:rsidR="001664AD" w:rsidRPr="006E698C" w:rsidRDefault="001664AD" w:rsidP="008F5BE3">
            <w:pPr>
              <w:pStyle w:val="TAC"/>
            </w:pPr>
            <w:r w:rsidRPr="006E698C">
              <w:t>Low</w:t>
            </w:r>
          </w:p>
        </w:tc>
        <w:tc>
          <w:tcPr>
            <w:tcW w:w="837" w:type="dxa"/>
            <w:tcBorders>
              <w:top w:val="single" w:sz="4" w:space="0" w:color="auto"/>
              <w:left w:val="single" w:sz="4" w:space="0" w:color="auto"/>
              <w:bottom w:val="single" w:sz="4" w:space="0" w:color="auto"/>
              <w:right w:val="single" w:sz="4" w:space="0" w:color="auto"/>
            </w:tcBorders>
            <w:vAlign w:val="center"/>
          </w:tcPr>
          <w:p w14:paraId="4B2EAEB4" w14:textId="77777777" w:rsidR="001664AD" w:rsidRPr="006E698C" w:rsidRDefault="001664AD" w:rsidP="008F5BE3">
            <w:pPr>
              <w:pStyle w:val="TAC"/>
            </w:pPr>
            <w:r w:rsidRPr="006E698C">
              <w:t>40 MHz</w:t>
            </w:r>
          </w:p>
        </w:tc>
        <w:tc>
          <w:tcPr>
            <w:tcW w:w="840" w:type="dxa"/>
            <w:tcBorders>
              <w:top w:val="single" w:sz="4" w:space="0" w:color="auto"/>
              <w:left w:val="single" w:sz="4" w:space="0" w:color="auto"/>
              <w:bottom w:val="single" w:sz="4" w:space="0" w:color="auto"/>
              <w:right w:val="single" w:sz="4" w:space="0" w:color="auto"/>
            </w:tcBorders>
            <w:vAlign w:val="center"/>
          </w:tcPr>
          <w:p w14:paraId="58F11538" w14:textId="77777777" w:rsidR="001664AD" w:rsidRPr="006E698C" w:rsidRDefault="001664AD" w:rsidP="008F5BE3">
            <w:pPr>
              <w:pStyle w:val="TAC"/>
            </w:pPr>
            <w:r w:rsidRPr="006E698C">
              <w:t>100 MHz</w:t>
            </w:r>
          </w:p>
        </w:tc>
        <w:tc>
          <w:tcPr>
            <w:tcW w:w="739" w:type="dxa"/>
            <w:tcBorders>
              <w:top w:val="single" w:sz="4" w:space="0" w:color="auto"/>
              <w:left w:val="single" w:sz="4" w:space="0" w:color="auto"/>
              <w:bottom w:val="single" w:sz="4" w:space="0" w:color="auto"/>
              <w:right w:val="single" w:sz="4" w:space="0" w:color="auto"/>
            </w:tcBorders>
            <w:vAlign w:val="center"/>
          </w:tcPr>
          <w:p w14:paraId="33C7D96A" w14:textId="77777777" w:rsidR="001664AD" w:rsidRPr="006E698C" w:rsidRDefault="001664AD" w:rsidP="008F5BE3">
            <w:pPr>
              <w:pStyle w:val="TAC"/>
            </w:pPr>
            <w:r w:rsidRPr="006E698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EC89B5" w14:textId="77777777" w:rsidR="001664AD" w:rsidRPr="006E698C" w:rsidRDefault="001664AD" w:rsidP="008F5BE3">
            <w:pPr>
              <w:pStyle w:val="TAC"/>
            </w:pPr>
            <w:r w:rsidRPr="006E698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6BA232" w14:textId="77777777" w:rsidR="001664AD" w:rsidRPr="006E698C" w:rsidRDefault="001664AD" w:rsidP="008F5BE3">
            <w:pPr>
              <w:pStyle w:val="TAC"/>
            </w:pPr>
            <w:r w:rsidRPr="006E698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3A2FE8" w14:textId="77777777" w:rsidR="001664AD" w:rsidRPr="006E698C" w:rsidRDefault="001664AD" w:rsidP="008F5BE3">
            <w:pPr>
              <w:pStyle w:val="TAC"/>
            </w:pPr>
            <w:r w:rsidRPr="006E698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84CA5A8" w14:textId="77777777" w:rsidR="001664AD" w:rsidRPr="006E698C" w:rsidRDefault="001664AD" w:rsidP="008F5BE3">
            <w:pPr>
              <w:pStyle w:val="TAC"/>
            </w:pPr>
            <w:r w:rsidRPr="006E698C">
              <w:t>-</w:t>
            </w:r>
          </w:p>
        </w:tc>
      </w:tr>
      <w:tr w:rsidR="001664AD" w:rsidRPr="006E698C" w14:paraId="4BB41A88"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DB37F2" w14:textId="77777777" w:rsidR="001664AD" w:rsidRPr="006E698C" w:rsidRDefault="001664AD" w:rsidP="008F5BE3">
            <w:pPr>
              <w:pStyle w:val="TAC"/>
            </w:pPr>
            <w:r w:rsidRPr="006E698C">
              <w:t>4</w:t>
            </w:r>
          </w:p>
        </w:tc>
        <w:tc>
          <w:tcPr>
            <w:tcW w:w="648" w:type="dxa"/>
            <w:tcBorders>
              <w:top w:val="single" w:sz="4" w:space="0" w:color="auto"/>
              <w:left w:val="single" w:sz="4" w:space="0" w:color="auto"/>
              <w:bottom w:val="single" w:sz="4" w:space="0" w:color="auto"/>
              <w:right w:val="single" w:sz="4" w:space="0" w:color="auto"/>
            </w:tcBorders>
            <w:vAlign w:val="center"/>
          </w:tcPr>
          <w:p w14:paraId="51FDFA2E" w14:textId="77777777" w:rsidR="001664AD" w:rsidRPr="006E698C" w:rsidRDefault="001664AD" w:rsidP="008F5BE3">
            <w:pPr>
              <w:pStyle w:val="TAC"/>
            </w:pPr>
            <w:r w:rsidRPr="006E698C">
              <w:t>n66</w:t>
            </w:r>
          </w:p>
        </w:tc>
        <w:tc>
          <w:tcPr>
            <w:tcW w:w="760" w:type="dxa"/>
            <w:tcBorders>
              <w:top w:val="single" w:sz="4" w:space="0" w:color="auto"/>
              <w:left w:val="single" w:sz="4" w:space="0" w:color="auto"/>
              <w:bottom w:val="single" w:sz="4" w:space="0" w:color="auto"/>
              <w:right w:val="single" w:sz="4" w:space="0" w:color="auto"/>
            </w:tcBorders>
            <w:vAlign w:val="center"/>
          </w:tcPr>
          <w:p w14:paraId="1773AA8E" w14:textId="77777777" w:rsidR="001664AD" w:rsidRPr="006E698C" w:rsidRDefault="001664AD" w:rsidP="008F5BE3">
            <w:pPr>
              <w:pStyle w:val="TAC"/>
            </w:pPr>
            <w:r w:rsidRPr="006E698C">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4B62CD05" w14:textId="77777777" w:rsidR="001664AD" w:rsidRPr="006E698C" w:rsidRDefault="001664AD" w:rsidP="008F5BE3">
            <w:pPr>
              <w:pStyle w:val="TAC"/>
            </w:pPr>
            <w:r w:rsidRPr="006E698C">
              <w:t>n48</w:t>
            </w:r>
          </w:p>
        </w:tc>
        <w:tc>
          <w:tcPr>
            <w:tcW w:w="754" w:type="dxa"/>
            <w:tcBorders>
              <w:top w:val="single" w:sz="4" w:space="0" w:color="auto"/>
              <w:left w:val="single" w:sz="4" w:space="0" w:color="auto"/>
              <w:bottom w:val="single" w:sz="4" w:space="0" w:color="auto"/>
              <w:right w:val="single" w:sz="4" w:space="0" w:color="auto"/>
            </w:tcBorders>
            <w:vAlign w:val="center"/>
          </w:tcPr>
          <w:p w14:paraId="286024F1" w14:textId="77777777" w:rsidR="001664AD" w:rsidRPr="006E698C" w:rsidRDefault="001664AD" w:rsidP="008F5BE3">
            <w:pPr>
              <w:pStyle w:val="TAC"/>
            </w:pPr>
            <w:r w:rsidRPr="006E698C">
              <w:t>3580 MHz</w:t>
            </w:r>
          </w:p>
        </w:tc>
        <w:tc>
          <w:tcPr>
            <w:tcW w:w="837" w:type="dxa"/>
            <w:tcBorders>
              <w:top w:val="single" w:sz="4" w:space="0" w:color="auto"/>
              <w:left w:val="single" w:sz="4" w:space="0" w:color="auto"/>
              <w:bottom w:val="single" w:sz="4" w:space="0" w:color="auto"/>
              <w:right w:val="single" w:sz="4" w:space="0" w:color="auto"/>
            </w:tcBorders>
            <w:vAlign w:val="center"/>
          </w:tcPr>
          <w:p w14:paraId="0B75E927" w14:textId="77777777" w:rsidR="001664AD" w:rsidRPr="006E698C" w:rsidRDefault="001664AD" w:rsidP="008F5BE3">
            <w:pPr>
              <w:pStyle w:val="TAC"/>
            </w:pPr>
            <w:r w:rsidRPr="006E698C">
              <w:t>5 MHz</w:t>
            </w:r>
          </w:p>
        </w:tc>
        <w:tc>
          <w:tcPr>
            <w:tcW w:w="840" w:type="dxa"/>
            <w:tcBorders>
              <w:top w:val="single" w:sz="4" w:space="0" w:color="auto"/>
              <w:left w:val="single" w:sz="4" w:space="0" w:color="auto"/>
              <w:bottom w:val="single" w:sz="4" w:space="0" w:color="auto"/>
              <w:right w:val="single" w:sz="4" w:space="0" w:color="auto"/>
            </w:tcBorders>
            <w:vAlign w:val="center"/>
          </w:tcPr>
          <w:p w14:paraId="457E281A" w14:textId="77777777" w:rsidR="001664AD" w:rsidRPr="006E698C" w:rsidRDefault="001664AD" w:rsidP="008F5BE3">
            <w:pPr>
              <w:pStyle w:val="TAC"/>
            </w:pPr>
            <w:r w:rsidRPr="006E698C">
              <w:t>5 MHz</w:t>
            </w:r>
          </w:p>
        </w:tc>
        <w:tc>
          <w:tcPr>
            <w:tcW w:w="739" w:type="dxa"/>
            <w:tcBorders>
              <w:top w:val="single" w:sz="4" w:space="0" w:color="auto"/>
              <w:left w:val="single" w:sz="4" w:space="0" w:color="auto"/>
              <w:bottom w:val="single" w:sz="4" w:space="0" w:color="auto"/>
              <w:right w:val="single" w:sz="4" w:space="0" w:color="auto"/>
            </w:tcBorders>
            <w:vAlign w:val="center"/>
          </w:tcPr>
          <w:p w14:paraId="13D54A5C" w14:textId="77777777" w:rsidR="001664AD" w:rsidRPr="006E698C" w:rsidRDefault="001664AD" w:rsidP="008F5BE3">
            <w:pPr>
              <w:pStyle w:val="TAC"/>
            </w:pPr>
            <w:r w:rsidRPr="006E698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9267E3" w14:textId="77777777" w:rsidR="001664AD" w:rsidRPr="006E698C" w:rsidRDefault="001664AD" w:rsidP="008F5BE3">
            <w:pPr>
              <w:pStyle w:val="TAC"/>
            </w:pPr>
            <w:r w:rsidRPr="006E698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A85FB6" w14:textId="77777777" w:rsidR="001664AD" w:rsidRPr="006E698C" w:rsidRDefault="001664AD" w:rsidP="008F5BE3">
            <w:pPr>
              <w:pStyle w:val="TAC"/>
            </w:pPr>
            <w:r w:rsidRPr="006E698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6C807E" w14:textId="77777777" w:rsidR="001664AD" w:rsidRPr="006E698C" w:rsidRDefault="001664AD" w:rsidP="008F5BE3">
            <w:pPr>
              <w:pStyle w:val="TAC"/>
            </w:pPr>
            <w:r w:rsidRPr="006E698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8A1E2B" w14:textId="77777777" w:rsidR="001664AD" w:rsidRPr="006E698C" w:rsidRDefault="001664AD" w:rsidP="008F5BE3">
            <w:pPr>
              <w:pStyle w:val="TAC"/>
            </w:pPr>
            <w:r w:rsidRPr="006E698C">
              <w:t>-</w:t>
            </w:r>
          </w:p>
        </w:tc>
      </w:tr>
      <w:tr w:rsidR="001664AD" w:rsidRPr="005D5AFC" w14:paraId="33B2EDFB" w14:textId="77777777" w:rsidTr="008F5BE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76AB51D" w14:textId="77777777" w:rsidR="001664AD" w:rsidRPr="005D5AFC" w:rsidRDefault="001664AD" w:rsidP="008F5BE3">
            <w:pPr>
              <w:pStyle w:val="TAH"/>
            </w:pPr>
            <w:r w:rsidRPr="005D5AFC">
              <w:t>Test Settings for CA_n48A-n70A Configuration</w:t>
            </w:r>
          </w:p>
        </w:tc>
      </w:tr>
      <w:tr w:rsidR="001664AD" w:rsidRPr="005D5AFC" w14:paraId="278E38A7"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6084DB" w14:textId="77777777" w:rsidR="001664AD" w:rsidRPr="005D5AFC" w:rsidRDefault="001664AD" w:rsidP="008F5BE3">
            <w:pPr>
              <w:pStyle w:val="TAC"/>
            </w:pPr>
            <w:r w:rsidRPr="005D5AFC">
              <w:t>1</w:t>
            </w:r>
          </w:p>
        </w:tc>
        <w:tc>
          <w:tcPr>
            <w:tcW w:w="648" w:type="dxa"/>
            <w:tcBorders>
              <w:top w:val="single" w:sz="4" w:space="0" w:color="auto"/>
              <w:left w:val="single" w:sz="4" w:space="0" w:color="auto"/>
              <w:bottom w:val="single" w:sz="4" w:space="0" w:color="auto"/>
              <w:right w:val="single" w:sz="4" w:space="0" w:color="auto"/>
            </w:tcBorders>
            <w:vAlign w:val="center"/>
          </w:tcPr>
          <w:p w14:paraId="7BD5BB1E" w14:textId="77777777" w:rsidR="001664AD" w:rsidRPr="005D5AFC" w:rsidRDefault="001664AD" w:rsidP="008F5BE3">
            <w:pPr>
              <w:pStyle w:val="TAC"/>
            </w:pPr>
            <w:r w:rsidRPr="005D5AFC">
              <w:t>n48</w:t>
            </w:r>
          </w:p>
        </w:tc>
        <w:tc>
          <w:tcPr>
            <w:tcW w:w="760" w:type="dxa"/>
            <w:tcBorders>
              <w:top w:val="single" w:sz="4" w:space="0" w:color="auto"/>
              <w:left w:val="single" w:sz="4" w:space="0" w:color="auto"/>
              <w:bottom w:val="single" w:sz="4" w:space="0" w:color="auto"/>
              <w:right w:val="single" w:sz="4" w:space="0" w:color="auto"/>
            </w:tcBorders>
            <w:vAlign w:val="center"/>
          </w:tcPr>
          <w:p w14:paraId="51786DF3" w14:textId="77777777" w:rsidR="001664AD" w:rsidRPr="005D5AFC" w:rsidRDefault="001664AD" w:rsidP="008F5BE3">
            <w:pPr>
              <w:pStyle w:val="TAC"/>
            </w:pPr>
            <w:r w:rsidRPr="005D5AFC">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141EED74" w14:textId="77777777" w:rsidR="001664AD" w:rsidRPr="005D5AFC" w:rsidRDefault="001664AD" w:rsidP="008F5BE3">
            <w:pPr>
              <w:pStyle w:val="TAC"/>
            </w:pPr>
            <w:r w:rsidRPr="005D5AFC">
              <w:t>n70</w:t>
            </w:r>
          </w:p>
        </w:tc>
        <w:tc>
          <w:tcPr>
            <w:tcW w:w="754" w:type="dxa"/>
            <w:tcBorders>
              <w:top w:val="single" w:sz="4" w:space="0" w:color="auto"/>
              <w:left w:val="single" w:sz="4" w:space="0" w:color="auto"/>
              <w:bottom w:val="single" w:sz="4" w:space="0" w:color="auto"/>
              <w:right w:val="single" w:sz="4" w:space="0" w:color="auto"/>
            </w:tcBorders>
            <w:vAlign w:val="center"/>
          </w:tcPr>
          <w:p w14:paraId="01883D62" w14:textId="77777777" w:rsidR="001664AD" w:rsidRPr="005D5AFC" w:rsidRDefault="001664AD" w:rsidP="008F5BE3">
            <w:pPr>
              <w:pStyle w:val="TAC"/>
            </w:pPr>
            <w:r w:rsidRPr="005D5AFC">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62A77B97" w14:textId="77777777" w:rsidR="001664AD" w:rsidRPr="005D5AFC" w:rsidRDefault="001664AD" w:rsidP="008F5BE3">
            <w:pPr>
              <w:pStyle w:val="TAC"/>
            </w:pPr>
            <w:r w:rsidRPr="005D5AFC">
              <w:t>10 MHz</w:t>
            </w:r>
          </w:p>
        </w:tc>
        <w:tc>
          <w:tcPr>
            <w:tcW w:w="840" w:type="dxa"/>
            <w:tcBorders>
              <w:top w:val="single" w:sz="4" w:space="0" w:color="auto"/>
              <w:left w:val="single" w:sz="4" w:space="0" w:color="auto"/>
              <w:bottom w:val="single" w:sz="4" w:space="0" w:color="auto"/>
              <w:right w:val="single" w:sz="4" w:space="0" w:color="auto"/>
            </w:tcBorders>
            <w:vAlign w:val="center"/>
          </w:tcPr>
          <w:p w14:paraId="4E3D4964" w14:textId="77777777" w:rsidR="001664AD" w:rsidRPr="005D5AFC" w:rsidRDefault="001664AD" w:rsidP="008F5BE3">
            <w:pPr>
              <w:pStyle w:val="TAC"/>
            </w:pPr>
            <w:r w:rsidRPr="005D5AFC">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20355819" w14:textId="77777777" w:rsidR="001664AD" w:rsidRPr="005D5AFC" w:rsidRDefault="001664AD" w:rsidP="008F5BE3">
            <w:pPr>
              <w:pStyle w:val="TAC"/>
            </w:pPr>
            <w:r w:rsidRPr="005D5AF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817799" w14:textId="77777777" w:rsidR="001664AD" w:rsidRPr="005D5AFC" w:rsidRDefault="001664AD" w:rsidP="008F5BE3">
            <w:pPr>
              <w:pStyle w:val="TAC"/>
            </w:pPr>
            <w:r w:rsidRPr="005D5AF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D5EB1F" w14:textId="77777777" w:rsidR="001664AD" w:rsidRPr="005D5AFC" w:rsidRDefault="001664AD" w:rsidP="008F5BE3">
            <w:pPr>
              <w:pStyle w:val="TAC"/>
            </w:pPr>
            <w:r w:rsidRPr="005D5AF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A9C320" w14:textId="77777777" w:rsidR="001664AD" w:rsidRPr="005D5AFC" w:rsidRDefault="001664AD" w:rsidP="008F5BE3">
            <w:pPr>
              <w:pStyle w:val="TAC"/>
            </w:pPr>
            <w:r w:rsidRPr="005D5AF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6AF8BAC" w14:textId="77777777" w:rsidR="001664AD" w:rsidRPr="005D5AFC" w:rsidRDefault="001664AD" w:rsidP="008F5BE3">
            <w:pPr>
              <w:pStyle w:val="TAC"/>
            </w:pPr>
            <w:r w:rsidRPr="005D5AFC">
              <w:t>REFSENS_CA_3</w:t>
            </w:r>
          </w:p>
        </w:tc>
      </w:tr>
      <w:tr w:rsidR="001664AD" w:rsidRPr="005D5AFC" w14:paraId="68703B15" w14:textId="77777777" w:rsidTr="008F5BE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620191D" w14:textId="77777777" w:rsidR="001664AD" w:rsidRPr="005D5AFC" w:rsidRDefault="001664AD" w:rsidP="008F5BE3">
            <w:pPr>
              <w:pStyle w:val="TAH"/>
            </w:pPr>
            <w:r w:rsidRPr="005D5AFC">
              <w:t>Test Settings for CA_n66A-n71A Configuration</w:t>
            </w:r>
          </w:p>
        </w:tc>
      </w:tr>
      <w:tr w:rsidR="001664AD" w:rsidRPr="005D5AFC" w14:paraId="1A7BF1D1"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9794C2" w14:textId="77777777" w:rsidR="001664AD" w:rsidRPr="005D5AFC" w:rsidRDefault="001664AD" w:rsidP="008F5BE3">
            <w:pPr>
              <w:pStyle w:val="TAC"/>
            </w:pPr>
            <w:r w:rsidRPr="005D5AFC">
              <w:t>1</w:t>
            </w:r>
          </w:p>
        </w:tc>
        <w:tc>
          <w:tcPr>
            <w:tcW w:w="648" w:type="dxa"/>
            <w:tcBorders>
              <w:top w:val="single" w:sz="4" w:space="0" w:color="auto"/>
              <w:left w:val="single" w:sz="4" w:space="0" w:color="auto"/>
              <w:bottom w:val="single" w:sz="4" w:space="0" w:color="auto"/>
              <w:right w:val="single" w:sz="4" w:space="0" w:color="auto"/>
            </w:tcBorders>
            <w:vAlign w:val="center"/>
          </w:tcPr>
          <w:p w14:paraId="3632A12E" w14:textId="77777777" w:rsidR="001664AD" w:rsidRPr="005D5AFC" w:rsidRDefault="001664AD" w:rsidP="008F5BE3">
            <w:pPr>
              <w:pStyle w:val="TAC"/>
            </w:pPr>
            <w:r w:rsidRPr="005D5AFC">
              <w:t>n66</w:t>
            </w:r>
          </w:p>
        </w:tc>
        <w:tc>
          <w:tcPr>
            <w:tcW w:w="760" w:type="dxa"/>
            <w:tcBorders>
              <w:top w:val="single" w:sz="4" w:space="0" w:color="auto"/>
              <w:left w:val="single" w:sz="4" w:space="0" w:color="auto"/>
              <w:bottom w:val="single" w:sz="4" w:space="0" w:color="auto"/>
              <w:right w:val="single" w:sz="4" w:space="0" w:color="auto"/>
            </w:tcBorders>
            <w:vAlign w:val="center"/>
          </w:tcPr>
          <w:p w14:paraId="4F5E3F39" w14:textId="77777777" w:rsidR="001664AD" w:rsidRPr="005D5AFC" w:rsidRDefault="001664AD" w:rsidP="008F5BE3">
            <w:pPr>
              <w:pStyle w:val="TAC"/>
            </w:pPr>
            <w:r w:rsidRPr="005D5AFC">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DAC3B8E" w14:textId="77777777" w:rsidR="001664AD" w:rsidRPr="005D5AFC" w:rsidRDefault="001664AD" w:rsidP="008F5BE3">
            <w:pPr>
              <w:pStyle w:val="TAC"/>
            </w:pPr>
            <w:r w:rsidRPr="005D5AFC">
              <w:t>n71</w:t>
            </w:r>
          </w:p>
        </w:tc>
        <w:tc>
          <w:tcPr>
            <w:tcW w:w="754" w:type="dxa"/>
            <w:tcBorders>
              <w:top w:val="single" w:sz="4" w:space="0" w:color="auto"/>
              <w:left w:val="single" w:sz="4" w:space="0" w:color="auto"/>
              <w:bottom w:val="single" w:sz="4" w:space="0" w:color="auto"/>
              <w:right w:val="single" w:sz="4" w:space="0" w:color="auto"/>
            </w:tcBorders>
            <w:vAlign w:val="center"/>
          </w:tcPr>
          <w:p w14:paraId="0375AC3A" w14:textId="77777777" w:rsidR="001664AD" w:rsidRPr="005D5AFC" w:rsidRDefault="001664AD" w:rsidP="008F5BE3">
            <w:pPr>
              <w:pStyle w:val="TAC"/>
            </w:pPr>
            <w:r w:rsidRPr="005D5AFC">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545CE770" w14:textId="77777777" w:rsidR="001664AD" w:rsidRPr="005D5AFC" w:rsidRDefault="001664AD" w:rsidP="008F5BE3">
            <w:pPr>
              <w:pStyle w:val="TAC"/>
            </w:pPr>
            <w:r w:rsidRPr="005D5AFC">
              <w:t>5 MHz</w:t>
            </w:r>
          </w:p>
        </w:tc>
        <w:tc>
          <w:tcPr>
            <w:tcW w:w="840" w:type="dxa"/>
            <w:tcBorders>
              <w:top w:val="single" w:sz="4" w:space="0" w:color="auto"/>
              <w:left w:val="single" w:sz="4" w:space="0" w:color="auto"/>
              <w:bottom w:val="single" w:sz="4" w:space="0" w:color="auto"/>
              <w:right w:val="single" w:sz="4" w:space="0" w:color="auto"/>
            </w:tcBorders>
            <w:vAlign w:val="center"/>
          </w:tcPr>
          <w:p w14:paraId="0B27A0A3" w14:textId="77777777" w:rsidR="001664AD" w:rsidRPr="005D5AFC" w:rsidRDefault="001664AD" w:rsidP="008F5BE3">
            <w:pPr>
              <w:pStyle w:val="TAC"/>
            </w:pPr>
            <w:r w:rsidRPr="005D5AFC">
              <w:t>5 MHz</w:t>
            </w:r>
          </w:p>
        </w:tc>
        <w:tc>
          <w:tcPr>
            <w:tcW w:w="739" w:type="dxa"/>
            <w:tcBorders>
              <w:top w:val="single" w:sz="4" w:space="0" w:color="auto"/>
              <w:left w:val="single" w:sz="4" w:space="0" w:color="auto"/>
              <w:bottom w:val="single" w:sz="4" w:space="0" w:color="auto"/>
              <w:right w:val="single" w:sz="4" w:space="0" w:color="auto"/>
            </w:tcBorders>
            <w:vAlign w:val="center"/>
          </w:tcPr>
          <w:p w14:paraId="0A4A44BE" w14:textId="77777777" w:rsidR="001664AD" w:rsidRPr="005D5AFC" w:rsidRDefault="001664AD" w:rsidP="008F5BE3">
            <w:pPr>
              <w:pStyle w:val="TAC"/>
            </w:pPr>
            <w:r w:rsidRPr="005D5AF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3BD0FD" w14:textId="77777777" w:rsidR="001664AD" w:rsidRPr="005D5AFC" w:rsidRDefault="001664AD" w:rsidP="008F5BE3">
            <w:pPr>
              <w:pStyle w:val="TAC"/>
            </w:pPr>
            <w:r w:rsidRPr="005D5AF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CD5AF1" w14:textId="77777777" w:rsidR="001664AD" w:rsidRPr="005D5AFC" w:rsidRDefault="001664AD" w:rsidP="008F5BE3">
            <w:pPr>
              <w:pStyle w:val="TAC"/>
            </w:pPr>
            <w:r w:rsidRPr="005D5AF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26B201" w14:textId="77777777" w:rsidR="001664AD" w:rsidRPr="005D5AFC" w:rsidRDefault="001664AD" w:rsidP="008F5BE3">
            <w:pPr>
              <w:pStyle w:val="TAC"/>
            </w:pPr>
            <w:r w:rsidRPr="005D5AF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387C420" w14:textId="77777777" w:rsidR="001664AD" w:rsidRPr="005D5AFC" w:rsidRDefault="001664AD" w:rsidP="008F5BE3">
            <w:pPr>
              <w:pStyle w:val="TAC"/>
            </w:pPr>
            <w:r w:rsidRPr="005D5AFC">
              <w:t>REFSENS_CA_3</w:t>
            </w:r>
          </w:p>
        </w:tc>
      </w:tr>
      <w:tr w:rsidR="001664AD" w:rsidRPr="006E698C" w14:paraId="22CC94C6" w14:textId="77777777" w:rsidTr="008F5BE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FF8B1E0" w14:textId="77777777" w:rsidR="001664AD" w:rsidRPr="005D5AFC" w:rsidRDefault="001664AD" w:rsidP="008F5BE3">
            <w:pPr>
              <w:pStyle w:val="TAC"/>
            </w:pPr>
            <w:r w:rsidRPr="005D5AFC">
              <w:rPr>
                <w:b/>
              </w:rPr>
              <w:t>Test Settings for CA_n66A-n77A Configuration</w:t>
            </w:r>
          </w:p>
        </w:tc>
      </w:tr>
      <w:tr w:rsidR="001664AD" w:rsidRPr="006E698C" w14:paraId="51EFF676"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7444D3" w14:textId="77777777" w:rsidR="001664AD" w:rsidRPr="006E698C" w:rsidRDefault="001664AD" w:rsidP="008F5BE3">
            <w:pPr>
              <w:pStyle w:val="TAC"/>
            </w:pPr>
            <w:r w:rsidRPr="006E698C">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108124C7" w14:textId="77777777" w:rsidR="001664AD" w:rsidRPr="006E698C" w:rsidRDefault="001664AD" w:rsidP="008F5BE3">
            <w:pPr>
              <w:pStyle w:val="TAC"/>
            </w:pPr>
            <w:r w:rsidRPr="006E698C">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456C9CC4" w14:textId="77777777" w:rsidR="001664AD" w:rsidRPr="006E698C" w:rsidRDefault="001664AD" w:rsidP="008F5BE3">
            <w:pPr>
              <w:keepNext/>
              <w:keepLines/>
              <w:spacing w:after="0"/>
              <w:jc w:val="center"/>
              <w:rPr>
                <w:rFonts w:ascii="Arial" w:eastAsia="SimSun" w:hAnsi="Arial"/>
                <w:sz w:val="18"/>
                <w:szCs w:val="18"/>
              </w:rPr>
            </w:pPr>
            <w:r w:rsidRPr="006E698C">
              <w:rPr>
                <w:rFonts w:ascii="Arial" w:eastAsia="SimSun" w:hAnsi="Arial"/>
                <w:sz w:val="18"/>
                <w:szCs w:val="18"/>
              </w:rPr>
              <w:t>1750 MHz</w:t>
            </w:r>
          </w:p>
          <w:p w14:paraId="72C6E710" w14:textId="77777777" w:rsidR="001664AD" w:rsidRPr="006E698C" w:rsidRDefault="001664AD" w:rsidP="008F5BE3">
            <w:pPr>
              <w:pStyle w:val="TAC"/>
            </w:pPr>
            <w:r w:rsidRPr="006E698C">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539B452D" w14:textId="77777777" w:rsidR="001664AD" w:rsidRPr="006E698C" w:rsidRDefault="001664AD" w:rsidP="008F5BE3">
            <w:pPr>
              <w:pStyle w:val="TAC"/>
            </w:pPr>
            <w:r w:rsidRPr="006E698C">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6B9ACA3" w14:textId="77777777" w:rsidR="001664AD" w:rsidRPr="006E698C" w:rsidRDefault="001664AD" w:rsidP="008F5BE3">
            <w:pPr>
              <w:pStyle w:val="TAC"/>
            </w:pPr>
            <w:r w:rsidRPr="006E698C">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C20A22A" w14:textId="77777777" w:rsidR="001664AD" w:rsidRPr="006E698C" w:rsidRDefault="001664AD" w:rsidP="008F5BE3">
            <w:pPr>
              <w:pStyle w:val="TAC"/>
            </w:pPr>
            <w:r w:rsidRPr="006E698C">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AF9DA89" w14:textId="77777777" w:rsidR="001664AD" w:rsidRPr="006E698C" w:rsidRDefault="001664AD" w:rsidP="008F5BE3">
            <w:pPr>
              <w:pStyle w:val="TAC"/>
            </w:pPr>
            <w:r w:rsidRPr="006E698C">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E4172DD" w14:textId="77777777" w:rsidR="001664AD" w:rsidRPr="006E698C" w:rsidRDefault="001664AD" w:rsidP="008F5BE3">
            <w:pPr>
              <w:pStyle w:val="TAC"/>
            </w:pPr>
            <w:r w:rsidRPr="006E698C">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E071DC" w14:textId="77777777" w:rsidR="001664AD" w:rsidRPr="006E698C" w:rsidRDefault="001664AD" w:rsidP="008F5BE3">
            <w:pPr>
              <w:pStyle w:val="TAC"/>
            </w:pPr>
            <w:r w:rsidRPr="006E698C">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7CDC24" w14:textId="77777777" w:rsidR="001664AD" w:rsidRPr="006E698C" w:rsidRDefault="001664AD" w:rsidP="008F5BE3">
            <w:pPr>
              <w:pStyle w:val="TAC"/>
            </w:pPr>
            <w:r w:rsidRPr="006E698C">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161509" w14:textId="77777777" w:rsidR="001664AD" w:rsidRPr="006E698C" w:rsidRDefault="001664AD" w:rsidP="008F5BE3">
            <w:pPr>
              <w:pStyle w:val="TAC"/>
            </w:pPr>
            <w:r w:rsidRPr="006E698C">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731F0CE" w14:textId="77777777" w:rsidR="001664AD" w:rsidRPr="006E698C" w:rsidRDefault="001664AD" w:rsidP="008F5BE3">
            <w:pPr>
              <w:pStyle w:val="TAC"/>
            </w:pPr>
            <w:r w:rsidRPr="006E698C">
              <w:rPr>
                <w:rFonts w:eastAsia="SimSun"/>
                <w:szCs w:val="18"/>
              </w:rPr>
              <w:t>-</w:t>
            </w:r>
          </w:p>
        </w:tc>
      </w:tr>
      <w:tr w:rsidR="001664AD" w:rsidRPr="006E698C" w14:paraId="19B51B41"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CEEECC" w14:textId="77777777" w:rsidR="001664AD" w:rsidRPr="006E698C" w:rsidRDefault="001664AD" w:rsidP="008F5BE3">
            <w:pPr>
              <w:pStyle w:val="TAC"/>
            </w:pPr>
            <w:r w:rsidRPr="006E698C">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06ABF176" w14:textId="77777777" w:rsidR="001664AD" w:rsidRPr="006E698C" w:rsidRDefault="001664AD" w:rsidP="008F5BE3">
            <w:pPr>
              <w:pStyle w:val="TAC"/>
            </w:pPr>
            <w:r w:rsidRPr="006E698C">
              <w:t>n66</w:t>
            </w:r>
          </w:p>
        </w:tc>
        <w:tc>
          <w:tcPr>
            <w:tcW w:w="760" w:type="dxa"/>
            <w:tcBorders>
              <w:top w:val="single" w:sz="4" w:space="0" w:color="auto"/>
              <w:left w:val="single" w:sz="4" w:space="0" w:color="auto"/>
              <w:bottom w:val="single" w:sz="4" w:space="0" w:color="auto"/>
              <w:right w:val="single" w:sz="4" w:space="0" w:color="auto"/>
            </w:tcBorders>
            <w:vAlign w:val="center"/>
          </w:tcPr>
          <w:p w14:paraId="0D5AFE55" w14:textId="77777777" w:rsidR="001664AD" w:rsidRPr="006E698C" w:rsidRDefault="001664AD" w:rsidP="008F5BE3">
            <w:pPr>
              <w:pStyle w:val="TAC"/>
            </w:pPr>
            <w:r w:rsidRPr="006E698C">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6DBBAC6" w14:textId="77777777" w:rsidR="001664AD" w:rsidRPr="006E698C" w:rsidRDefault="001664AD" w:rsidP="008F5BE3">
            <w:pPr>
              <w:pStyle w:val="TAC"/>
            </w:pPr>
            <w:r w:rsidRPr="006E698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6992B19" w14:textId="77777777" w:rsidR="001664AD" w:rsidRPr="006E698C" w:rsidRDefault="001664AD" w:rsidP="008F5BE3">
            <w:pPr>
              <w:pStyle w:val="TAC"/>
            </w:pPr>
            <w:r w:rsidRPr="006E698C">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D1750F3" w14:textId="77777777" w:rsidR="001664AD" w:rsidRPr="006E698C" w:rsidRDefault="001664AD" w:rsidP="008F5BE3">
            <w:pPr>
              <w:pStyle w:val="TAC"/>
            </w:pPr>
            <w:r w:rsidRPr="006E698C">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2893F37" w14:textId="77777777" w:rsidR="001664AD" w:rsidRPr="006E698C" w:rsidRDefault="001664AD" w:rsidP="008F5BE3">
            <w:pPr>
              <w:pStyle w:val="TAC"/>
            </w:pPr>
            <w:r w:rsidRPr="006E698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64AD8A8" w14:textId="77777777" w:rsidR="001664AD" w:rsidRPr="006E698C" w:rsidRDefault="001664AD" w:rsidP="008F5BE3">
            <w:pPr>
              <w:pStyle w:val="TAC"/>
            </w:pPr>
            <w:r w:rsidRPr="006E698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6656F0" w14:textId="77777777" w:rsidR="001664AD" w:rsidRPr="006E698C" w:rsidRDefault="001664AD" w:rsidP="008F5BE3">
            <w:pPr>
              <w:pStyle w:val="TAC"/>
            </w:pPr>
            <w:r w:rsidRPr="006E698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21E79D" w14:textId="77777777" w:rsidR="001664AD" w:rsidRPr="006E698C" w:rsidRDefault="001664AD" w:rsidP="008F5BE3">
            <w:pPr>
              <w:pStyle w:val="TAC"/>
            </w:pPr>
            <w:r w:rsidRPr="006E698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BF553E" w14:textId="77777777" w:rsidR="001664AD" w:rsidRPr="006E698C" w:rsidRDefault="001664AD" w:rsidP="008F5BE3">
            <w:pPr>
              <w:pStyle w:val="TAC"/>
            </w:pPr>
            <w:r w:rsidRPr="006E698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3360045" w14:textId="77777777" w:rsidR="001664AD" w:rsidRPr="006E698C" w:rsidRDefault="001664AD" w:rsidP="008F5BE3">
            <w:pPr>
              <w:pStyle w:val="TAC"/>
            </w:pPr>
            <w:r w:rsidRPr="006E698C">
              <w:rPr>
                <w:rFonts w:eastAsia="SimSun"/>
              </w:rPr>
              <w:t>-</w:t>
            </w:r>
          </w:p>
        </w:tc>
      </w:tr>
      <w:tr w:rsidR="001664AD" w:rsidRPr="006E698C" w14:paraId="4EF61900"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E34B54" w14:textId="77777777" w:rsidR="001664AD" w:rsidRPr="006E698C" w:rsidRDefault="001664AD" w:rsidP="008F5BE3">
            <w:pPr>
              <w:pStyle w:val="TAC"/>
            </w:pPr>
            <w:r w:rsidRPr="006E698C">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51CDB0A1" w14:textId="77777777" w:rsidR="001664AD" w:rsidRPr="006E698C" w:rsidRDefault="001664AD" w:rsidP="008F5BE3">
            <w:pPr>
              <w:pStyle w:val="TAC"/>
            </w:pPr>
            <w:r w:rsidRPr="006E698C">
              <w:t>n66</w:t>
            </w:r>
          </w:p>
        </w:tc>
        <w:tc>
          <w:tcPr>
            <w:tcW w:w="760" w:type="dxa"/>
            <w:tcBorders>
              <w:top w:val="single" w:sz="4" w:space="0" w:color="auto"/>
              <w:left w:val="single" w:sz="4" w:space="0" w:color="auto"/>
              <w:bottom w:val="single" w:sz="4" w:space="0" w:color="auto"/>
              <w:right w:val="single" w:sz="4" w:space="0" w:color="auto"/>
            </w:tcBorders>
            <w:vAlign w:val="center"/>
          </w:tcPr>
          <w:p w14:paraId="5AFDE588" w14:textId="77777777" w:rsidR="001664AD" w:rsidRPr="006E698C" w:rsidRDefault="001664AD" w:rsidP="008F5BE3">
            <w:pPr>
              <w:keepNext/>
              <w:keepLines/>
              <w:spacing w:after="0"/>
              <w:jc w:val="center"/>
              <w:rPr>
                <w:rFonts w:ascii="Arial" w:eastAsia="SimSun" w:hAnsi="Arial"/>
                <w:sz w:val="18"/>
              </w:rPr>
            </w:pPr>
            <w:r w:rsidRPr="006E698C">
              <w:rPr>
                <w:rFonts w:ascii="Arial" w:eastAsia="SimSun" w:hAnsi="Arial"/>
                <w:sz w:val="18"/>
              </w:rPr>
              <w:t>1712.5 MHz</w:t>
            </w:r>
          </w:p>
          <w:p w14:paraId="595B7277" w14:textId="77777777" w:rsidR="001664AD" w:rsidRPr="006E698C" w:rsidRDefault="001664AD" w:rsidP="008F5BE3">
            <w:pPr>
              <w:pStyle w:val="TAC"/>
            </w:pPr>
            <w:r w:rsidRPr="006E698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44313D4" w14:textId="77777777" w:rsidR="001664AD" w:rsidRPr="006E698C" w:rsidRDefault="001664AD" w:rsidP="008F5BE3">
            <w:pPr>
              <w:pStyle w:val="TAC"/>
            </w:pPr>
            <w:r w:rsidRPr="006E698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C5C6244" w14:textId="77777777" w:rsidR="001664AD" w:rsidRPr="006E698C" w:rsidRDefault="001664AD" w:rsidP="008F5BE3">
            <w:pPr>
              <w:pStyle w:val="TAC"/>
            </w:pPr>
            <w:r w:rsidRPr="006E698C">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3F3291A9" w14:textId="77777777" w:rsidR="001664AD" w:rsidRPr="006E698C" w:rsidRDefault="001664AD" w:rsidP="008F5BE3">
            <w:pPr>
              <w:pStyle w:val="TAC"/>
            </w:pPr>
            <w:r w:rsidRPr="006E698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20ADAC3" w14:textId="77777777" w:rsidR="001664AD" w:rsidRPr="006E698C" w:rsidRDefault="001664AD" w:rsidP="008F5BE3">
            <w:pPr>
              <w:pStyle w:val="TAC"/>
            </w:pPr>
            <w:r w:rsidRPr="006E698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5772090" w14:textId="77777777" w:rsidR="001664AD" w:rsidRPr="006E698C" w:rsidRDefault="001664AD" w:rsidP="008F5BE3">
            <w:pPr>
              <w:pStyle w:val="TAC"/>
            </w:pPr>
            <w:r w:rsidRPr="006E698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291739" w14:textId="77777777" w:rsidR="001664AD" w:rsidRPr="006E698C" w:rsidRDefault="001664AD" w:rsidP="008F5BE3">
            <w:pPr>
              <w:pStyle w:val="TAC"/>
            </w:pPr>
            <w:r w:rsidRPr="006E698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6C9030" w14:textId="77777777" w:rsidR="001664AD" w:rsidRPr="006E698C" w:rsidRDefault="001664AD" w:rsidP="008F5BE3">
            <w:pPr>
              <w:pStyle w:val="TAC"/>
            </w:pPr>
            <w:r w:rsidRPr="006E698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E48143" w14:textId="77777777" w:rsidR="001664AD" w:rsidRPr="006E698C" w:rsidRDefault="001664AD" w:rsidP="008F5BE3">
            <w:pPr>
              <w:pStyle w:val="TAC"/>
            </w:pPr>
            <w:r w:rsidRPr="006E698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53FE30D" w14:textId="77777777" w:rsidR="001664AD" w:rsidRPr="006E698C" w:rsidRDefault="001664AD" w:rsidP="008F5BE3">
            <w:pPr>
              <w:pStyle w:val="TAC"/>
            </w:pPr>
            <w:r w:rsidRPr="006E698C">
              <w:rPr>
                <w:rFonts w:eastAsia="SimSun"/>
              </w:rPr>
              <w:t>-</w:t>
            </w:r>
          </w:p>
        </w:tc>
      </w:tr>
      <w:tr w:rsidR="001664AD" w:rsidRPr="005D5AFC" w14:paraId="2CBF50F1"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2A0671" w14:textId="77777777" w:rsidR="001664AD" w:rsidRPr="005D5AFC" w:rsidRDefault="001664AD" w:rsidP="008F5BE3">
            <w:pPr>
              <w:pStyle w:val="TAC"/>
            </w:pPr>
            <w:r w:rsidRPr="005D5AFC">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3145F70A" w14:textId="77777777" w:rsidR="001664AD" w:rsidRPr="005D5AFC" w:rsidRDefault="001664AD" w:rsidP="008F5BE3">
            <w:pPr>
              <w:pStyle w:val="TAC"/>
            </w:pPr>
            <w:r w:rsidRPr="005D5AFC">
              <w:t>n66</w:t>
            </w:r>
          </w:p>
        </w:tc>
        <w:tc>
          <w:tcPr>
            <w:tcW w:w="760" w:type="dxa"/>
            <w:tcBorders>
              <w:top w:val="single" w:sz="4" w:space="0" w:color="auto"/>
              <w:left w:val="single" w:sz="4" w:space="0" w:color="auto"/>
              <w:bottom w:val="single" w:sz="4" w:space="0" w:color="auto"/>
              <w:right w:val="single" w:sz="4" w:space="0" w:color="auto"/>
            </w:tcBorders>
            <w:vAlign w:val="center"/>
          </w:tcPr>
          <w:p w14:paraId="64231A3D" w14:textId="77777777" w:rsidR="001664AD" w:rsidRPr="005D5AFC" w:rsidRDefault="001664AD" w:rsidP="008F5BE3">
            <w:pPr>
              <w:pStyle w:val="TAC"/>
            </w:pPr>
            <w:r w:rsidRPr="005D5AFC">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31B28DAC" w14:textId="77777777" w:rsidR="001664AD" w:rsidRPr="005D5AFC" w:rsidRDefault="001664AD" w:rsidP="008F5BE3">
            <w:pPr>
              <w:pStyle w:val="TAC"/>
            </w:pPr>
            <w:r w:rsidRPr="005D5AF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9F1CE76" w14:textId="77777777" w:rsidR="001664AD" w:rsidRPr="005D5AFC" w:rsidRDefault="001664AD" w:rsidP="008F5BE3">
            <w:pPr>
              <w:pStyle w:val="TAC"/>
            </w:pPr>
            <w:r w:rsidRPr="005D5AFC">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3C8A4994" w14:textId="77777777" w:rsidR="001664AD" w:rsidRPr="005D5AFC" w:rsidRDefault="001664AD" w:rsidP="008F5BE3">
            <w:pPr>
              <w:pStyle w:val="TAC"/>
            </w:pPr>
            <w:r w:rsidRPr="005D5AF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0357BE6" w14:textId="77777777" w:rsidR="001664AD" w:rsidRPr="005D5AFC" w:rsidRDefault="001664AD" w:rsidP="008F5BE3">
            <w:pPr>
              <w:pStyle w:val="TAC"/>
            </w:pPr>
            <w:r w:rsidRPr="005D5AF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EDEE4D2" w14:textId="77777777" w:rsidR="001664AD" w:rsidRPr="005D5AFC" w:rsidRDefault="001664AD" w:rsidP="008F5BE3">
            <w:pPr>
              <w:pStyle w:val="TAC"/>
            </w:pPr>
            <w:r w:rsidRPr="005D5AF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FD23F5" w14:textId="77777777" w:rsidR="001664AD" w:rsidRPr="005D5AFC" w:rsidRDefault="001664AD" w:rsidP="008F5BE3">
            <w:pPr>
              <w:pStyle w:val="TAC"/>
            </w:pPr>
            <w:r w:rsidRPr="005D5AF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59356A" w14:textId="77777777" w:rsidR="001664AD" w:rsidRPr="005D5AFC" w:rsidRDefault="001664AD" w:rsidP="008F5BE3">
            <w:pPr>
              <w:pStyle w:val="TAC"/>
            </w:pPr>
            <w:r w:rsidRPr="005D5AF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62DAF5" w14:textId="77777777" w:rsidR="001664AD" w:rsidRPr="005D5AFC" w:rsidRDefault="001664AD" w:rsidP="008F5BE3">
            <w:pPr>
              <w:pStyle w:val="TAC"/>
            </w:pPr>
            <w:r w:rsidRPr="005D5AF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D76AC5D" w14:textId="77777777" w:rsidR="001664AD" w:rsidRPr="005D5AFC" w:rsidRDefault="001664AD" w:rsidP="008F5BE3">
            <w:pPr>
              <w:pStyle w:val="TAC"/>
            </w:pPr>
            <w:r w:rsidRPr="005D5AFC">
              <w:rPr>
                <w:rFonts w:eastAsia="SimSun"/>
              </w:rPr>
              <w:t>REFSENS_CA_3</w:t>
            </w:r>
          </w:p>
        </w:tc>
      </w:tr>
      <w:tr w:rsidR="001664AD" w:rsidRPr="005D5AFC" w14:paraId="312804ED"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90E945" w14:textId="77777777" w:rsidR="001664AD" w:rsidRPr="005D5AFC" w:rsidRDefault="001664AD" w:rsidP="008F5BE3">
            <w:pPr>
              <w:pStyle w:val="TAC"/>
            </w:pPr>
            <w:r w:rsidRPr="005D5AFC">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4C51CCFD" w14:textId="77777777" w:rsidR="001664AD" w:rsidRPr="005D5AFC" w:rsidRDefault="001664AD" w:rsidP="008F5BE3">
            <w:pPr>
              <w:pStyle w:val="TAC"/>
            </w:pPr>
            <w:r w:rsidRPr="005D5AFC">
              <w:t>n66</w:t>
            </w:r>
          </w:p>
        </w:tc>
        <w:tc>
          <w:tcPr>
            <w:tcW w:w="760" w:type="dxa"/>
            <w:tcBorders>
              <w:top w:val="single" w:sz="4" w:space="0" w:color="auto"/>
              <w:left w:val="single" w:sz="4" w:space="0" w:color="auto"/>
              <w:bottom w:val="single" w:sz="4" w:space="0" w:color="auto"/>
              <w:right w:val="single" w:sz="4" w:space="0" w:color="auto"/>
            </w:tcBorders>
            <w:vAlign w:val="center"/>
          </w:tcPr>
          <w:p w14:paraId="7931E657" w14:textId="77777777" w:rsidR="001664AD" w:rsidRPr="005D5AFC" w:rsidRDefault="001664AD" w:rsidP="008F5BE3">
            <w:pPr>
              <w:pStyle w:val="TAC"/>
            </w:pPr>
            <w:r w:rsidRPr="005D5AFC">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0A5E8F0B" w14:textId="77777777" w:rsidR="001664AD" w:rsidRPr="005D5AFC" w:rsidRDefault="001664AD" w:rsidP="008F5BE3">
            <w:pPr>
              <w:pStyle w:val="TAC"/>
            </w:pPr>
            <w:r w:rsidRPr="005D5AF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8A26126" w14:textId="77777777" w:rsidR="001664AD" w:rsidRPr="005D5AFC" w:rsidRDefault="001664AD" w:rsidP="008F5BE3">
            <w:pPr>
              <w:pStyle w:val="TAC"/>
            </w:pPr>
            <w:r w:rsidRPr="005D5AFC">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3875EBF0" w14:textId="77777777" w:rsidR="001664AD" w:rsidRPr="005D5AFC" w:rsidRDefault="001664AD" w:rsidP="008F5BE3">
            <w:pPr>
              <w:pStyle w:val="TAC"/>
            </w:pPr>
            <w:r w:rsidRPr="005D5AF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EE916B4" w14:textId="77777777" w:rsidR="001664AD" w:rsidRPr="005D5AFC" w:rsidRDefault="001664AD" w:rsidP="008F5BE3">
            <w:pPr>
              <w:pStyle w:val="TAC"/>
            </w:pPr>
            <w:r w:rsidRPr="005D5AF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F18B9ED" w14:textId="77777777" w:rsidR="001664AD" w:rsidRPr="005D5AFC" w:rsidRDefault="001664AD" w:rsidP="008F5BE3">
            <w:pPr>
              <w:pStyle w:val="TAC"/>
            </w:pPr>
            <w:r w:rsidRPr="005D5AF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A19E54" w14:textId="77777777" w:rsidR="001664AD" w:rsidRPr="005D5AFC" w:rsidRDefault="001664AD" w:rsidP="008F5BE3">
            <w:pPr>
              <w:pStyle w:val="TAC"/>
            </w:pPr>
            <w:r w:rsidRPr="005D5AF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43BF47" w14:textId="77777777" w:rsidR="001664AD" w:rsidRPr="005D5AFC" w:rsidRDefault="001664AD" w:rsidP="008F5BE3">
            <w:pPr>
              <w:pStyle w:val="TAC"/>
            </w:pPr>
            <w:r w:rsidRPr="005D5AF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0DDA91" w14:textId="77777777" w:rsidR="001664AD" w:rsidRPr="005D5AFC" w:rsidRDefault="001664AD" w:rsidP="008F5BE3">
            <w:pPr>
              <w:pStyle w:val="TAC"/>
            </w:pPr>
            <w:r w:rsidRPr="005D5AF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D86A2FF" w14:textId="77777777" w:rsidR="001664AD" w:rsidRPr="005D5AFC" w:rsidRDefault="001664AD" w:rsidP="008F5BE3">
            <w:pPr>
              <w:pStyle w:val="TAC"/>
            </w:pPr>
            <w:r w:rsidRPr="005D5AFC">
              <w:rPr>
                <w:rFonts w:eastAsia="SimSun"/>
              </w:rPr>
              <w:t>REFSENS_CA_3</w:t>
            </w:r>
          </w:p>
        </w:tc>
      </w:tr>
      <w:tr w:rsidR="001664AD" w:rsidRPr="0075613F" w14:paraId="4865BC11" w14:textId="77777777" w:rsidTr="008F5BE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51CE57" w14:textId="77777777" w:rsidR="001664AD" w:rsidRPr="0075613F" w:rsidRDefault="001664AD" w:rsidP="008F5BE3">
            <w:pPr>
              <w:pStyle w:val="TAC"/>
              <w:rPr>
                <w:rFonts w:eastAsia="SimSun"/>
              </w:rPr>
            </w:pPr>
            <w:r w:rsidRPr="0075613F">
              <w:rPr>
                <w:b/>
              </w:rPr>
              <w:t>Test Settings for CA_n66A-n78A Configuration</w:t>
            </w:r>
          </w:p>
        </w:tc>
      </w:tr>
      <w:tr w:rsidR="001664AD" w:rsidRPr="0075613F" w14:paraId="59044E42"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ECB790" w14:textId="77777777" w:rsidR="001664AD" w:rsidRPr="0075613F" w:rsidRDefault="001664AD" w:rsidP="008F5BE3">
            <w:pPr>
              <w:pStyle w:val="TAC"/>
              <w:rPr>
                <w:rFonts w:eastAsia="SimSun"/>
              </w:rPr>
            </w:pPr>
            <w:r w:rsidRPr="0075613F">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714ACB8D" w14:textId="77777777" w:rsidR="001664AD" w:rsidRPr="0075613F" w:rsidRDefault="001664AD" w:rsidP="008F5BE3">
            <w:pPr>
              <w:pStyle w:val="TAC"/>
            </w:pPr>
            <w:r w:rsidRPr="0075613F">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5D6FE1ED" w14:textId="77777777" w:rsidR="001664AD" w:rsidRPr="0075613F" w:rsidRDefault="001664AD" w:rsidP="008F5BE3">
            <w:pPr>
              <w:keepNext/>
              <w:keepLines/>
              <w:spacing w:after="0"/>
              <w:jc w:val="center"/>
              <w:rPr>
                <w:rFonts w:ascii="Arial" w:eastAsia="SimSun" w:hAnsi="Arial"/>
                <w:sz w:val="18"/>
                <w:szCs w:val="18"/>
              </w:rPr>
            </w:pPr>
            <w:r w:rsidRPr="0075613F">
              <w:rPr>
                <w:rFonts w:ascii="Arial" w:eastAsia="SimSun" w:hAnsi="Arial"/>
                <w:sz w:val="18"/>
                <w:szCs w:val="18"/>
              </w:rPr>
              <w:t>1750 MHz</w:t>
            </w:r>
          </w:p>
          <w:p w14:paraId="283B1BB0" w14:textId="77777777" w:rsidR="001664AD" w:rsidRPr="0075613F" w:rsidRDefault="001664AD" w:rsidP="008F5BE3">
            <w:pPr>
              <w:pStyle w:val="TAC"/>
              <w:rPr>
                <w:rFonts w:eastAsia="SimSun"/>
              </w:rPr>
            </w:pPr>
            <w:r w:rsidRPr="0075613F">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7EA1F990" w14:textId="77777777" w:rsidR="001664AD" w:rsidRPr="0075613F" w:rsidRDefault="001664AD" w:rsidP="008F5BE3">
            <w:pPr>
              <w:pStyle w:val="TAC"/>
              <w:rPr>
                <w:rFonts w:eastAsia="SimSun"/>
              </w:rPr>
            </w:pPr>
            <w:r w:rsidRPr="0075613F">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26F00638" w14:textId="77777777" w:rsidR="001664AD" w:rsidRPr="0075613F" w:rsidRDefault="001664AD" w:rsidP="008F5BE3">
            <w:pPr>
              <w:pStyle w:val="TAC"/>
              <w:rPr>
                <w:rFonts w:eastAsia="SimSun"/>
              </w:rPr>
            </w:pPr>
            <w:r w:rsidRPr="0075613F">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612B6463" w14:textId="77777777" w:rsidR="001664AD" w:rsidRPr="0075613F" w:rsidRDefault="001664AD" w:rsidP="008F5BE3">
            <w:pPr>
              <w:pStyle w:val="TAC"/>
              <w:rPr>
                <w:rFonts w:eastAsia="SimSun"/>
              </w:rPr>
            </w:pPr>
            <w:r w:rsidRPr="0075613F">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8B72632" w14:textId="77777777" w:rsidR="001664AD" w:rsidRPr="0075613F" w:rsidRDefault="001664AD" w:rsidP="008F5BE3">
            <w:pPr>
              <w:pStyle w:val="TAC"/>
              <w:rPr>
                <w:rFonts w:eastAsia="SimSun"/>
              </w:rPr>
            </w:pPr>
            <w:r w:rsidRPr="0075613F">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5412C27" w14:textId="77777777" w:rsidR="001664AD" w:rsidRPr="0075613F" w:rsidRDefault="001664AD" w:rsidP="008F5BE3">
            <w:pPr>
              <w:pStyle w:val="TAC"/>
              <w:rPr>
                <w:rFonts w:eastAsia="SimSun"/>
              </w:rPr>
            </w:pPr>
            <w:r w:rsidRPr="0075613F">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477B6F" w14:textId="77777777" w:rsidR="001664AD" w:rsidRPr="0075613F" w:rsidRDefault="001664AD" w:rsidP="008F5BE3">
            <w:pPr>
              <w:pStyle w:val="TAC"/>
              <w:rPr>
                <w:rFonts w:eastAsia="SimSun"/>
              </w:rPr>
            </w:pPr>
            <w:r w:rsidRPr="0075613F">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570BB2" w14:textId="77777777" w:rsidR="001664AD" w:rsidRPr="0075613F" w:rsidRDefault="001664AD" w:rsidP="008F5BE3">
            <w:pPr>
              <w:pStyle w:val="TAC"/>
              <w:rPr>
                <w:rFonts w:eastAsia="SimSun"/>
              </w:rPr>
            </w:pPr>
            <w:r w:rsidRPr="0075613F">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68723F" w14:textId="77777777" w:rsidR="001664AD" w:rsidRPr="0075613F" w:rsidRDefault="001664AD" w:rsidP="008F5BE3">
            <w:pPr>
              <w:pStyle w:val="TAC"/>
              <w:rPr>
                <w:rFonts w:eastAsia="SimSun"/>
              </w:rPr>
            </w:pPr>
            <w:r w:rsidRPr="0075613F">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8F3B8C6" w14:textId="77777777" w:rsidR="001664AD" w:rsidRPr="0075613F" w:rsidRDefault="001664AD" w:rsidP="008F5BE3">
            <w:pPr>
              <w:pStyle w:val="TAC"/>
              <w:rPr>
                <w:rFonts w:eastAsia="SimSun"/>
              </w:rPr>
            </w:pPr>
            <w:r w:rsidRPr="0075613F">
              <w:rPr>
                <w:rFonts w:eastAsia="SimSun"/>
                <w:szCs w:val="18"/>
              </w:rPr>
              <w:t>-</w:t>
            </w:r>
          </w:p>
        </w:tc>
      </w:tr>
      <w:tr w:rsidR="001664AD" w:rsidRPr="0075613F" w14:paraId="16E91F94"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3B1B03" w14:textId="77777777" w:rsidR="001664AD" w:rsidRPr="0075613F" w:rsidRDefault="001664AD" w:rsidP="008F5BE3">
            <w:pPr>
              <w:pStyle w:val="TAC"/>
              <w:rPr>
                <w:rFonts w:eastAsia="SimSun"/>
              </w:rPr>
            </w:pPr>
            <w:r w:rsidRPr="0075613F">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787FE2F" w14:textId="77777777" w:rsidR="001664AD" w:rsidRPr="0075613F" w:rsidRDefault="001664AD" w:rsidP="008F5BE3">
            <w:pPr>
              <w:pStyle w:val="TAC"/>
            </w:pPr>
            <w:r w:rsidRPr="0075613F">
              <w:t>n66</w:t>
            </w:r>
          </w:p>
        </w:tc>
        <w:tc>
          <w:tcPr>
            <w:tcW w:w="760" w:type="dxa"/>
            <w:tcBorders>
              <w:top w:val="single" w:sz="4" w:space="0" w:color="auto"/>
              <w:left w:val="single" w:sz="4" w:space="0" w:color="auto"/>
              <w:bottom w:val="single" w:sz="4" w:space="0" w:color="auto"/>
              <w:right w:val="single" w:sz="4" w:space="0" w:color="auto"/>
            </w:tcBorders>
            <w:vAlign w:val="center"/>
          </w:tcPr>
          <w:p w14:paraId="572F1E79" w14:textId="77777777" w:rsidR="001664AD" w:rsidRPr="0075613F" w:rsidRDefault="001664AD" w:rsidP="008F5BE3">
            <w:pPr>
              <w:pStyle w:val="TAC"/>
              <w:rPr>
                <w:rFonts w:eastAsia="SimSun"/>
              </w:rPr>
            </w:pPr>
            <w:r w:rsidRPr="0075613F">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5B0FA26" w14:textId="77777777" w:rsidR="001664AD" w:rsidRPr="0075613F" w:rsidRDefault="001664AD" w:rsidP="008F5BE3">
            <w:pPr>
              <w:pStyle w:val="TAC"/>
              <w:rPr>
                <w:rFonts w:eastAsia="SimSun"/>
              </w:rPr>
            </w:pPr>
            <w:r w:rsidRPr="0075613F">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317956C0" w14:textId="77777777" w:rsidR="001664AD" w:rsidRPr="0075613F" w:rsidRDefault="001664AD" w:rsidP="008F5BE3">
            <w:pPr>
              <w:pStyle w:val="TAC"/>
              <w:rPr>
                <w:rFonts w:eastAsia="SimSun"/>
              </w:rPr>
            </w:pPr>
            <w:r w:rsidRPr="0075613F">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701E084" w14:textId="77777777" w:rsidR="001664AD" w:rsidRPr="0075613F" w:rsidRDefault="001664AD" w:rsidP="008F5BE3">
            <w:pPr>
              <w:pStyle w:val="TAC"/>
              <w:rPr>
                <w:rFonts w:eastAsia="SimSun"/>
              </w:rPr>
            </w:pPr>
            <w:r w:rsidRPr="0075613F">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E0ED67C" w14:textId="77777777" w:rsidR="001664AD" w:rsidRPr="0075613F" w:rsidRDefault="001664AD" w:rsidP="008F5BE3">
            <w:pPr>
              <w:pStyle w:val="TAC"/>
              <w:rPr>
                <w:rFonts w:eastAsia="SimSun"/>
              </w:rPr>
            </w:pPr>
            <w:r w:rsidRPr="0075613F">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A47252B" w14:textId="77777777" w:rsidR="001664AD" w:rsidRPr="0075613F" w:rsidRDefault="001664AD" w:rsidP="008F5BE3">
            <w:pPr>
              <w:pStyle w:val="TAC"/>
              <w:rPr>
                <w:rFonts w:eastAsia="SimSun"/>
              </w:rPr>
            </w:pPr>
            <w:r w:rsidRPr="0075613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69BF74" w14:textId="77777777" w:rsidR="001664AD" w:rsidRPr="0075613F" w:rsidRDefault="001664AD" w:rsidP="008F5BE3">
            <w:pPr>
              <w:pStyle w:val="TAC"/>
              <w:rPr>
                <w:rFonts w:eastAsia="SimSun"/>
              </w:rPr>
            </w:pPr>
            <w:r w:rsidRPr="0075613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E2C75E" w14:textId="77777777" w:rsidR="001664AD" w:rsidRPr="0075613F" w:rsidRDefault="001664AD" w:rsidP="008F5BE3">
            <w:pPr>
              <w:pStyle w:val="TAC"/>
              <w:rPr>
                <w:rFonts w:eastAsia="SimSun"/>
              </w:rPr>
            </w:pPr>
            <w:r w:rsidRPr="0075613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072F4D" w14:textId="77777777" w:rsidR="001664AD" w:rsidRPr="0075613F" w:rsidRDefault="001664AD" w:rsidP="008F5BE3">
            <w:pPr>
              <w:pStyle w:val="TAC"/>
              <w:rPr>
                <w:rFonts w:eastAsia="SimSun"/>
              </w:rPr>
            </w:pPr>
            <w:r w:rsidRPr="0075613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AE61C2" w14:textId="77777777" w:rsidR="001664AD" w:rsidRPr="0075613F" w:rsidRDefault="001664AD" w:rsidP="008F5BE3">
            <w:pPr>
              <w:pStyle w:val="TAC"/>
              <w:rPr>
                <w:rFonts w:eastAsia="SimSun"/>
              </w:rPr>
            </w:pPr>
            <w:r w:rsidRPr="0075613F">
              <w:rPr>
                <w:rFonts w:eastAsia="SimSun"/>
              </w:rPr>
              <w:t>-</w:t>
            </w:r>
          </w:p>
        </w:tc>
      </w:tr>
      <w:tr w:rsidR="001664AD" w:rsidRPr="0075613F" w14:paraId="38F7F427"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6D2AEA" w14:textId="77777777" w:rsidR="001664AD" w:rsidRPr="0075613F" w:rsidRDefault="001664AD" w:rsidP="008F5BE3">
            <w:pPr>
              <w:pStyle w:val="TAC"/>
              <w:rPr>
                <w:rFonts w:eastAsia="SimSun"/>
              </w:rPr>
            </w:pPr>
            <w:r w:rsidRPr="0075613F">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5F1404AF" w14:textId="77777777" w:rsidR="001664AD" w:rsidRPr="0075613F" w:rsidRDefault="001664AD" w:rsidP="008F5BE3">
            <w:pPr>
              <w:pStyle w:val="TAC"/>
            </w:pPr>
            <w:r w:rsidRPr="0075613F">
              <w:t>n66</w:t>
            </w:r>
          </w:p>
        </w:tc>
        <w:tc>
          <w:tcPr>
            <w:tcW w:w="760" w:type="dxa"/>
            <w:tcBorders>
              <w:top w:val="single" w:sz="4" w:space="0" w:color="auto"/>
              <w:left w:val="single" w:sz="4" w:space="0" w:color="auto"/>
              <w:bottom w:val="single" w:sz="4" w:space="0" w:color="auto"/>
              <w:right w:val="single" w:sz="4" w:space="0" w:color="auto"/>
            </w:tcBorders>
            <w:vAlign w:val="center"/>
          </w:tcPr>
          <w:p w14:paraId="1E0497D3" w14:textId="77777777" w:rsidR="001664AD" w:rsidRPr="0075613F" w:rsidRDefault="001664AD" w:rsidP="008F5BE3">
            <w:pPr>
              <w:keepNext/>
              <w:keepLines/>
              <w:spacing w:after="0"/>
              <w:jc w:val="center"/>
              <w:rPr>
                <w:rFonts w:ascii="Arial" w:eastAsia="SimSun" w:hAnsi="Arial"/>
                <w:sz w:val="18"/>
              </w:rPr>
            </w:pPr>
            <w:r w:rsidRPr="0075613F">
              <w:rPr>
                <w:rFonts w:ascii="Arial" w:eastAsia="SimSun" w:hAnsi="Arial"/>
                <w:sz w:val="18"/>
              </w:rPr>
              <w:t>1712.5 MHz</w:t>
            </w:r>
          </w:p>
          <w:p w14:paraId="314142DC" w14:textId="77777777" w:rsidR="001664AD" w:rsidRPr="0075613F" w:rsidRDefault="001664AD" w:rsidP="008F5BE3">
            <w:pPr>
              <w:pStyle w:val="TAC"/>
              <w:rPr>
                <w:rFonts w:eastAsia="SimSun"/>
              </w:rPr>
            </w:pPr>
            <w:r w:rsidRPr="0075613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FAEB728" w14:textId="77777777" w:rsidR="001664AD" w:rsidRPr="0075613F" w:rsidRDefault="001664AD" w:rsidP="008F5BE3">
            <w:pPr>
              <w:pStyle w:val="TAC"/>
              <w:rPr>
                <w:rFonts w:eastAsia="SimSun"/>
              </w:rPr>
            </w:pPr>
            <w:r w:rsidRPr="0075613F">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5CB54D13" w14:textId="77777777" w:rsidR="001664AD" w:rsidRPr="0075613F" w:rsidRDefault="001664AD" w:rsidP="008F5BE3">
            <w:pPr>
              <w:pStyle w:val="TAC"/>
              <w:rPr>
                <w:rFonts w:eastAsia="SimSun"/>
              </w:rPr>
            </w:pPr>
            <w:r w:rsidRPr="0075613F">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325AC00C" w14:textId="77777777" w:rsidR="001664AD" w:rsidRPr="0075613F" w:rsidRDefault="001664AD" w:rsidP="008F5BE3">
            <w:pPr>
              <w:pStyle w:val="TAC"/>
              <w:rPr>
                <w:rFonts w:eastAsia="SimSun"/>
              </w:rPr>
            </w:pPr>
            <w:r w:rsidRPr="0075613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E8666A5" w14:textId="77777777" w:rsidR="001664AD" w:rsidRPr="0075613F" w:rsidRDefault="001664AD" w:rsidP="008F5BE3">
            <w:pPr>
              <w:pStyle w:val="TAC"/>
              <w:rPr>
                <w:rFonts w:eastAsia="SimSun"/>
              </w:rPr>
            </w:pPr>
            <w:r w:rsidRPr="0075613F">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51CC36C" w14:textId="77777777" w:rsidR="001664AD" w:rsidRPr="0075613F" w:rsidRDefault="001664AD" w:rsidP="008F5BE3">
            <w:pPr>
              <w:pStyle w:val="TAC"/>
              <w:rPr>
                <w:rFonts w:eastAsia="SimSun"/>
              </w:rPr>
            </w:pPr>
            <w:r w:rsidRPr="0075613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81ED43" w14:textId="77777777" w:rsidR="001664AD" w:rsidRPr="0075613F" w:rsidRDefault="001664AD" w:rsidP="008F5BE3">
            <w:pPr>
              <w:pStyle w:val="TAC"/>
              <w:rPr>
                <w:rFonts w:eastAsia="SimSun"/>
              </w:rPr>
            </w:pPr>
            <w:r w:rsidRPr="0075613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77F3D0" w14:textId="77777777" w:rsidR="001664AD" w:rsidRPr="0075613F" w:rsidRDefault="001664AD" w:rsidP="008F5BE3">
            <w:pPr>
              <w:pStyle w:val="TAC"/>
              <w:rPr>
                <w:rFonts w:eastAsia="SimSun"/>
              </w:rPr>
            </w:pPr>
            <w:r w:rsidRPr="0075613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D14F8D" w14:textId="77777777" w:rsidR="001664AD" w:rsidRPr="0075613F" w:rsidRDefault="001664AD" w:rsidP="008F5BE3">
            <w:pPr>
              <w:pStyle w:val="TAC"/>
              <w:rPr>
                <w:rFonts w:eastAsia="SimSun"/>
              </w:rPr>
            </w:pPr>
            <w:r w:rsidRPr="0075613F">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EE597A9" w14:textId="77777777" w:rsidR="001664AD" w:rsidRPr="0075613F" w:rsidRDefault="001664AD" w:rsidP="008F5BE3">
            <w:pPr>
              <w:pStyle w:val="TAC"/>
              <w:rPr>
                <w:rFonts w:eastAsia="SimSun"/>
              </w:rPr>
            </w:pPr>
            <w:r w:rsidRPr="0075613F">
              <w:rPr>
                <w:rFonts w:eastAsia="SimSun"/>
              </w:rPr>
              <w:t>-</w:t>
            </w:r>
          </w:p>
        </w:tc>
      </w:tr>
    </w:tbl>
    <w:p w14:paraId="1B5E5A21" w14:textId="77777777" w:rsidR="001664AD" w:rsidRPr="00511225" w:rsidRDefault="001664AD" w:rsidP="001664AD"/>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1664AD" w:rsidRPr="006E698C" w14:paraId="5F044E6E" w14:textId="77777777" w:rsidTr="008F5BE3">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DB4754A" w14:textId="77777777" w:rsidR="001664AD" w:rsidRPr="005D5AFC" w:rsidRDefault="001664AD" w:rsidP="008F5BE3">
            <w:pPr>
              <w:pStyle w:val="TAC"/>
              <w:rPr>
                <w:b/>
                <w:bCs/>
              </w:rPr>
            </w:pPr>
            <w:r w:rsidRPr="005D5AFC">
              <w:rPr>
                <w:b/>
                <w:bCs/>
              </w:rPr>
              <w:t>Test Settings for CA_n70A-n71A Configuration</w:t>
            </w:r>
          </w:p>
        </w:tc>
      </w:tr>
      <w:tr w:rsidR="001664AD" w:rsidRPr="0075613F" w14:paraId="4828E0B1"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41B4CB" w14:textId="77777777" w:rsidR="001664AD" w:rsidRPr="0075613F" w:rsidRDefault="001664AD" w:rsidP="008F5BE3">
            <w:pPr>
              <w:pStyle w:val="TAC"/>
            </w:pPr>
            <w:r w:rsidRPr="0075613F">
              <w:t>1</w:t>
            </w:r>
          </w:p>
        </w:tc>
        <w:tc>
          <w:tcPr>
            <w:tcW w:w="648" w:type="dxa"/>
            <w:tcBorders>
              <w:top w:val="single" w:sz="4" w:space="0" w:color="auto"/>
              <w:left w:val="single" w:sz="4" w:space="0" w:color="auto"/>
              <w:bottom w:val="single" w:sz="4" w:space="0" w:color="auto"/>
              <w:right w:val="single" w:sz="4" w:space="0" w:color="auto"/>
            </w:tcBorders>
            <w:vAlign w:val="center"/>
          </w:tcPr>
          <w:p w14:paraId="4AC199A0" w14:textId="77777777" w:rsidR="001664AD" w:rsidRPr="0075613F" w:rsidRDefault="001664AD" w:rsidP="008F5BE3">
            <w:pPr>
              <w:pStyle w:val="TAC"/>
            </w:pPr>
            <w:r w:rsidRPr="0075613F">
              <w:t>n71</w:t>
            </w:r>
          </w:p>
        </w:tc>
        <w:tc>
          <w:tcPr>
            <w:tcW w:w="760" w:type="dxa"/>
            <w:tcBorders>
              <w:top w:val="single" w:sz="4" w:space="0" w:color="auto"/>
              <w:left w:val="single" w:sz="4" w:space="0" w:color="auto"/>
              <w:bottom w:val="single" w:sz="4" w:space="0" w:color="auto"/>
              <w:right w:val="single" w:sz="4" w:space="0" w:color="auto"/>
            </w:tcBorders>
            <w:vAlign w:val="center"/>
          </w:tcPr>
          <w:p w14:paraId="002F6CB7" w14:textId="77777777" w:rsidR="001664AD" w:rsidRPr="0075613F" w:rsidRDefault="001664AD" w:rsidP="008F5BE3">
            <w:pPr>
              <w:pStyle w:val="TAC"/>
            </w:pPr>
            <w:r w:rsidRPr="0075613F">
              <w:t>Low</w:t>
            </w:r>
          </w:p>
        </w:tc>
        <w:tc>
          <w:tcPr>
            <w:tcW w:w="657" w:type="dxa"/>
            <w:tcBorders>
              <w:top w:val="single" w:sz="4" w:space="0" w:color="auto"/>
              <w:left w:val="single" w:sz="4" w:space="0" w:color="auto"/>
              <w:bottom w:val="single" w:sz="4" w:space="0" w:color="auto"/>
              <w:right w:val="single" w:sz="4" w:space="0" w:color="auto"/>
            </w:tcBorders>
            <w:vAlign w:val="center"/>
          </w:tcPr>
          <w:p w14:paraId="366A56F0" w14:textId="77777777" w:rsidR="001664AD" w:rsidRPr="0075613F" w:rsidRDefault="001664AD" w:rsidP="008F5BE3">
            <w:pPr>
              <w:pStyle w:val="TAC"/>
            </w:pPr>
            <w:r w:rsidRPr="0075613F">
              <w:t>n70</w:t>
            </w:r>
          </w:p>
        </w:tc>
        <w:tc>
          <w:tcPr>
            <w:tcW w:w="754" w:type="dxa"/>
            <w:tcBorders>
              <w:top w:val="single" w:sz="4" w:space="0" w:color="auto"/>
              <w:left w:val="single" w:sz="4" w:space="0" w:color="auto"/>
              <w:bottom w:val="single" w:sz="4" w:space="0" w:color="auto"/>
              <w:right w:val="single" w:sz="4" w:space="0" w:color="auto"/>
            </w:tcBorders>
            <w:vAlign w:val="center"/>
          </w:tcPr>
          <w:p w14:paraId="28960058" w14:textId="77777777" w:rsidR="001664AD" w:rsidRPr="0075613F" w:rsidRDefault="001664AD" w:rsidP="008F5BE3">
            <w:pPr>
              <w:pStyle w:val="TAC"/>
            </w:pPr>
            <w:r w:rsidRPr="0075613F">
              <w:t>Low</w:t>
            </w:r>
          </w:p>
        </w:tc>
        <w:tc>
          <w:tcPr>
            <w:tcW w:w="837" w:type="dxa"/>
            <w:tcBorders>
              <w:top w:val="single" w:sz="4" w:space="0" w:color="auto"/>
              <w:left w:val="single" w:sz="4" w:space="0" w:color="auto"/>
              <w:bottom w:val="single" w:sz="4" w:space="0" w:color="auto"/>
              <w:right w:val="single" w:sz="4" w:space="0" w:color="auto"/>
            </w:tcBorders>
            <w:vAlign w:val="center"/>
          </w:tcPr>
          <w:p w14:paraId="1D97F8F4" w14:textId="77777777" w:rsidR="001664AD" w:rsidRPr="0075613F" w:rsidRDefault="001664AD" w:rsidP="008F5BE3">
            <w:pPr>
              <w:pStyle w:val="TAC"/>
            </w:pPr>
            <w:r w:rsidRPr="0075613F">
              <w:t>5 MHz</w:t>
            </w:r>
          </w:p>
        </w:tc>
        <w:tc>
          <w:tcPr>
            <w:tcW w:w="840" w:type="dxa"/>
            <w:tcBorders>
              <w:top w:val="single" w:sz="4" w:space="0" w:color="auto"/>
              <w:left w:val="single" w:sz="4" w:space="0" w:color="auto"/>
              <w:bottom w:val="single" w:sz="4" w:space="0" w:color="auto"/>
              <w:right w:val="single" w:sz="4" w:space="0" w:color="auto"/>
            </w:tcBorders>
            <w:vAlign w:val="center"/>
          </w:tcPr>
          <w:p w14:paraId="6A3658F8" w14:textId="77777777" w:rsidR="001664AD" w:rsidRPr="0075613F" w:rsidRDefault="001664AD" w:rsidP="008F5BE3">
            <w:pPr>
              <w:pStyle w:val="TAC"/>
            </w:pPr>
            <w:r w:rsidRPr="0075613F">
              <w:t>25 MHz</w:t>
            </w:r>
          </w:p>
        </w:tc>
        <w:tc>
          <w:tcPr>
            <w:tcW w:w="739" w:type="dxa"/>
            <w:tcBorders>
              <w:top w:val="single" w:sz="4" w:space="0" w:color="auto"/>
              <w:left w:val="single" w:sz="4" w:space="0" w:color="auto"/>
              <w:bottom w:val="single" w:sz="4" w:space="0" w:color="auto"/>
              <w:right w:val="single" w:sz="4" w:space="0" w:color="auto"/>
            </w:tcBorders>
            <w:vAlign w:val="center"/>
          </w:tcPr>
          <w:p w14:paraId="42000201" w14:textId="77777777" w:rsidR="001664AD" w:rsidRPr="0075613F" w:rsidRDefault="001664AD" w:rsidP="008F5BE3">
            <w:pPr>
              <w:pStyle w:val="TAC"/>
            </w:pPr>
            <w:r w:rsidRPr="0075613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559A706" w14:textId="77777777" w:rsidR="001664AD" w:rsidRPr="0075613F" w:rsidRDefault="001664AD" w:rsidP="008F5BE3">
            <w:pPr>
              <w:pStyle w:val="TAC"/>
            </w:pPr>
            <w:r w:rsidRPr="0075613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694FAC" w14:textId="77777777" w:rsidR="001664AD" w:rsidRPr="0075613F" w:rsidRDefault="001664AD" w:rsidP="008F5BE3">
            <w:pPr>
              <w:pStyle w:val="TAC"/>
            </w:pPr>
            <w:r w:rsidRPr="0075613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223FB2" w14:textId="77777777" w:rsidR="001664AD" w:rsidRPr="0075613F" w:rsidRDefault="001664AD" w:rsidP="008F5BE3">
            <w:pPr>
              <w:pStyle w:val="TAC"/>
            </w:pPr>
            <w:r w:rsidRPr="0075613F">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76F24AB4" w14:textId="77777777" w:rsidR="001664AD" w:rsidRPr="0075613F" w:rsidRDefault="001664AD" w:rsidP="008F5BE3">
            <w:pPr>
              <w:pStyle w:val="TAC"/>
            </w:pPr>
            <w:r w:rsidRPr="0075613F">
              <w:t>-</w:t>
            </w:r>
          </w:p>
        </w:tc>
      </w:tr>
      <w:tr w:rsidR="001664AD" w:rsidRPr="0075613F" w14:paraId="77B3051D"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40B619" w14:textId="77777777" w:rsidR="001664AD" w:rsidRPr="0075613F" w:rsidRDefault="001664AD" w:rsidP="008F5BE3">
            <w:pPr>
              <w:pStyle w:val="TAC"/>
            </w:pPr>
            <w:r w:rsidRPr="0075613F">
              <w:t>2</w:t>
            </w:r>
          </w:p>
        </w:tc>
        <w:tc>
          <w:tcPr>
            <w:tcW w:w="648" w:type="dxa"/>
            <w:tcBorders>
              <w:top w:val="single" w:sz="4" w:space="0" w:color="auto"/>
              <w:left w:val="single" w:sz="4" w:space="0" w:color="auto"/>
              <w:bottom w:val="single" w:sz="4" w:space="0" w:color="auto"/>
              <w:right w:val="single" w:sz="4" w:space="0" w:color="auto"/>
            </w:tcBorders>
            <w:vAlign w:val="center"/>
          </w:tcPr>
          <w:p w14:paraId="4496C814" w14:textId="77777777" w:rsidR="001664AD" w:rsidRPr="0075613F" w:rsidRDefault="001664AD" w:rsidP="008F5BE3">
            <w:pPr>
              <w:pStyle w:val="TAC"/>
            </w:pPr>
            <w:r w:rsidRPr="0075613F">
              <w:t>n71</w:t>
            </w:r>
          </w:p>
        </w:tc>
        <w:tc>
          <w:tcPr>
            <w:tcW w:w="760" w:type="dxa"/>
            <w:tcBorders>
              <w:top w:val="single" w:sz="4" w:space="0" w:color="auto"/>
              <w:left w:val="single" w:sz="4" w:space="0" w:color="auto"/>
              <w:bottom w:val="single" w:sz="4" w:space="0" w:color="auto"/>
              <w:right w:val="single" w:sz="4" w:space="0" w:color="auto"/>
            </w:tcBorders>
            <w:vAlign w:val="center"/>
          </w:tcPr>
          <w:p w14:paraId="67868FCA" w14:textId="77777777" w:rsidR="001664AD" w:rsidRPr="0075613F" w:rsidRDefault="001664AD" w:rsidP="008F5BE3">
            <w:pPr>
              <w:pStyle w:val="TAC"/>
            </w:pPr>
            <w:r w:rsidRPr="0075613F">
              <w:t>Low</w:t>
            </w:r>
          </w:p>
        </w:tc>
        <w:tc>
          <w:tcPr>
            <w:tcW w:w="657" w:type="dxa"/>
            <w:tcBorders>
              <w:top w:val="single" w:sz="4" w:space="0" w:color="auto"/>
              <w:left w:val="single" w:sz="4" w:space="0" w:color="auto"/>
              <w:bottom w:val="single" w:sz="4" w:space="0" w:color="auto"/>
              <w:right w:val="single" w:sz="4" w:space="0" w:color="auto"/>
            </w:tcBorders>
            <w:vAlign w:val="center"/>
          </w:tcPr>
          <w:p w14:paraId="30472122" w14:textId="77777777" w:rsidR="001664AD" w:rsidRPr="0075613F" w:rsidRDefault="001664AD" w:rsidP="008F5BE3">
            <w:pPr>
              <w:pStyle w:val="TAC"/>
            </w:pPr>
            <w:r w:rsidRPr="0075613F">
              <w:t>n70</w:t>
            </w:r>
          </w:p>
        </w:tc>
        <w:tc>
          <w:tcPr>
            <w:tcW w:w="754" w:type="dxa"/>
            <w:tcBorders>
              <w:top w:val="single" w:sz="4" w:space="0" w:color="auto"/>
              <w:left w:val="single" w:sz="4" w:space="0" w:color="auto"/>
              <w:bottom w:val="single" w:sz="4" w:space="0" w:color="auto"/>
              <w:right w:val="single" w:sz="4" w:space="0" w:color="auto"/>
            </w:tcBorders>
            <w:vAlign w:val="center"/>
          </w:tcPr>
          <w:p w14:paraId="33CEECA5" w14:textId="77777777" w:rsidR="001664AD" w:rsidRPr="0075613F" w:rsidRDefault="001664AD" w:rsidP="008F5BE3">
            <w:pPr>
              <w:pStyle w:val="TAC"/>
            </w:pPr>
            <w:r w:rsidRPr="0075613F">
              <w:t>Low</w:t>
            </w:r>
          </w:p>
        </w:tc>
        <w:tc>
          <w:tcPr>
            <w:tcW w:w="837" w:type="dxa"/>
            <w:tcBorders>
              <w:top w:val="single" w:sz="4" w:space="0" w:color="auto"/>
              <w:left w:val="single" w:sz="4" w:space="0" w:color="auto"/>
              <w:bottom w:val="single" w:sz="4" w:space="0" w:color="auto"/>
              <w:right w:val="single" w:sz="4" w:space="0" w:color="auto"/>
            </w:tcBorders>
            <w:vAlign w:val="center"/>
          </w:tcPr>
          <w:p w14:paraId="245940DF" w14:textId="77777777" w:rsidR="001664AD" w:rsidRPr="0075613F" w:rsidRDefault="001664AD" w:rsidP="008F5BE3">
            <w:pPr>
              <w:pStyle w:val="TAC"/>
            </w:pPr>
            <w:r w:rsidRPr="0075613F">
              <w:t>5 MHz</w:t>
            </w:r>
          </w:p>
        </w:tc>
        <w:tc>
          <w:tcPr>
            <w:tcW w:w="840" w:type="dxa"/>
            <w:tcBorders>
              <w:top w:val="single" w:sz="4" w:space="0" w:color="auto"/>
              <w:left w:val="single" w:sz="4" w:space="0" w:color="auto"/>
              <w:bottom w:val="single" w:sz="4" w:space="0" w:color="auto"/>
              <w:right w:val="single" w:sz="4" w:space="0" w:color="auto"/>
            </w:tcBorders>
            <w:vAlign w:val="center"/>
          </w:tcPr>
          <w:p w14:paraId="0F1A7711" w14:textId="77777777" w:rsidR="001664AD" w:rsidRPr="0075613F" w:rsidRDefault="001664AD" w:rsidP="008F5BE3">
            <w:pPr>
              <w:pStyle w:val="TAC"/>
            </w:pPr>
            <w:r w:rsidRPr="0075613F">
              <w:t>5 MHz</w:t>
            </w:r>
          </w:p>
        </w:tc>
        <w:tc>
          <w:tcPr>
            <w:tcW w:w="739" w:type="dxa"/>
            <w:tcBorders>
              <w:top w:val="single" w:sz="4" w:space="0" w:color="auto"/>
              <w:left w:val="single" w:sz="4" w:space="0" w:color="auto"/>
              <w:bottom w:val="single" w:sz="4" w:space="0" w:color="auto"/>
              <w:right w:val="single" w:sz="4" w:space="0" w:color="auto"/>
            </w:tcBorders>
            <w:vAlign w:val="center"/>
          </w:tcPr>
          <w:p w14:paraId="055688AB" w14:textId="77777777" w:rsidR="001664AD" w:rsidRPr="0075613F" w:rsidRDefault="001664AD" w:rsidP="008F5BE3">
            <w:pPr>
              <w:pStyle w:val="TAC"/>
            </w:pPr>
            <w:r w:rsidRPr="0075613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3C5B227" w14:textId="77777777" w:rsidR="001664AD" w:rsidRPr="0075613F" w:rsidRDefault="001664AD" w:rsidP="008F5BE3">
            <w:pPr>
              <w:pStyle w:val="TAC"/>
            </w:pPr>
            <w:r w:rsidRPr="0075613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507E8D" w14:textId="77777777" w:rsidR="001664AD" w:rsidRPr="0075613F" w:rsidRDefault="001664AD" w:rsidP="008F5BE3">
            <w:pPr>
              <w:pStyle w:val="TAC"/>
            </w:pPr>
            <w:r w:rsidRPr="0075613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13AEC7" w14:textId="77777777" w:rsidR="001664AD" w:rsidRPr="0075613F" w:rsidRDefault="001664AD" w:rsidP="008F5BE3">
            <w:pPr>
              <w:pStyle w:val="TAC"/>
            </w:pPr>
            <w:r w:rsidRPr="0075613F">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6F24F40A" w14:textId="77777777" w:rsidR="001664AD" w:rsidRPr="0075613F" w:rsidRDefault="001664AD" w:rsidP="008F5BE3">
            <w:pPr>
              <w:pStyle w:val="TAC"/>
            </w:pPr>
            <w:r w:rsidRPr="0075613F">
              <w:t>-</w:t>
            </w:r>
          </w:p>
        </w:tc>
      </w:tr>
      <w:tr w:rsidR="001664AD" w:rsidRPr="005D5AFC" w14:paraId="10C4A48F"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D80F84" w14:textId="77777777" w:rsidR="001664AD" w:rsidRPr="005D5AFC" w:rsidRDefault="001664AD" w:rsidP="008F5BE3">
            <w:pPr>
              <w:pStyle w:val="TAC"/>
            </w:pPr>
            <w:r w:rsidRPr="005D5AFC">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60D7F6AB" w14:textId="77777777" w:rsidR="001664AD" w:rsidRPr="005D5AFC" w:rsidRDefault="001664AD" w:rsidP="008F5BE3">
            <w:pPr>
              <w:pStyle w:val="TAC"/>
            </w:pPr>
            <w:r w:rsidRPr="005D5AFC">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581EF568" w14:textId="77777777" w:rsidR="001664AD" w:rsidRPr="005D5AFC" w:rsidRDefault="001664AD" w:rsidP="008F5BE3">
            <w:pPr>
              <w:pStyle w:val="TAC"/>
            </w:pPr>
            <w:r w:rsidRPr="005D5AFC">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36B97737" w14:textId="77777777" w:rsidR="001664AD" w:rsidRPr="005D5AFC" w:rsidRDefault="001664AD" w:rsidP="008F5BE3">
            <w:pPr>
              <w:pStyle w:val="TAC"/>
            </w:pPr>
            <w:r w:rsidRPr="005D5AFC">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041F4A0F" w14:textId="77777777" w:rsidR="001664AD" w:rsidRPr="005D5AFC" w:rsidRDefault="001664AD" w:rsidP="008F5BE3">
            <w:pPr>
              <w:pStyle w:val="TAC"/>
            </w:pPr>
            <w:r w:rsidRPr="005D5AFC">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3F68C318" w14:textId="77777777" w:rsidR="001664AD" w:rsidRPr="005D5AFC" w:rsidRDefault="001664AD" w:rsidP="008F5BE3">
            <w:pPr>
              <w:pStyle w:val="TAC"/>
            </w:pPr>
            <w:r w:rsidRPr="005D5AF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111388D" w14:textId="77777777" w:rsidR="001664AD" w:rsidRPr="005D5AFC" w:rsidRDefault="001664AD" w:rsidP="008F5BE3">
            <w:pPr>
              <w:pStyle w:val="TAC"/>
            </w:pPr>
            <w:r w:rsidRPr="005D5AF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CB341FA" w14:textId="77777777" w:rsidR="001664AD" w:rsidRPr="005D5AFC" w:rsidRDefault="001664AD" w:rsidP="008F5BE3">
            <w:pPr>
              <w:pStyle w:val="TAC"/>
            </w:pPr>
            <w:r w:rsidRPr="005D5AFC">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3F6FBFA" w14:textId="77777777" w:rsidR="001664AD" w:rsidRPr="005D5AFC" w:rsidRDefault="001664AD" w:rsidP="008F5BE3">
            <w:pPr>
              <w:pStyle w:val="TAC"/>
            </w:pPr>
            <w:r w:rsidRPr="005D5AF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2D4584" w14:textId="77777777" w:rsidR="001664AD" w:rsidRPr="005D5AFC" w:rsidRDefault="001664AD" w:rsidP="008F5BE3">
            <w:pPr>
              <w:pStyle w:val="TAC"/>
            </w:pPr>
            <w:r w:rsidRPr="005D5AF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D0AC6D" w14:textId="77777777" w:rsidR="001664AD" w:rsidRPr="005D5AFC" w:rsidRDefault="001664AD" w:rsidP="008F5BE3">
            <w:pPr>
              <w:pStyle w:val="TAC"/>
            </w:pPr>
            <w:r w:rsidRPr="005D5AF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4739268" w14:textId="77777777" w:rsidR="001664AD" w:rsidRPr="005D5AFC" w:rsidRDefault="001664AD" w:rsidP="008F5BE3">
            <w:pPr>
              <w:pStyle w:val="TAC"/>
            </w:pPr>
            <w:r w:rsidRPr="005D5AFC">
              <w:rPr>
                <w:rFonts w:eastAsia="SimSun"/>
              </w:rPr>
              <w:t>REFSENS_CA_3</w:t>
            </w:r>
          </w:p>
        </w:tc>
      </w:tr>
      <w:tr w:rsidR="001664AD" w:rsidRPr="005D5AFC" w14:paraId="3A1E7110" w14:textId="77777777" w:rsidTr="008F5BE3">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2E9B054" w14:textId="77777777" w:rsidR="001664AD" w:rsidRPr="005D5AFC" w:rsidRDefault="001664AD" w:rsidP="008F5BE3">
            <w:pPr>
              <w:pStyle w:val="TAC"/>
              <w:rPr>
                <w:b/>
                <w:bCs/>
              </w:rPr>
            </w:pPr>
            <w:r w:rsidRPr="005D5AFC">
              <w:rPr>
                <w:b/>
                <w:bCs/>
              </w:rPr>
              <w:t>Test Settings for CA_n71A-n77A Configuration</w:t>
            </w:r>
          </w:p>
        </w:tc>
      </w:tr>
      <w:tr w:rsidR="001664AD" w:rsidRPr="005D5AFC" w14:paraId="73CC6E54"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E457E4" w14:textId="77777777" w:rsidR="001664AD" w:rsidRPr="005D5AFC" w:rsidRDefault="001664AD" w:rsidP="008F5BE3">
            <w:pPr>
              <w:pStyle w:val="TAC"/>
            </w:pPr>
            <w:r w:rsidRPr="005D5AFC">
              <w:t>1</w:t>
            </w:r>
            <w:r w:rsidRPr="005D5AFC">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1F0CA0F1" w14:textId="77777777" w:rsidR="001664AD" w:rsidRPr="005D5AFC" w:rsidRDefault="001664AD" w:rsidP="008F5BE3">
            <w:pPr>
              <w:pStyle w:val="TAC"/>
            </w:pPr>
            <w:r w:rsidRPr="005D5AFC">
              <w:t>n71</w:t>
            </w:r>
          </w:p>
        </w:tc>
        <w:tc>
          <w:tcPr>
            <w:tcW w:w="760" w:type="dxa"/>
            <w:tcBorders>
              <w:top w:val="single" w:sz="4" w:space="0" w:color="auto"/>
              <w:left w:val="single" w:sz="4" w:space="0" w:color="auto"/>
              <w:bottom w:val="single" w:sz="4" w:space="0" w:color="auto"/>
              <w:right w:val="single" w:sz="4" w:space="0" w:color="auto"/>
            </w:tcBorders>
            <w:vAlign w:val="center"/>
          </w:tcPr>
          <w:p w14:paraId="42871298" w14:textId="77777777" w:rsidR="001664AD" w:rsidRPr="005D5AFC" w:rsidRDefault="001664AD" w:rsidP="008F5BE3">
            <w:pPr>
              <w:pStyle w:val="TAC"/>
            </w:pPr>
            <w:r w:rsidRPr="005D5AFC">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52E13147" w14:textId="77777777" w:rsidR="001664AD" w:rsidRPr="005D5AFC" w:rsidRDefault="001664AD" w:rsidP="008F5BE3">
            <w:pPr>
              <w:pStyle w:val="TAC"/>
            </w:pPr>
            <w:r w:rsidRPr="005D5AFC">
              <w:t>n77</w:t>
            </w:r>
          </w:p>
        </w:tc>
        <w:tc>
          <w:tcPr>
            <w:tcW w:w="754" w:type="dxa"/>
            <w:tcBorders>
              <w:top w:val="single" w:sz="4" w:space="0" w:color="auto"/>
              <w:left w:val="single" w:sz="4" w:space="0" w:color="auto"/>
              <w:bottom w:val="single" w:sz="4" w:space="0" w:color="auto"/>
              <w:right w:val="single" w:sz="4" w:space="0" w:color="auto"/>
            </w:tcBorders>
            <w:vAlign w:val="center"/>
          </w:tcPr>
          <w:p w14:paraId="242C4564" w14:textId="77777777" w:rsidR="001664AD" w:rsidRPr="005D5AFC" w:rsidRDefault="001664AD" w:rsidP="008F5BE3">
            <w:pPr>
              <w:pStyle w:val="TAC"/>
            </w:pPr>
            <w:r w:rsidRPr="005D5AFC">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516EC393" w14:textId="77777777" w:rsidR="001664AD" w:rsidRPr="005D5AFC" w:rsidRDefault="001664AD" w:rsidP="008F5BE3">
            <w:pPr>
              <w:pStyle w:val="TAC"/>
            </w:pPr>
            <w:r w:rsidRPr="005D5AFC">
              <w:t>5 MHz</w:t>
            </w:r>
          </w:p>
        </w:tc>
        <w:tc>
          <w:tcPr>
            <w:tcW w:w="840" w:type="dxa"/>
            <w:tcBorders>
              <w:top w:val="single" w:sz="4" w:space="0" w:color="auto"/>
              <w:left w:val="single" w:sz="4" w:space="0" w:color="auto"/>
              <w:bottom w:val="single" w:sz="4" w:space="0" w:color="auto"/>
              <w:right w:val="single" w:sz="4" w:space="0" w:color="auto"/>
            </w:tcBorders>
            <w:vAlign w:val="center"/>
          </w:tcPr>
          <w:p w14:paraId="2151CBBA" w14:textId="77777777" w:rsidR="001664AD" w:rsidRPr="005D5AFC" w:rsidRDefault="001664AD" w:rsidP="008F5BE3">
            <w:pPr>
              <w:pStyle w:val="TAC"/>
            </w:pPr>
            <w:r w:rsidRPr="005D5AFC">
              <w:t>10 MHz</w:t>
            </w:r>
          </w:p>
        </w:tc>
        <w:tc>
          <w:tcPr>
            <w:tcW w:w="739" w:type="dxa"/>
            <w:tcBorders>
              <w:top w:val="single" w:sz="4" w:space="0" w:color="auto"/>
              <w:left w:val="single" w:sz="4" w:space="0" w:color="auto"/>
              <w:bottom w:val="single" w:sz="4" w:space="0" w:color="auto"/>
              <w:right w:val="single" w:sz="4" w:space="0" w:color="auto"/>
            </w:tcBorders>
            <w:vAlign w:val="center"/>
          </w:tcPr>
          <w:p w14:paraId="5A015292" w14:textId="77777777" w:rsidR="001664AD" w:rsidRPr="005D5AFC" w:rsidRDefault="001664AD" w:rsidP="008F5BE3">
            <w:pPr>
              <w:pStyle w:val="TAC"/>
            </w:pPr>
            <w:r w:rsidRPr="005D5AF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FC9871F" w14:textId="77777777" w:rsidR="001664AD" w:rsidRPr="005D5AFC" w:rsidRDefault="001664AD" w:rsidP="008F5BE3">
            <w:pPr>
              <w:pStyle w:val="TAC"/>
            </w:pPr>
            <w:r w:rsidRPr="005D5AF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51B987" w14:textId="77777777" w:rsidR="001664AD" w:rsidRPr="005D5AFC" w:rsidRDefault="001664AD" w:rsidP="008F5BE3">
            <w:pPr>
              <w:pStyle w:val="TAC"/>
            </w:pPr>
            <w:r w:rsidRPr="005D5AF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476740" w14:textId="77777777" w:rsidR="001664AD" w:rsidRPr="005D5AFC" w:rsidRDefault="001664AD" w:rsidP="008F5BE3">
            <w:pPr>
              <w:pStyle w:val="TAC"/>
            </w:pPr>
            <w:r w:rsidRPr="005D5AF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510227" w14:textId="77777777" w:rsidR="001664AD" w:rsidRPr="005D5AFC" w:rsidRDefault="001664AD" w:rsidP="008F5BE3">
            <w:pPr>
              <w:pStyle w:val="TAC"/>
            </w:pPr>
            <w:r w:rsidRPr="005D5AFC">
              <w:t>REFSENS_CA_3</w:t>
            </w:r>
          </w:p>
        </w:tc>
      </w:tr>
      <w:tr w:rsidR="001664AD" w:rsidRPr="005D5AFC" w14:paraId="3CEA39C4"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B17665" w14:textId="77777777" w:rsidR="001664AD" w:rsidRPr="005D5AFC" w:rsidRDefault="001664AD" w:rsidP="008F5BE3">
            <w:pPr>
              <w:pStyle w:val="TAC"/>
            </w:pPr>
            <w:r w:rsidRPr="005D5AFC">
              <w:rPr>
                <w:lang w:eastAsia="zh-CN"/>
              </w:rPr>
              <w:t>2</w:t>
            </w:r>
            <w:r w:rsidRPr="005D5AFC">
              <w:rPr>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2717A722" w14:textId="77777777" w:rsidR="001664AD" w:rsidRPr="005D5AFC" w:rsidRDefault="001664AD" w:rsidP="008F5BE3">
            <w:pPr>
              <w:pStyle w:val="TAC"/>
            </w:pPr>
            <w:r w:rsidRPr="005D5AFC">
              <w:t>n71</w:t>
            </w:r>
          </w:p>
        </w:tc>
        <w:tc>
          <w:tcPr>
            <w:tcW w:w="760" w:type="dxa"/>
            <w:tcBorders>
              <w:top w:val="single" w:sz="4" w:space="0" w:color="auto"/>
              <w:left w:val="single" w:sz="4" w:space="0" w:color="auto"/>
              <w:bottom w:val="single" w:sz="4" w:space="0" w:color="auto"/>
              <w:right w:val="single" w:sz="4" w:space="0" w:color="auto"/>
            </w:tcBorders>
            <w:vAlign w:val="center"/>
          </w:tcPr>
          <w:p w14:paraId="51737DCB" w14:textId="77777777" w:rsidR="001664AD" w:rsidRPr="005D5AFC" w:rsidRDefault="001664AD" w:rsidP="008F5BE3">
            <w:pPr>
              <w:pStyle w:val="TAC"/>
            </w:pPr>
            <w:r w:rsidRPr="005D5AFC">
              <w:rPr>
                <w:rFonts w:eastAsia="SimSun"/>
              </w:rPr>
              <w:t xml:space="preserve">UL 681.5/ DL 635.5 </w:t>
            </w:r>
            <w:r w:rsidRPr="005D5AFC">
              <w:t>MHz</w:t>
            </w:r>
          </w:p>
        </w:tc>
        <w:tc>
          <w:tcPr>
            <w:tcW w:w="657" w:type="dxa"/>
            <w:tcBorders>
              <w:top w:val="single" w:sz="4" w:space="0" w:color="auto"/>
              <w:left w:val="single" w:sz="4" w:space="0" w:color="auto"/>
              <w:bottom w:val="single" w:sz="4" w:space="0" w:color="auto"/>
              <w:right w:val="single" w:sz="4" w:space="0" w:color="auto"/>
            </w:tcBorders>
            <w:vAlign w:val="center"/>
          </w:tcPr>
          <w:p w14:paraId="56ADC8A9" w14:textId="77777777" w:rsidR="001664AD" w:rsidRPr="005D5AFC" w:rsidRDefault="001664AD" w:rsidP="008F5BE3">
            <w:pPr>
              <w:pStyle w:val="TAC"/>
            </w:pPr>
            <w:r w:rsidRPr="005D5AFC">
              <w:t>n77</w:t>
            </w:r>
          </w:p>
        </w:tc>
        <w:tc>
          <w:tcPr>
            <w:tcW w:w="754" w:type="dxa"/>
            <w:tcBorders>
              <w:top w:val="single" w:sz="4" w:space="0" w:color="auto"/>
              <w:left w:val="single" w:sz="4" w:space="0" w:color="auto"/>
              <w:bottom w:val="single" w:sz="4" w:space="0" w:color="auto"/>
              <w:right w:val="single" w:sz="4" w:space="0" w:color="auto"/>
            </w:tcBorders>
            <w:vAlign w:val="center"/>
          </w:tcPr>
          <w:p w14:paraId="63F7D528" w14:textId="77777777" w:rsidR="001664AD" w:rsidRPr="005D5AFC" w:rsidRDefault="001664AD" w:rsidP="008F5BE3">
            <w:pPr>
              <w:pStyle w:val="TAC"/>
            </w:pPr>
            <w:r w:rsidRPr="005D5AFC">
              <w:t>3361.5 MHz (UL)</w:t>
            </w:r>
          </w:p>
        </w:tc>
        <w:tc>
          <w:tcPr>
            <w:tcW w:w="837" w:type="dxa"/>
            <w:tcBorders>
              <w:top w:val="single" w:sz="4" w:space="0" w:color="auto"/>
              <w:left w:val="single" w:sz="4" w:space="0" w:color="auto"/>
              <w:bottom w:val="single" w:sz="4" w:space="0" w:color="auto"/>
              <w:right w:val="single" w:sz="4" w:space="0" w:color="auto"/>
            </w:tcBorders>
            <w:vAlign w:val="center"/>
          </w:tcPr>
          <w:p w14:paraId="35B95099" w14:textId="77777777" w:rsidR="001664AD" w:rsidRPr="005D5AFC" w:rsidRDefault="001664AD" w:rsidP="008F5BE3">
            <w:pPr>
              <w:pStyle w:val="TAC"/>
            </w:pPr>
            <w:r w:rsidRPr="005D5AFC">
              <w:t>5 MHz</w:t>
            </w:r>
          </w:p>
        </w:tc>
        <w:tc>
          <w:tcPr>
            <w:tcW w:w="840" w:type="dxa"/>
            <w:tcBorders>
              <w:top w:val="single" w:sz="4" w:space="0" w:color="auto"/>
              <w:left w:val="single" w:sz="4" w:space="0" w:color="auto"/>
              <w:bottom w:val="single" w:sz="4" w:space="0" w:color="auto"/>
              <w:right w:val="single" w:sz="4" w:space="0" w:color="auto"/>
            </w:tcBorders>
            <w:vAlign w:val="center"/>
          </w:tcPr>
          <w:p w14:paraId="2155DB18" w14:textId="77777777" w:rsidR="001664AD" w:rsidRPr="005D5AFC" w:rsidRDefault="001664AD" w:rsidP="008F5BE3">
            <w:pPr>
              <w:pStyle w:val="TAC"/>
            </w:pPr>
            <w:r w:rsidRPr="005D5AFC">
              <w:t>10 MHz</w:t>
            </w:r>
          </w:p>
        </w:tc>
        <w:tc>
          <w:tcPr>
            <w:tcW w:w="739" w:type="dxa"/>
            <w:tcBorders>
              <w:top w:val="single" w:sz="4" w:space="0" w:color="auto"/>
              <w:left w:val="single" w:sz="4" w:space="0" w:color="auto"/>
              <w:bottom w:val="single" w:sz="4" w:space="0" w:color="auto"/>
              <w:right w:val="single" w:sz="4" w:space="0" w:color="auto"/>
            </w:tcBorders>
            <w:vAlign w:val="center"/>
          </w:tcPr>
          <w:p w14:paraId="75C2F591" w14:textId="77777777" w:rsidR="001664AD" w:rsidRPr="005D5AFC" w:rsidRDefault="001664AD" w:rsidP="008F5BE3">
            <w:pPr>
              <w:pStyle w:val="TAC"/>
            </w:pPr>
            <w:r w:rsidRPr="005D5AF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353B150" w14:textId="77777777" w:rsidR="001664AD" w:rsidRPr="005D5AFC" w:rsidRDefault="001664AD" w:rsidP="008F5BE3">
            <w:pPr>
              <w:pStyle w:val="TAC"/>
            </w:pPr>
            <w:r w:rsidRPr="005D5AF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C62ACB" w14:textId="77777777" w:rsidR="001664AD" w:rsidRPr="005D5AFC" w:rsidRDefault="001664AD" w:rsidP="008F5BE3">
            <w:pPr>
              <w:pStyle w:val="TAC"/>
            </w:pPr>
            <w:r w:rsidRPr="005D5AF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649AB1" w14:textId="77777777" w:rsidR="001664AD" w:rsidRPr="005D5AFC" w:rsidRDefault="001664AD" w:rsidP="008F5BE3">
            <w:pPr>
              <w:pStyle w:val="TAC"/>
            </w:pPr>
            <w:r w:rsidRPr="005D5AF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38F562F" w14:textId="77777777" w:rsidR="001664AD" w:rsidRPr="005D5AFC" w:rsidRDefault="001664AD" w:rsidP="008F5BE3">
            <w:pPr>
              <w:pStyle w:val="TAC"/>
            </w:pPr>
            <w:r w:rsidRPr="005D5AFC">
              <w:t>REFSENS_CA_3</w:t>
            </w:r>
          </w:p>
        </w:tc>
      </w:tr>
      <w:tr w:rsidR="001664AD" w:rsidRPr="005D5AFC" w14:paraId="05EAE142" w14:textId="77777777" w:rsidTr="008F5BE3">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0B6F53D" w14:textId="77777777" w:rsidR="001664AD" w:rsidRPr="005D5AFC" w:rsidRDefault="001664AD" w:rsidP="008F5BE3">
            <w:pPr>
              <w:pStyle w:val="TAC"/>
              <w:rPr>
                <w:b/>
                <w:bCs/>
              </w:rPr>
            </w:pPr>
            <w:r w:rsidRPr="005D5AFC">
              <w:rPr>
                <w:b/>
                <w:bCs/>
              </w:rPr>
              <w:t>Test Settings for CA_n71A-n78A Configuration</w:t>
            </w:r>
          </w:p>
        </w:tc>
      </w:tr>
      <w:tr w:rsidR="001664AD" w:rsidRPr="0075613F" w14:paraId="7D805EBA"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D04805" w14:textId="77777777" w:rsidR="001664AD" w:rsidRPr="0075613F" w:rsidRDefault="001664AD" w:rsidP="008F5BE3">
            <w:pPr>
              <w:pStyle w:val="TAC"/>
            </w:pPr>
            <w:r w:rsidRPr="0075613F">
              <w:t>1</w:t>
            </w:r>
          </w:p>
        </w:tc>
        <w:tc>
          <w:tcPr>
            <w:tcW w:w="648" w:type="dxa"/>
            <w:tcBorders>
              <w:top w:val="single" w:sz="4" w:space="0" w:color="auto"/>
              <w:left w:val="single" w:sz="4" w:space="0" w:color="auto"/>
              <w:bottom w:val="single" w:sz="4" w:space="0" w:color="auto"/>
              <w:right w:val="single" w:sz="4" w:space="0" w:color="auto"/>
            </w:tcBorders>
            <w:vAlign w:val="center"/>
          </w:tcPr>
          <w:p w14:paraId="376798C7" w14:textId="77777777" w:rsidR="001664AD" w:rsidRPr="0075613F" w:rsidRDefault="001664AD" w:rsidP="008F5BE3">
            <w:pPr>
              <w:pStyle w:val="TAC"/>
            </w:pPr>
            <w:r w:rsidRPr="0075613F">
              <w:t>n71</w:t>
            </w:r>
          </w:p>
        </w:tc>
        <w:tc>
          <w:tcPr>
            <w:tcW w:w="760" w:type="dxa"/>
            <w:tcBorders>
              <w:top w:val="single" w:sz="4" w:space="0" w:color="auto"/>
              <w:left w:val="single" w:sz="4" w:space="0" w:color="auto"/>
              <w:bottom w:val="single" w:sz="4" w:space="0" w:color="auto"/>
              <w:right w:val="single" w:sz="4" w:space="0" w:color="auto"/>
            </w:tcBorders>
            <w:vAlign w:val="center"/>
          </w:tcPr>
          <w:p w14:paraId="1C5CE43F" w14:textId="77777777" w:rsidR="001664AD" w:rsidRPr="0075613F" w:rsidRDefault="001664AD" w:rsidP="008F5BE3">
            <w:pPr>
              <w:pStyle w:val="TAC"/>
            </w:pPr>
            <w:r w:rsidRPr="0075613F">
              <w:rPr>
                <w:rFonts w:eastAsia="ＭＳ 明朝"/>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32AD0DDE" w14:textId="77777777" w:rsidR="001664AD" w:rsidRPr="0075613F" w:rsidRDefault="001664AD" w:rsidP="008F5BE3">
            <w:pPr>
              <w:pStyle w:val="TAC"/>
            </w:pPr>
            <w:r w:rsidRPr="0075613F">
              <w:t>n78</w:t>
            </w:r>
          </w:p>
        </w:tc>
        <w:tc>
          <w:tcPr>
            <w:tcW w:w="754" w:type="dxa"/>
            <w:tcBorders>
              <w:top w:val="single" w:sz="4" w:space="0" w:color="auto"/>
              <w:left w:val="single" w:sz="4" w:space="0" w:color="auto"/>
              <w:bottom w:val="single" w:sz="4" w:space="0" w:color="auto"/>
              <w:right w:val="single" w:sz="4" w:space="0" w:color="auto"/>
            </w:tcBorders>
            <w:vAlign w:val="center"/>
          </w:tcPr>
          <w:p w14:paraId="33F9D457" w14:textId="77777777" w:rsidR="001664AD" w:rsidRPr="0075613F" w:rsidRDefault="001664AD" w:rsidP="008F5BE3">
            <w:pPr>
              <w:pStyle w:val="TAC"/>
            </w:pPr>
            <w:r w:rsidRPr="0075613F">
              <w:rPr>
                <w:rFonts w:eastAsia="ＭＳ 明朝"/>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1253ED84" w14:textId="77777777" w:rsidR="001664AD" w:rsidRPr="0075613F" w:rsidRDefault="001664AD" w:rsidP="008F5BE3">
            <w:pPr>
              <w:pStyle w:val="TAC"/>
            </w:pPr>
            <w:r w:rsidRPr="0075613F">
              <w:t>5 MHz</w:t>
            </w:r>
          </w:p>
        </w:tc>
        <w:tc>
          <w:tcPr>
            <w:tcW w:w="840" w:type="dxa"/>
            <w:tcBorders>
              <w:top w:val="single" w:sz="4" w:space="0" w:color="auto"/>
              <w:left w:val="single" w:sz="4" w:space="0" w:color="auto"/>
              <w:bottom w:val="single" w:sz="4" w:space="0" w:color="auto"/>
              <w:right w:val="single" w:sz="4" w:space="0" w:color="auto"/>
            </w:tcBorders>
            <w:vAlign w:val="center"/>
          </w:tcPr>
          <w:p w14:paraId="38CBA79C" w14:textId="77777777" w:rsidR="001664AD" w:rsidRPr="0075613F" w:rsidRDefault="001664AD" w:rsidP="008F5BE3">
            <w:pPr>
              <w:pStyle w:val="TAC"/>
            </w:pPr>
            <w:r w:rsidRPr="0075613F">
              <w:t>10 MHz</w:t>
            </w:r>
          </w:p>
        </w:tc>
        <w:tc>
          <w:tcPr>
            <w:tcW w:w="739" w:type="dxa"/>
            <w:tcBorders>
              <w:top w:val="single" w:sz="4" w:space="0" w:color="auto"/>
              <w:left w:val="single" w:sz="4" w:space="0" w:color="auto"/>
              <w:bottom w:val="single" w:sz="4" w:space="0" w:color="auto"/>
              <w:right w:val="single" w:sz="4" w:space="0" w:color="auto"/>
            </w:tcBorders>
            <w:vAlign w:val="center"/>
          </w:tcPr>
          <w:p w14:paraId="77E9F086" w14:textId="77777777" w:rsidR="001664AD" w:rsidRPr="0075613F" w:rsidRDefault="001664AD" w:rsidP="008F5BE3">
            <w:pPr>
              <w:pStyle w:val="TAC"/>
            </w:pPr>
            <w:r w:rsidRPr="0075613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4BD3140" w14:textId="77777777" w:rsidR="001664AD" w:rsidRPr="0075613F" w:rsidRDefault="001664AD" w:rsidP="008F5BE3">
            <w:pPr>
              <w:pStyle w:val="TAC"/>
            </w:pPr>
            <w:r w:rsidRPr="0075613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1745BB" w14:textId="77777777" w:rsidR="001664AD" w:rsidRPr="0075613F" w:rsidRDefault="001664AD" w:rsidP="008F5BE3">
            <w:pPr>
              <w:pStyle w:val="TAC"/>
            </w:pPr>
            <w:r w:rsidRPr="0075613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DAFCD7" w14:textId="77777777" w:rsidR="001664AD" w:rsidRPr="0075613F" w:rsidRDefault="001664AD" w:rsidP="008F5BE3">
            <w:pPr>
              <w:pStyle w:val="TAC"/>
            </w:pPr>
            <w:r w:rsidRPr="0075613F">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182278C8" w14:textId="77777777" w:rsidR="001664AD" w:rsidRPr="0075613F" w:rsidRDefault="001664AD" w:rsidP="008F5BE3">
            <w:pPr>
              <w:pStyle w:val="TAC"/>
            </w:pPr>
            <w:r w:rsidRPr="0075613F">
              <w:t>-</w:t>
            </w:r>
          </w:p>
        </w:tc>
      </w:tr>
      <w:tr w:rsidR="001664AD" w:rsidRPr="005D5AFC" w14:paraId="27B849D3"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BF101D" w14:textId="77777777" w:rsidR="001664AD" w:rsidRPr="005D5AFC" w:rsidRDefault="001664AD" w:rsidP="008F5BE3">
            <w:pPr>
              <w:pStyle w:val="TAC"/>
            </w:pPr>
            <w:r w:rsidRPr="005D5AFC">
              <w:t>2</w:t>
            </w:r>
          </w:p>
        </w:tc>
        <w:tc>
          <w:tcPr>
            <w:tcW w:w="648" w:type="dxa"/>
            <w:tcBorders>
              <w:top w:val="single" w:sz="4" w:space="0" w:color="auto"/>
              <w:left w:val="single" w:sz="4" w:space="0" w:color="auto"/>
              <w:bottom w:val="single" w:sz="4" w:space="0" w:color="auto"/>
              <w:right w:val="single" w:sz="4" w:space="0" w:color="auto"/>
            </w:tcBorders>
            <w:vAlign w:val="center"/>
          </w:tcPr>
          <w:p w14:paraId="7CD9FCD3" w14:textId="77777777" w:rsidR="001664AD" w:rsidRPr="005D5AFC" w:rsidRDefault="001664AD" w:rsidP="008F5BE3">
            <w:pPr>
              <w:pStyle w:val="TAC"/>
            </w:pPr>
            <w:r w:rsidRPr="005D5AFC">
              <w:t>n71</w:t>
            </w:r>
          </w:p>
        </w:tc>
        <w:tc>
          <w:tcPr>
            <w:tcW w:w="760" w:type="dxa"/>
            <w:tcBorders>
              <w:top w:val="single" w:sz="4" w:space="0" w:color="auto"/>
              <w:left w:val="single" w:sz="4" w:space="0" w:color="auto"/>
              <w:bottom w:val="single" w:sz="4" w:space="0" w:color="auto"/>
              <w:right w:val="single" w:sz="4" w:space="0" w:color="auto"/>
            </w:tcBorders>
            <w:vAlign w:val="center"/>
          </w:tcPr>
          <w:p w14:paraId="51C5381E" w14:textId="77777777" w:rsidR="001664AD" w:rsidRPr="005D5AFC" w:rsidRDefault="001664AD" w:rsidP="008F5BE3">
            <w:pPr>
              <w:pStyle w:val="TAC"/>
            </w:pPr>
            <w:r w:rsidRPr="005D5AFC">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1606AE58" w14:textId="77777777" w:rsidR="001664AD" w:rsidRPr="005D5AFC" w:rsidRDefault="001664AD" w:rsidP="008F5BE3">
            <w:pPr>
              <w:pStyle w:val="TAC"/>
            </w:pPr>
            <w:r w:rsidRPr="005D5AFC">
              <w:t>n78</w:t>
            </w:r>
          </w:p>
        </w:tc>
        <w:tc>
          <w:tcPr>
            <w:tcW w:w="754" w:type="dxa"/>
            <w:tcBorders>
              <w:top w:val="single" w:sz="4" w:space="0" w:color="auto"/>
              <w:left w:val="single" w:sz="4" w:space="0" w:color="auto"/>
              <w:bottom w:val="single" w:sz="4" w:space="0" w:color="auto"/>
              <w:right w:val="single" w:sz="4" w:space="0" w:color="auto"/>
            </w:tcBorders>
            <w:vAlign w:val="center"/>
          </w:tcPr>
          <w:p w14:paraId="195B1879" w14:textId="77777777" w:rsidR="001664AD" w:rsidRPr="005D5AFC" w:rsidRDefault="001664AD" w:rsidP="008F5BE3">
            <w:pPr>
              <w:pStyle w:val="TAC"/>
            </w:pPr>
            <w:r w:rsidRPr="005D5AFC">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56C69DC4" w14:textId="77777777" w:rsidR="001664AD" w:rsidRPr="005D5AFC" w:rsidRDefault="001664AD" w:rsidP="008F5BE3">
            <w:pPr>
              <w:pStyle w:val="TAC"/>
            </w:pPr>
            <w:r w:rsidRPr="005D5AFC">
              <w:t>5 MHz</w:t>
            </w:r>
          </w:p>
        </w:tc>
        <w:tc>
          <w:tcPr>
            <w:tcW w:w="840" w:type="dxa"/>
            <w:tcBorders>
              <w:top w:val="single" w:sz="4" w:space="0" w:color="auto"/>
              <w:left w:val="single" w:sz="4" w:space="0" w:color="auto"/>
              <w:bottom w:val="single" w:sz="4" w:space="0" w:color="auto"/>
              <w:right w:val="single" w:sz="4" w:space="0" w:color="auto"/>
            </w:tcBorders>
            <w:vAlign w:val="center"/>
          </w:tcPr>
          <w:p w14:paraId="1C9F50CE" w14:textId="77777777" w:rsidR="001664AD" w:rsidRPr="005D5AFC" w:rsidRDefault="001664AD" w:rsidP="008F5BE3">
            <w:pPr>
              <w:pStyle w:val="TAC"/>
            </w:pPr>
            <w:r w:rsidRPr="005D5AFC">
              <w:t>10 MHz</w:t>
            </w:r>
          </w:p>
        </w:tc>
        <w:tc>
          <w:tcPr>
            <w:tcW w:w="739" w:type="dxa"/>
            <w:tcBorders>
              <w:top w:val="single" w:sz="4" w:space="0" w:color="auto"/>
              <w:left w:val="single" w:sz="4" w:space="0" w:color="auto"/>
              <w:bottom w:val="single" w:sz="4" w:space="0" w:color="auto"/>
              <w:right w:val="single" w:sz="4" w:space="0" w:color="auto"/>
            </w:tcBorders>
            <w:vAlign w:val="center"/>
          </w:tcPr>
          <w:p w14:paraId="26EBB831" w14:textId="77777777" w:rsidR="001664AD" w:rsidRPr="005D5AFC" w:rsidRDefault="001664AD" w:rsidP="008F5BE3">
            <w:pPr>
              <w:pStyle w:val="TAC"/>
            </w:pPr>
            <w:r w:rsidRPr="005D5AF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C0602F9" w14:textId="77777777" w:rsidR="001664AD" w:rsidRPr="005D5AFC" w:rsidRDefault="001664AD" w:rsidP="008F5BE3">
            <w:pPr>
              <w:pStyle w:val="TAC"/>
            </w:pPr>
            <w:r w:rsidRPr="005D5AF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ACD5C2" w14:textId="77777777" w:rsidR="001664AD" w:rsidRPr="005D5AFC" w:rsidRDefault="001664AD" w:rsidP="008F5BE3">
            <w:pPr>
              <w:pStyle w:val="TAC"/>
            </w:pPr>
            <w:r w:rsidRPr="005D5AF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91625E" w14:textId="77777777" w:rsidR="001664AD" w:rsidRPr="005D5AFC" w:rsidRDefault="001664AD" w:rsidP="008F5BE3">
            <w:pPr>
              <w:pStyle w:val="TAC"/>
            </w:pPr>
            <w:r w:rsidRPr="005D5AF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677A9C2" w14:textId="77777777" w:rsidR="001664AD" w:rsidRPr="005D5AFC" w:rsidRDefault="001664AD" w:rsidP="008F5BE3">
            <w:pPr>
              <w:pStyle w:val="TAC"/>
            </w:pPr>
            <w:r w:rsidRPr="005D5AFC">
              <w:t>REFSENS_CA_3</w:t>
            </w:r>
          </w:p>
        </w:tc>
      </w:tr>
      <w:tr w:rsidR="001664AD" w:rsidRPr="00676C77" w14:paraId="4682D568" w14:textId="77777777" w:rsidTr="008F5BE3">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3F4EF07" w14:textId="77777777" w:rsidR="001664AD" w:rsidRPr="00676C77" w:rsidRDefault="001664AD" w:rsidP="008F5BE3">
            <w:pPr>
              <w:pStyle w:val="TAC"/>
              <w:rPr>
                <w:b/>
                <w:bCs/>
              </w:rPr>
            </w:pPr>
            <w:r w:rsidRPr="00676C77">
              <w:rPr>
                <w:b/>
                <w:bCs/>
              </w:rPr>
              <w:t>Test Settings for CA_n78A-n79A Configuration</w:t>
            </w:r>
          </w:p>
        </w:tc>
      </w:tr>
      <w:tr w:rsidR="001664AD" w:rsidRPr="00676C77" w14:paraId="440C117C"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41C5E8" w14:textId="77777777" w:rsidR="001664AD" w:rsidRPr="00676C77" w:rsidRDefault="001664AD" w:rsidP="008F5BE3">
            <w:pPr>
              <w:pStyle w:val="TAC"/>
            </w:pPr>
            <w:r w:rsidRPr="00676C77">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A5227EE" w14:textId="77777777" w:rsidR="001664AD" w:rsidRPr="00676C77" w:rsidRDefault="001664AD" w:rsidP="008F5BE3">
            <w:pPr>
              <w:pStyle w:val="TAC"/>
            </w:pPr>
            <w:r w:rsidRPr="00676C77">
              <w:t>n78</w:t>
            </w:r>
          </w:p>
        </w:tc>
        <w:tc>
          <w:tcPr>
            <w:tcW w:w="760" w:type="dxa"/>
            <w:tcBorders>
              <w:top w:val="single" w:sz="4" w:space="0" w:color="auto"/>
              <w:left w:val="single" w:sz="4" w:space="0" w:color="auto"/>
              <w:bottom w:val="single" w:sz="4" w:space="0" w:color="auto"/>
              <w:right w:val="single" w:sz="4" w:space="0" w:color="auto"/>
            </w:tcBorders>
            <w:vAlign w:val="center"/>
          </w:tcPr>
          <w:p w14:paraId="0CD2965A" w14:textId="77777777" w:rsidR="001664AD" w:rsidRPr="00676C77" w:rsidRDefault="001664AD" w:rsidP="008F5BE3">
            <w:pPr>
              <w:pStyle w:val="TAC"/>
            </w:pPr>
            <w:r w:rsidRPr="00676C77">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05DEB9B7" w14:textId="77777777" w:rsidR="001664AD" w:rsidRPr="00676C77" w:rsidRDefault="001664AD" w:rsidP="008F5BE3">
            <w:pPr>
              <w:pStyle w:val="TAC"/>
            </w:pPr>
            <w:r w:rsidRPr="00676C77">
              <w:rPr>
                <w:lang w:eastAsia="zh-Hans"/>
              </w:rPr>
              <w:t>n</w:t>
            </w:r>
            <w:r w:rsidRPr="00676C77">
              <w:t>79</w:t>
            </w:r>
          </w:p>
        </w:tc>
        <w:tc>
          <w:tcPr>
            <w:tcW w:w="754" w:type="dxa"/>
            <w:tcBorders>
              <w:top w:val="single" w:sz="4" w:space="0" w:color="auto"/>
              <w:left w:val="single" w:sz="4" w:space="0" w:color="auto"/>
              <w:bottom w:val="single" w:sz="4" w:space="0" w:color="auto"/>
              <w:right w:val="single" w:sz="4" w:space="0" w:color="auto"/>
            </w:tcBorders>
            <w:vAlign w:val="center"/>
          </w:tcPr>
          <w:p w14:paraId="4C874BBD" w14:textId="77777777" w:rsidR="001664AD" w:rsidRPr="00676C77" w:rsidRDefault="001664AD" w:rsidP="008F5BE3">
            <w:pPr>
              <w:pStyle w:val="TAC"/>
            </w:pPr>
            <w:r w:rsidRPr="00676C77">
              <w:rPr>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7D717C94" w14:textId="77777777" w:rsidR="001664AD" w:rsidRPr="00676C77" w:rsidRDefault="001664AD" w:rsidP="008F5BE3">
            <w:pPr>
              <w:pStyle w:val="TAC"/>
            </w:pPr>
            <w:r w:rsidRPr="00676C77">
              <w:t>100</w:t>
            </w:r>
          </w:p>
        </w:tc>
        <w:tc>
          <w:tcPr>
            <w:tcW w:w="840" w:type="dxa"/>
            <w:tcBorders>
              <w:top w:val="single" w:sz="4" w:space="0" w:color="auto"/>
              <w:left w:val="single" w:sz="4" w:space="0" w:color="auto"/>
              <w:bottom w:val="single" w:sz="4" w:space="0" w:color="auto"/>
              <w:right w:val="single" w:sz="4" w:space="0" w:color="auto"/>
            </w:tcBorders>
            <w:vAlign w:val="center"/>
          </w:tcPr>
          <w:p w14:paraId="05C541B0" w14:textId="77777777" w:rsidR="001664AD" w:rsidRPr="00676C77" w:rsidRDefault="001664AD" w:rsidP="008F5BE3">
            <w:pPr>
              <w:pStyle w:val="TAC"/>
            </w:pPr>
            <w:r w:rsidRPr="00676C77">
              <w:t>40</w:t>
            </w:r>
          </w:p>
        </w:tc>
        <w:tc>
          <w:tcPr>
            <w:tcW w:w="739" w:type="dxa"/>
            <w:tcBorders>
              <w:top w:val="single" w:sz="4" w:space="0" w:color="auto"/>
              <w:left w:val="single" w:sz="4" w:space="0" w:color="auto"/>
              <w:bottom w:val="single" w:sz="4" w:space="0" w:color="auto"/>
              <w:right w:val="single" w:sz="4" w:space="0" w:color="auto"/>
            </w:tcBorders>
            <w:vAlign w:val="center"/>
          </w:tcPr>
          <w:p w14:paraId="7B75C397" w14:textId="77777777" w:rsidR="001664AD" w:rsidRPr="00676C77" w:rsidRDefault="001664AD" w:rsidP="008F5BE3">
            <w:pPr>
              <w:pStyle w:val="TAC"/>
            </w:pPr>
            <w:r w:rsidRPr="00676C77">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FDD8312" w14:textId="77777777" w:rsidR="001664AD" w:rsidRPr="00676C77" w:rsidRDefault="001664AD" w:rsidP="008F5BE3">
            <w:pPr>
              <w:pStyle w:val="TAC"/>
            </w:pPr>
            <w:r w:rsidRPr="00676C77">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FA3643" w14:textId="77777777" w:rsidR="001664AD" w:rsidRPr="00676C77" w:rsidRDefault="001664AD" w:rsidP="008F5BE3">
            <w:pPr>
              <w:pStyle w:val="TAC"/>
            </w:pPr>
            <w:r w:rsidRPr="00676C77">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007165" w14:textId="77777777" w:rsidR="001664AD" w:rsidRPr="00676C77" w:rsidRDefault="001664AD" w:rsidP="008F5BE3">
            <w:pPr>
              <w:pStyle w:val="TAC"/>
            </w:pPr>
            <w:r w:rsidRPr="00676C77">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50B0D59" w14:textId="77777777" w:rsidR="001664AD" w:rsidRPr="00676C77" w:rsidRDefault="001664AD" w:rsidP="008F5BE3">
            <w:pPr>
              <w:pStyle w:val="TAC"/>
            </w:pPr>
            <w:r w:rsidRPr="00676C77">
              <w:rPr>
                <w:lang w:eastAsia="zh-CN"/>
              </w:rPr>
              <w:t>-</w:t>
            </w:r>
          </w:p>
        </w:tc>
      </w:tr>
      <w:tr w:rsidR="001664AD" w:rsidRPr="00676C77" w14:paraId="7AFD297A"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078928" w14:textId="77777777" w:rsidR="001664AD" w:rsidRPr="00676C77" w:rsidRDefault="001664AD" w:rsidP="008F5BE3">
            <w:pPr>
              <w:pStyle w:val="TAC"/>
            </w:pPr>
            <w:r w:rsidRPr="00676C77">
              <w:t>2</w:t>
            </w:r>
            <w:r w:rsidRPr="00676C77">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22258578" w14:textId="77777777" w:rsidR="001664AD" w:rsidRPr="00676C77" w:rsidRDefault="001664AD" w:rsidP="008F5BE3">
            <w:pPr>
              <w:pStyle w:val="TAC"/>
            </w:pPr>
            <w:r w:rsidRPr="00676C77">
              <w:rPr>
                <w:szCs w:val="18"/>
                <w:lang w:eastAsia="zh-Hans"/>
              </w:rPr>
              <w:t>n</w:t>
            </w:r>
            <w:r w:rsidRPr="00676C77">
              <w:rPr>
                <w:szCs w:val="18"/>
              </w:rPr>
              <w:t>79</w:t>
            </w:r>
          </w:p>
        </w:tc>
        <w:tc>
          <w:tcPr>
            <w:tcW w:w="760" w:type="dxa"/>
            <w:tcBorders>
              <w:top w:val="single" w:sz="4" w:space="0" w:color="auto"/>
              <w:left w:val="single" w:sz="4" w:space="0" w:color="auto"/>
              <w:bottom w:val="single" w:sz="4" w:space="0" w:color="auto"/>
              <w:right w:val="single" w:sz="4" w:space="0" w:color="auto"/>
            </w:tcBorders>
            <w:vAlign w:val="center"/>
          </w:tcPr>
          <w:p w14:paraId="147E2071" w14:textId="77777777" w:rsidR="001664AD" w:rsidRPr="00676C77" w:rsidRDefault="001664AD" w:rsidP="008F5BE3">
            <w:pPr>
              <w:pStyle w:val="TAC"/>
            </w:pPr>
            <w:r w:rsidRPr="00676C77">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45AF4C58" w14:textId="77777777" w:rsidR="001664AD" w:rsidRPr="00676C77" w:rsidRDefault="001664AD" w:rsidP="008F5BE3">
            <w:pPr>
              <w:pStyle w:val="TAC"/>
            </w:pPr>
            <w:r w:rsidRPr="00676C77">
              <w:t>n78</w:t>
            </w:r>
          </w:p>
        </w:tc>
        <w:tc>
          <w:tcPr>
            <w:tcW w:w="754" w:type="dxa"/>
            <w:tcBorders>
              <w:top w:val="single" w:sz="4" w:space="0" w:color="auto"/>
              <w:left w:val="single" w:sz="4" w:space="0" w:color="auto"/>
              <w:bottom w:val="single" w:sz="4" w:space="0" w:color="auto"/>
              <w:right w:val="single" w:sz="4" w:space="0" w:color="auto"/>
            </w:tcBorders>
            <w:vAlign w:val="center"/>
          </w:tcPr>
          <w:p w14:paraId="711095C5" w14:textId="77777777" w:rsidR="001664AD" w:rsidRPr="00676C77" w:rsidRDefault="001664AD" w:rsidP="008F5BE3">
            <w:pPr>
              <w:pStyle w:val="TAC"/>
            </w:pPr>
            <w:r w:rsidRPr="00676C77">
              <w:rPr>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244EA38C" w14:textId="77777777" w:rsidR="001664AD" w:rsidRPr="00676C77" w:rsidRDefault="001664AD" w:rsidP="008F5BE3">
            <w:pPr>
              <w:pStyle w:val="TAC"/>
            </w:pPr>
            <w:r w:rsidRPr="00676C77">
              <w:rPr>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77E50ACC" w14:textId="77777777" w:rsidR="001664AD" w:rsidRPr="00676C77" w:rsidRDefault="001664AD" w:rsidP="008F5BE3">
            <w:pPr>
              <w:pStyle w:val="TAC"/>
            </w:pPr>
            <w:r w:rsidRPr="00676C77">
              <w:t>10</w:t>
            </w:r>
          </w:p>
        </w:tc>
        <w:tc>
          <w:tcPr>
            <w:tcW w:w="739" w:type="dxa"/>
            <w:tcBorders>
              <w:top w:val="single" w:sz="4" w:space="0" w:color="auto"/>
              <w:left w:val="single" w:sz="4" w:space="0" w:color="auto"/>
              <w:bottom w:val="single" w:sz="4" w:space="0" w:color="auto"/>
              <w:right w:val="single" w:sz="4" w:space="0" w:color="auto"/>
            </w:tcBorders>
            <w:vAlign w:val="center"/>
          </w:tcPr>
          <w:p w14:paraId="28DC2541" w14:textId="77777777" w:rsidR="001664AD" w:rsidRPr="00676C77" w:rsidRDefault="001664AD" w:rsidP="008F5BE3">
            <w:pPr>
              <w:pStyle w:val="TAC"/>
            </w:pPr>
            <w:r w:rsidRPr="00676C77">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08DECE2" w14:textId="77777777" w:rsidR="001664AD" w:rsidRPr="00676C77" w:rsidRDefault="001664AD" w:rsidP="008F5BE3">
            <w:pPr>
              <w:pStyle w:val="TAC"/>
            </w:pPr>
            <w:r w:rsidRPr="00676C77">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C54B67" w14:textId="77777777" w:rsidR="001664AD" w:rsidRPr="00676C77" w:rsidRDefault="001664AD" w:rsidP="008F5BE3">
            <w:pPr>
              <w:pStyle w:val="TAC"/>
            </w:pPr>
            <w:r w:rsidRPr="00676C77">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EA9C30" w14:textId="77777777" w:rsidR="001664AD" w:rsidRPr="00676C77" w:rsidRDefault="001664AD" w:rsidP="008F5BE3">
            <w:pPr>
              <w:pStyle w:val="TAC"/>
            </w:pPr>
            <w:r w:rsidRPr="00676C77">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976BB53" w14:textId="77777777" w:rsidR="001664AD" w:rsidRPr="00676C77" w:rsidRDefault="001664AD" w:rsidP="008F5BE3">
            <w:pPr>
              <w:pStyle w:val="TAC"/>
            </w:pPr>
            <w:r w:rsidRPr="00676C77">
              <w:rPr>
                <w:lang w:eastAsia="zh-CN"/>
              </w:rPr>
              <w:t>-</w:t>
            </w:r>
          </w:p>
        </w:tc>
      </w:tr>
      <w:tr w:rsidR="001664AD" w:rsidRPr="00676C77" w14:paraId="3F3245D2"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2D34B7" w14:textId="77777777" w:rsidR="001664AD" w:rsidRPr="00676C77" w:rsidRDefault="001664AD" w:rsidP="008F5BE3">
            <w:pPr>
              <w:pStyle w:val="TAC"/>
            </w:pPr>
            <w:r w:rsidRPr="00676C77">
              <w:t>3</w:t>
            </w:r>
          </w:p>
        </w:tc>
        <w:tc>
          <w:tcPr>
            <w:tcW w:w="648" w:type="dxa"/>
            <w:tcBorders>
              <w:top w:val="single" w:sz="4" w:space="0" w:color="auto"/>
              <w:left w:val="single" w:sz="4" w:space="0" w:color="auto"/>
              <w:bottom w:val="single" w:sz="4" w:space="0" w:color="auto"/>
              <w:right w:val="single" w:sz="4" w:space="0" w:color="auto"/>
            </w:tcBorders>
            <w:vAlign w:val="center"/>
          </w:tcPr>
          <w:p w14:paraId="2A4C3303" w14:textId="77777777" w:rsidR="001664AD" w:rsidRPr="00676C77" w:rsidRDefault="001664AD" w:rsidP="008F5BE3">
            <w:pPr>
              <w:pStyle w:val="TAC"/>
              <w:rPr>
                <w:lang w:eastAsia="zh-Hans"/>
              </w:rPr>
            </w:pPr>
            <w:r w:rsidRPr="00676C77">
              <w:rPr>
                <w:lang w:eastAsia="zh-Hans"/>
              </w:rPr>
              <w:t>n</w:t>
            </w:r>
            <w:r w:rsidRPr="00676C77">
              <w:t>79</w:t>
            </w:r>
          </w:p>
        </w:tc>
        <w:tc>
          <w:tcPr>
            <w:tcW w:w="760" w:type="dxa"/>
            <w:tcBorders>
              <w:top w:val="single" w:sz="4" w:space="0" w:color="auto"/>
              <w:left w:val="single" w:sz="4" w:space="0" w:color="auto"/>
              <w:bottom w:val="single" w:sz="4" w:space="0" w:color="auto"/>
              <w:right w:val="single" w:sz="4" w:space="0" w:color="auto"/>
            </w:tcBorders>
            <w:vAlign w:val="center"/>
          </w:tcPr>
          <w:p w14:paraId="484DCE75" w14:textId="77777777" w:rsidR="001664AD" w:rsidRPr="00676C77" w:rsidRDefault="001664AD" w:rsidP="008F5BE3">
            <w:pPr>
              <w:pStyle w:val="TAC"/>
              <w:rPr>
                <w:rFonts w:cs="Arial"/>
                <w:szCs w:val="18"/>
              </w:rPr>
            </w:pPr>
            <w:r w:rsidRPr="00676C77">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6BF64C92" w14:textId="77777777" w:rsidR="001664AD" w:rsidRPr="00676C77" w:rsidRDefault="001664AD" w:rsidP="008F5BE3">
            <w:pPr>
              <w:pStyle w:val="TAC"/>
            </w:pPr>
            <w:r w:rsidRPr="00676C77">
              <w:t>n78</w:t>
            </w:r>
          </w:p>
        </w:tc>
        <w:tc>
          <w:tcPr>
            <w:tcW w:w="754" w:type="dxa"/>
            <w:tcBorders>
              <w:top w:val="single" w:sz="4" w:space="0" w:color="auto"/>
              <w:left w:val="single" w:sz="4" w:space="0" w:color="auto"/>
              <w:bottom w:val="single" w:sz="4" w:space="0" w:color="auto"/>
              <w:right w:val="single" w:sz="4" w:space="0" w:color="auto"/>
            </w:tcBorders>
            <w:vAlign w:val="center"/>
          </w:tcPr>
          <w:p w14:paraId="62E476B9" w14:textId="77777777" w:rsidR="001664AD" w:rsidRPr="00676C77" w:rsidRDefault="001664AD" w:rsidP="008F5BE3">
            <w:pPr>
              <w:pStyle w:val="TAC"/>
              <w:rPr>
                <w:lang w:eastAsia="zh-CN"/>
              </w:rPr>
            </w:pPr>
            <w:r w:rsidRPr="00676C77">
              <w:rPr>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71AB7072" w14:textId="77777777" w:rsidR="001664AD" w:rsidRPr="00676C77" w:rsidRDefault="001664AD" w:rsidP="008F5BE3">
            <w:pPr>
              <w:pStyle w:val="TAC"/>
              <w:rPr>
                <w:lang w:eastAsia="zh-CN"/>
              </w:rPr>
            </w:pPr>
            <w:r w:rsidRPr="00676C77">
              <w:rPr>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5905AC11" w14:textId="77777777" w:rsidR="001664AD" w:rsidRPr="00676C77" w:rsidRDefault="001664AD" w:rsidP="008F5BE3">
            <w:pPr>
              <w:pStyle w:val="TAC"/>
            </w:pPr>
            <w:r w:rsidRPr="00676C77">
              <w:t>100</w:t>
            </w:r>
          </w:p>
        </w:tc>
        <w:tc>
          <w:tcPr>
            <w:tcW w:w="739" w:type="dxa"/>
            <w:tcBorders>
              <w:top w:val="single" w:sz="4" w:space="0" w:color="auto"/>
              <w:left w:val="single" w:sz="4" w:space="0" w:color="auto"/>
              <w:bottom w:val="single" w:sz="4" w:space="0" w:color="auto"/>
              <w:right w:val="single" w:sz="4" w:space="0" w:color="auto"/>
            </w:tcBorders>
            <w:vAlign w:val="center"/>
          </w:tcPr>
          <w:p w14:paraId="49A6DC52" w14:textId="77777777" w:rsidR="001664AD" w:rsidRPr="00676C77" w:rsidRDefault="001664AD" w:rsidP="008F5BE3">
            <w:pPr>
              <w:pStyle w:val="TAC"/>
            </w:pPr>
            <w:r w:rsidRPr="00676C77">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15F0EF5" w14:textId="77777777" w:rsidR="001664AD" w:rsidRPr="00676C77" w:rsidRDefault="001664AD" w:rsidP="008F5BE3">
            <w:pPr>
              <w:pStyle w:val="TAC"/>
            </w:pPr>
            <w:r w:rsidRPr="00676C77">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CD8653" w14:textId="77777777" w:rsidR="001664AD" w:rsidRPr="00676C77" w:rsidRDefault="001664AD" w:rsidP="008F5BE3">
            <w:pPr>
              <w:pStyle w:val="TAC"/>
            </w:pPr>
            <w:r w:rsidRPr="00676C77">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A6F645" w14:textId="77777777" w:rsidR="001664AD" w:rsidRPr="00676C77" w:rsidRDefault="001664AD" w:rsidP="008F5BE3">
            <w:pPr>
              <w:pStyle w:val="TAC"/>
            </w:pPr>
            <w:r w:rsidRPr="00676C77">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1427FEC" w14:textId="77777777" w:rsidR="001664AD" w:rsidRPr="00676C77" w:rsidRDefault="001664AD" w:rsidP="008F5BE3">
            <w:pPr>
              <w:pStyle w:val="TAC"/>
            </w:pPr>
            <w:r w:rsidRPr="00676C77">
              <w:rPr>
                <w:lang w:eastAsia="zh-CN"/>
              </w:rPr>
              <w:t>-</w:t>
            </w:r>
          </w:p>
        </w:tc>
      </w:tr>
      <w:tr w:rsidR="001664AD" w:rsidRPr="00676C77" w14:paraId="45F9D763" w14:textId="77777777" w:rsidTr="008F5BE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AD4EE7" w14:textId="77777777" w:rsidR="001664AD" w:rsidRPr="00676C77" w:rsidRDefault="001664AD" w:rsidP="008F5BE3">
            <w:pPr>
              <w:pStyle w:val="TAC"/>
              <w:rPr>
                <w:vertAlign w:val="superscript"/>
              </w:rPr>
            </w:pPr>
            <w:r w:rsidRPr="00676C77">
              <w:t>4</w:t>
            </w:r>
            <w:r w:rsidRPr="00676C77">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41B89D94" w14:textId="77777777" w:rsidR="001664AD" w:rsidRPr="00676C77" w:rsidRDefault="001664AD" w:rsidP="008F5BE3">
            <w:pPr>
              <w:pStyle w:val="TAC"/>
            </w:pPr>
            <w:r w:rsidRPr="00676C77">
              <w:t>n78</w:t>
            </w:r>
          </w:p>
        </w:tc>
        <w:tc>
          <w:tcPr>
            <w:tcW w:w="760" w:type="dxa"/>
            <w:tcBorders>
              <w:top w:val="single" w:sz="4" w:space="0" w:color="auto"/>
              <w:left w:val="single" w:sz="4" w:space="0" w:color="auto"/>
              <w:bottom w:val="single" w:sz="4" w:space="0" w:color="auto"/>
              <w:right w:val="single" w:sz="4" w:space="0" w:color="auto"/>
            </w:tcBorders>
            <w:vAlign w:val="center"/>
          </w:tcPr>
          <w:p w14:paraId="6282104E" w14:textId="77777777" w:rsidR="001664AD" w:rsidRPr="00676C77" w:rsidRDefault="001664AD" w:rsidP="008F5BE3">
            <w:pPr>
              <w:pStyle w:val="TAC"/>
            </w:pPr>
            <w:r w:rsidRPr="00676C77">
              <w:rPr>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32B85C80" w14:textId="77777777" w:rsidR="001664AD" w:rsidRPr="00676C77" w:rsidRDefault="001664AD" w:rsidP="008F5BE3">
            <w:pPr>
              <w:pStyle w:val="TAC"/>
            </w:pPr>
            <w:r w:rsidRPr="00676C77">
              <w:rPr>
                <w:lang w:eastAsia="zh-Hans"/>
              </w:rPr>
              <w:t>n</w:t>
            </w:r>
            <w:r w:rsidRPr="00676C77">
              <w:t>79</w:t>
            </w:r>
          </w:p>
        </w:tc>
        <w:tc>
          <w:tcPr>
            <w:tcW w:w="754" w:type="dxa"/>
            <w:tcBorders>
              <w:top w:val="single" w:sz="4" w:space="0" w:color="auto"/>
              <w:left w:val="single" w:sz="4" w:space="0" w:color="auto"/>
              <w:bottom w:val="single" w:sz="4" w:space="0" w:color="auto"/>
              <w:right w:val="single" w:sz="4" w:space="0" w:color="auto"/>
            </w:tcBorders>
            <w:vAlign w:val="center"/>
          </w:tcPr>
          <w:p w14:paraId="65C15E02" w14:textId="77777777" w:rsidR="001664AD" w:rsidRPr="00676C77" w:rsidRDefault="001664AD" w:rsidP="008F5BE3">
            <w:pPr>
              <w:pStyle w:val="TAC"/>
            </w:pPr>
            <w:r w:rsidRPr="00676C77">
              <w:rPr>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464065D1" w14:textId="77777777" w:rsidR="001664AD" w:rsidRPr="00676C77" w:rsidRDefault="001664AD" w:rsidP="008F5BE3">
            <w:pPr>
              <w:pStyle w:val="TAC"/>
            </w:pPr>
            <w:r w:rsidRPr="00676C77">
              <w:rPr>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2F8EDCC4" w14:textId="77777777" w:rsidR="001664AD" w:rsidRPr="00676C77" w:rsidRDefault="001664AD" w:rsidP="008F5BE3">
            <w:pPr>
              <w:pStyle w:val="TAC"/>
            </w:pPr>
            <w:r w:rsidRPr="00676C77">
              <w:t>100</w:t>
            </w:r>
          </w:p>
        </w:tc>
        <w:tc>
          <w:tcPr>
            <w:tcW w:w="739" w:type="dxa"/>
            <w:tcBorders>
              <w:top w:val="single" w:sz="4" w:space="0" w:color="auto"/>
              <w:left w:val="single" w:sz="4" w:space="0" w:color="auto"/>
              <w:bottom w:val="single" w:sz="4" w:space="0" w:color="auto"/>
              <w:right w:val="single" w:sz="4" w:space="0" w:color="auto"/>
            </w:tcBorders>
            <w:vAlign w:val="center"/>
          </w:tcPr>
          <w:p w14:paraId="16B81CE1" w14:textId="77777777" w:rsidR="001664AD" w:rsidRPr="00676C77" w:rsidRDefault="001664AD" w:rsidP="008F5BE3">
            <w:pPr>
              <w:pStyle w:val="TAC"/>
            </w:pPr>
            <w:r w:rsidRPr="00676C77">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03896C4" w14:textId="77777777" w:rsidR="001664AD" w:rsidRPr="00676C77" w:rsidRDefault="001664AD" w:rsidP="008F5BE3">
            <w:pPr>
              <w:pStyle w:val="TAC"/>
            </w:pPr>
            <w:r w:rsidRPr="00676C77">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FCAB6F" w14:textId="77777777" w:rsidR="001664AD" w:rsidRPr="00676C77" w:rsidRDefault="001664AD" w:rsidP="008F5BE3">
            <w:pPr>
              <w:pStyle w:val="TAC"/>
            </w:pPr>
            <w:r w:rsidRPr="00676C77">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4966B7" w14:textId="77777777" w:rsidR="001664AD" w:rsidRPr="00676C77" w:rsidRDefault="001664AD" w:rsidP="008F5BE3">
            <w:pPr>
              <w:pStyle w:val="TAC"/>
            </w:pPr>
            <w:r w:rsidRPr="00676C77">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FF64676" w14:textId="77777777" w:rsidR="001664AD" w:rsidRPr="00676C77" w:rsidRDefault="001664AD" w:rsidP="008F5BE3">
            <w:pPr>
              <w:pStyle w:val="TAC"/>
            </w:pPr>
            <w:r w:rsidRPr="00676C77">
              <w:rPr>
                <w:lang w:eastAsia="zh-CN"/>
              </w:rPr>
              <w:t>-</w:t>
            </w:r>
          </w:p>
        </w:tc>
      </w:tr>
      <w:tr w:rsidR="001664AD" w:rsidRPr="00511225" w14:paraId="2BEB3BDB" w14:textId="77777777" w:rsidTr="008F5BE3">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1CC8C57D" w14:textId="77777777" w:rsidR="001664AD" w:rsidRPr="00511225" w:rsidRDefault="001664AD" w:rsidP="008F5BE3">
            <w:pPr>
              <w:pStyle w:val="TAN"/>
            </w:pPr>
            <w:r w:rsidRPr="00511225">
              <w:t>Note 1:</w:t>
            </w:r>
            <w:r w:rsidRPr="00511225">
              <w:tab/>
              <w:t>CA Configuration Test CC Combination test settings are checked separately for each CA Configuration.</w:t>
            </w:r>
          </w:p>
          <w:p w14:paraId="5D4CFBB0" w14:textId="5D65D7DA" w:rsidR="001664AD" w:rsidRPr="00511225" w:rsidRDefault="001664AD" w:rsidP="008F5BE3">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 and Table 7.3A.0.4-4c for PC2.</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 and Table 7.3A.0.6-3a for PC2.</w:t>
            </w:r>
          </w:p>
          <w:p w14:paraId="6D608060" w14:textId="77777777" w:rsidR="001664AD" w:rsidRPr="00511225" w:rsidRDefault="001664AD" w:rsidP="008F5BE3">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2A29E33B" w14:textId="77777777" w:rsidR="001664AD" w:rsidRPr="00511225" w:rsidRDefault="001664AD" w:rsidP="008F5BE3">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23FF07C1" w14:textId="77777777" w:rsidR="001664AD" w:rsidRPr="00511225" w:rsidRDefault="001664AD" w:rsidP="008F5BE3">
            <w:pPr>
              <w:pStyle w:val="TAN"/>
              <w:rPr>
                <w:bCs/>
                <w:iCs/>
              </w:rPr>
            </w:pPr>
            <w:r w:rsidRPr="00511225">
              <w:rPr>
                <w:bCs/>
                <w:iCs/>
              </w:rPr>
              <w:t>Note 5:</w:t>
            </w:r>
            <w:r w:rsidRPr="00511225">
              <w:rPr>
                <w:bCs/>
                <w:iCs/>
              </w:rPr>
              <w:tab/>
              <w:t>This test ID is for UL PC2 only.</w:t>
            </w:r>
          </w:p>
          <w:p w14:paraId="09D94F3C" w14:textId="77777777" w:rsidR="001664AD" w:rsidRPr="00511225" w:rsidRDefault="001664AD" w:rsidP="008F5BE3">
            <w:pPr>
              <w:pStyle w:val="TAN"/>
              <w:rPr>
                <w:lang w:eastAsia="zh-CN"/>
              </w:rPr>
            </w:pPr>
            <w:r w:rsidRPr="00511225">
              <w:t>Note 6:</w:t>
            </w:r>
            <w:r w:rsidRPr="00511225">
              <w:rPr>
                <w:lang w:eastAsia="zh-CN"/>
              </w:rPr>
              <w:tab/>
              <w:t>This test ID is for UL PC3 only.</w:t>
            </w:r>
          </w:p>
          <w:p w14:paraId="70C15549" w14:textId="77777777" w:rsidR="001664AD" w:rsidRPr="00511225" w:rsidRDefault="001664AD" w:rsidP="008F5BE3">
            <w:pPr>
              <w:pStyle w:val="TAN"/>
              <w:rPr>
                <w:lang w:eastAsia="zh-CN"/>
              </w:rPr>
            </w:pPr>
            <w:r w:rsidRPr="00511225">
              <w:t>Note 7:</w:t>
            </w:r>
            <w:r w:rsidRPr="00511225">
              <w:rPr>
                <w:lang w:eastAsia="zh-CN"/>
              </w:rPr>
              <w:tab/>
              <w:t>This test ID is for UL PC1.5 only.</w:t>
            </w:r>
          </w:p>
          <w:p w14:paraId="43F1BCF8" w14:textId="77777777" w:rsidR="001664AD" w:rsidRPr="00511225" w:rsidRDefault="001664AD" w:rsidP="008F5BE3">
            <w:pPr>
              <w:pStyle w:val="TAN"/>
              <w:rPr>
                <w:lang w:eastAsia="zh-CN"/>
              </w:rPr>
            </w:pPr>
            <w:r w:rsidRPr="00511225">
              <w:rPr>
                <w:lang w:eastAsia="zh-CN"/>
              </w:rPr>
              <w:t>Note 8:</w:t>
            </w:r>
            <w:r w:rsidRPr="00511225">
              <w:rPr>
                <w:lang w:eastAsia="zh-CN"/>
              </w:rPr>
              <w:tab/>
              <w:t>Test ID 7 for CA_n3A-n77A shall not be tested as BCS1 is not defined for this combo.</w:t>
            </w:r>
          </w:p>
        </w:tc>
      </w:tr>
    </w:tbl>
    <w:p w14:paraId="7A63F827" w14:textId="77777777" w:rsidR="001664AD" w:rsidRPr="00511225" w:rsidRDefault="001664AD" w:rsidP="001664AD"/>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77641C3"/>
    <w:multiLevelType w:val="hybridMultilevel"/>
    <w:tmpl w:val="D5943876"/>
    <w:lvl w:ilvl="0" w:tplc="337EE7D8">
      <w:start w:val="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903A81"/>
    <w:multiLevelType w:val="hybridMultilevel"/>
    <w:tmpl w:val="F62A4892"/>
    <w:lvl w:ilvl="0" w:tplc="119E455A">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4E3FBC"/>
    <w:multiLevelType w:val="hybridMultilevel"/>
    <w:tmpl w:val="5B7E665E"/>
    <w:lvl w:ilvl="0" w:tplc="03A89C58">
      <w:start w:val="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3"/>
  </w:num>
  <w:num w:numId="2" w16cid:durableId="274480225">
    <w:abstractNumId w:val="44"/>
  </w:num>
  <w:num w:numId="3" w16cid:durableId="1285385557">
    <w:abstractNumId w:val="5"/>
  </w:num>
  <w:num w:numId="4" w16cid:durableId="1942716044">
    <w:abstractNumId w:val="26"/>
  </w:num>
  <w:num w:numId="5" w16cid:durableId="688533672">
    <w:abstractNumId w:val="18"/>
  </w:num>
  <w:num w:numId="6" w16cid:durableId="1813868797">
    <w:abstractNumId w:val="39"/>
  </w:num>
  <w:num w:numId="7" w16cid:durableId="705526096">
    <w:abstractNumId w:val="45"/>
  </w:num>
  <w:num w:numId="8" w16cid:durableId="1179271181">
    <w:abstractNumId w:val="47"/>
  </w:num>
  <w:num w:numId="9" w16cid:durableId="871964206">
    <w:abstractNumId w:val="16"/>
  </w:num>
  <w:num w:numId="10" w16cid:durableId="1441100600">
    <w:abstractNumId w:val="6"/>
  </w:num>
  <w:num w:numId="11" w16cid:durableId="1452476531">
    <w:abstractNumId w:val="20"/>
  </w:num>
  <w:num w:numId="12" w16cid:durableId="2118868795">
    <w:abstractNumId w:val="24"/>
  </w:num>
  <w:num w:numId="13" w16cid:durableId="616063806">
    <w:abstractNumId w:val="17"/>
  </w:num>
  <w:num w:numId="14" w16cid:durableId="1445536892">
    <w:abstractNumId w:val="36"/>
  </w:num>
  <w:num w:numId="15" w16cid:durableId="1604459229">
    <w:abstractNumId w:val="0"/>
  </w:num>
  <w:num w:numId="16" w16cid:durableId="212500364">
    <w:abstractNumId w:val="1"/>
  </w:num>
  <w:num w:numId="17" w16cid:durableId="136998656">
    <w:abstractNumId w:val="35"/>
  </w:num>
  <w:num w:numId="18" w16cid:durableId="975184934">
    <w:abstractNumId w:val="28"/>
  </w:num>
  <w:num w:numId="19" w16cid:durableId="513308578">
    <w:abstractNumId w:val="33"/>
  </w:num>
  <w:num w:numId="20" w16cid:durableId="1288705314">
    <w:abstractNumId w:val="40"/>
  </w:num>
  <w:num w:numId="21" w16cid:durableId="886456748">
    <w:abstractNumId w:val="10"/>
  </w:num>
  <w:num w:numId="22" w16cid:durableId="942302024">
    <w:abstractNumId w:val="32"/>
  </w:num>
  <w:num w:numId="23" w16cid:durableId="163669810">
    <w:abstractNumId w:val="30"/>
  </w:num>
  <w:num w:numId="24" w16cid:durableId="668604507">
    <w:abstractNumId w:val="41"/>
  </w:num>
  <w:num w:numId="25" w16cid:durableId="1828740020">
    <w:abstractNumId w:val="48"/>
  </w:num>
  <w:num w:numId="26" w16cid:durableId="1800684718">
    <w:abstractNumId w:val="38"/>
  </w:num>
  <w:num w:numId="27" w16cid:durableId="1153596250">
    <w:abstractNumId w:val="3"/>
  </w:num>
  <w:num w:numId="28" w16cid:durableId="1994673748">
    <w:abstractNumId w:val="43"/>
  </w:num>
  <w:num w:numId="29" w16cid:durableId="591165166">
    <w:abstractNumId w:val="8"/>
  </w:num>
  <w:num w:numId="30" w16cid:durableId="834224613">
    <w:abstractNumId w:val="2"/>
  </w:num>
  <w:num w:numId="31" w16cid:durableId="1472402112">
    <w:abstractNumId w:val="37"/>
  </w:num>
  <w:num w:numId="32" w16cid:durableId="98449789">
    <w:abstractNumId w:val="27"/>
  </w:num>
  <w:num w:numId="33" w16cid:durableId="66462608">
    <w:abstractNumId w:val="7"/>
  </w:num>
  <w:num w:numId="34" w16cid:durableId="1452171302">
    <w:abstractNumId w:val="9"/>
  </w:num>
  <w:num w:numId="35" w16cid:durableId="1737780538">
    <w:abstractNumId w:val="4"/>
  </w:num>
  <w:num w:numId="36" w16cid:durableId="1240099643">
    <w:abstractNumId w:val="46"/>
  </w:num>
  <w:num w:numId="37" w16cid:durableId="1870071688">
    <w:abstractNumId w:val="15"/>
  </w:num>
  <w:num w:numId="38" w16cid:durableId="323238667">
    <w:abstractNumId w:val="19"/>
  </w:num>
  <w:num w:numId="39" w16cid:durableId="1562906535">
    <w:abstractNumId w:val="22"/>
  </w:num>
  <w:num w:numId="40" w16cid:durableId="619067335">
    <w:abstractNumId w:val="0"/>
    <w:lvlOverride w:ilvl="0">
      <w:startOverride w:val="1"/>
    </w:lvlOverride>
  </w:num>
  <w:num w:numId="41" w16cid:durableId="127206206">
    <w:abstractNumId w:val="29"/>
  </w:num>
  <w:num w:numId="42" w16cid:durableId="634872298">
    <w:abstractNumId w:val="23"/>
  </w:num>
  <w:num w:numId="43" w16cid:durableId="415131141">
    <w:abstractNumId w:val="14"/>
  </w:num>
  <w:num w:numId="44" w16cid:durableId="396440502">
    <w:abstractNumId w:val="11"/>
  </w:num>
  <w:num w:numId="45" w16cid:durableId="539515145">
    <w:abstractNumId w:val="12"/>
  </w:num>
  <w:num w:numId="46" w16cid:durableId="751777427">
    <w:abstractNumId w:val="34"/>
  </w:num>
  <w:num w:numId="47" w16cid:durableId="583299574">
    <w:abstractNumId w:val="21"/>
  </w:num>
  <w:num w:numId="48" w16cid:durableId="1140878793">
    <w:abstractNumId w:val="31"/>
  </w:num>
  <w:num w:numId="49" w16cid:durableId="1950160710">
    <w:abstractNumId w:val="25"/>
  </w:num>
  <w:num w:numId="50" w16cid:durableId="1476214050">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30789"/>
    <w:rsid w:val="000811F1"/>
    <w:rsid w:val="00083C1D"/>
    <w:rsid w:val="000A4F26"/>
    <w:rsid w:val="000A6394"/>
    <w:rsid w:val="000B7FED"/>
    <w:rsid w:val="000C038A"/>
    <w:rsid w:val="000C4603"/>
    <w:rsid w:val="000C6598"/>
    <w:rsid w:val="000D44B3"/>
    <w:rsid w:val="00104959"/>
    <w:rsid w:val="00145D43"/>
    <w:rsid w:val="001664AD"/>
    <w:rsid w:val="00183BAE"/>
    <w:rsid w:val="00192C46"/>
    <w:rsid w:val="001A08B3"/>
    <w:rsid w:val="001A7B60"/>
    <w:rsid w:val="001B52F0"/>
    <w:rsid w:val="001B7A65"/>
    <w:rsid w:val="001C0906"/>
    <w:rsid w:val="001C31B4"/>
    <w:rsid w:val="001E41F3"/>
    <w:rsid w:val="00221D90"/>
    <w:rsid w:val="00223108"/>
    <w:rsid w:val="00232C86"/>
    <w:rsid w:val="002573FD"/>
    <w:rsid w:val="0026004D"/>
    <w:rsid w:val="002640DD"/>
    <w:rsid w:val="00275D12"/>
    <w:rsid w:val="00284FEB"/>
    <w:rsid w:val="002860C4"/>
    <w:rsid w:val="002924F0"/>
    <w:rsid w:val="002A1E02"/>
    <w:rsid w:val="002B5741"/>
    <w:rsid w:val="002D66C7"/>
    <w:rsid w:val="002E472E"/>
    <w:rsid w:val="002F5404"/>
    <w:rsid w:val="002F6471"/>
    <w:rsid w:val="00305409"/>
    <w:rsid w:val="003478C2"/>
    <w:rsid w:val="003609EF"/>
    <w:rsid w:val="0036231A"/>
    <w:rsid w:val="00374DD4"/>
    <w:rsid w:val="0037712D"/>
    <w:rsid w:val="003A4765"/>
    <w:rsid w:val="003E1A36"/>
    <w:rsid w:val="00410371"/>
    <w:rsid w:val="0042175A"/>
    <w:rsid w:val="00421E87"/>
    <w:rsid w:val="004242F1"/>
    <w:rsid w:val="00461F10"/>
    <w:rsid w:val="00476E89"/>
    <w:rsid w:val="004B75B7"/>
    <w:rsid w:val="004C4C1A"/>
    <w:rsid w:val="005045A7"/>
    <w:rsid w:val="00510047"/>
    <w:rsid w:val="005141D9"/>
    <w:rsid w:val="0051580D"/>
    <w:rsid w:val="00525230"/>
    <w:rsid w:val="00537933"/>
    <w:rsid w:val="00547111"/>
    <w:rsid w:val="00572340"/>
    <w:rsid w:val="00592D74"/>
    <w:rsid w:val="005B48B2"/>
    <w:rsid w:val="005C0C1E"/>
    <w:rsid w:val="005D5AFC"/>
    <w:rsid w:val="005E2C44"/>
    <w:rsid w:val="005F62EF"/>
    <w:rsid w:val="006129DC"/>
    <w:rsid w:val="00616112"/>
    <w:rsid w:val="00621188"/>
    <w:rsid w:val="006257ED"/>
    <w:rsid w:val="006274EF"/>
    <w:rsid w:val="00653DE4"/>
    <w:rsid w:val="00665C47"/>
    <w:rsid w:val="00676C77"/>
    <w:rsid w:val="00695808"/>
    <w:rsid w:val="006A59E1"/>
    <w:rsid w:val="006B46FB"/>
    <w:rsid w:val="006C741F"/>
    <w:rsid w:val="006E21FB"/>
    <w:rsid w:val="006E698C"/>
    <w:rsid w:val="006E7EEB"/>
    <w:rsid w:val="0070716F"/>
    <w:rsid w:val="007529AF"/>
    <w:rsid w:val="0075613F"/>
    <w:rsid w:val="00775FA8"/>
    <w:rsid w:val="00781470"/>
    <w:rsid w:val="00790010"/>
    <w:rsid w:val="00792342"/>
    <w:rsid w:val="007977A8"/>
    <w:rsid w:val="007B4A21"/>
    <w:rsid w:val="007B512A"/>
    <w:rsid w:val="007C2097"/>
    <w:rsid w:val="007D13A3"/>
    <w:rsid w:val="007D51CE"/>
    <w:rsid w:val="007D5BF8"/>
    <w:rsid w:val="007D6A07"/>
    <w:rsid w:val="007F7259"/>
    <w:rsid w:val="008040A8"/>
    <w:rsid w:val="008279FA"/>
    <w:rsid w:val="0085358B"/>
    <w:rsid w:val="008626E7"/>
    <w:rsid w:val="00870EE7"/>
    <w:rsid w:val="00877454"/>
    <w:rsid w:val="008863B9"/>
    <w:rsid w:val="00891C74"/>
    <w:rsid w:val="008A45A6"/>
    <w:rsid w:val="008A5074"/>
    <w:rsid w:val="008A6257"/>
    <w:rsid w:val="008A7B05"/>
    <w:rsid w:val="008B20C2"/>
    <w:rsid w:val="008C7C75"/>
    <w:rsid w:val="008D3CCC"/>
    <w:rsid w:val="008D5AD3"/>
    <w:rsid w:val="008F0DAA"/>
    <w:rsid w:val="008F3789"/>
    <w:rsid w:val="008F686C"/>
    <w:rsid w:val="009148DE"/>
    <w:rsid w:val="00941E30"/>
    <w:rsid w:val="009761EA"/>
    <w:rsid w:val="009777D9"/>
    <w:rsid w:val="00991B88"/>
    <w:rsid w:val="009A5753"/>
    <w:rsid w:val="009A579D"/>
    <w:rsid w:val="009B34AB"/>
    <w:rsid w:val="009C4E92"/>
    <w:rsid w:val="009E3297"/>
    <w:rsid w:val="009E5BCE"/>
    <w:rsid w:val="009F734F"/>
    <w:rsid w:val="00A15538"/>
    <w:rsid w:val="00A20CD1"/>
    <w:rsid w:val="00A246B6"/>
    <w:rsid w:val="00A31F0C"/>
    <w:rsid w:val="00A47E70"/>
    <w:rsid w:val="00A50CF0"/>
    <w:rsid w:val="00A613E5"/>
    <w:rsid w:val="00A7671C"/>
    <w:rsid w:val="00AA2CBC"/>
    <w:rsid w:val="00AA5A6C"/>
    <w:rsid w:val="00AB39E0"/>
    <w:rsid w:val="00AC5820"/>
    <w:rsid w:val="00AD1CD8"/>
    <w:rsid w:val="00AE75CB"/>
    <w:rsid w:val="00AF4846"/>
    <w:rsid w:val="00B033DB"/>
    <w:rsid w:val="00B22E76"/>
    <w:rsid w:val="00B258BB"/>
    <w:rsid w:val="00B30968"/>
    <w:rsid w:val="00B36882"/>
    <w:rsid w:val="00B52587"/>
    <w:rsid w:val="00B679C2"/>
    <w:rsid w:val="00B67B97"/>
    <w:rsid w:val="00B75393"/>
    <w:rsid w:val="00B824B7"/>
    <w:rsid w:val="00B968C8"/>
    <w:rsid w:val="00BA3EC5"/>
    <w:rsid w:val="00BA51D9"/>
    <w:rsid w:val="00BB5DFC"/>
    <w:rsid w:val="00BD279D"/>
    <w:rsid w:val="00BD6BB8"/>
    <w:rsid w:val="00BE3E1D"/>
    <w:rsid w:val="00C2409D"/>
    <w:rsid w:val="00C33A61"/>
    <w:rsid w:val="00C618F9"/>
    <w:rsid w:val="00C66BA2"/>
    <w:rsid w:val="00C817F3"/>
    <w:rsid w:val="00C870F6"/>
    <w:rsid w:val="00C92A53"/>
    <w:rsid w:val="00C95985"/>
    <w:rsid w:val="00CC5026"/>
    <w:rsid w:val="00CC68D0"/>
    <w:rsid w:val="00CE4FED"/>
    <w:rsid w:val="00CF4159"/>
    <w:rsid w:val="00D03F9A"/>
    <w:rsid w:val="00D06D51"/>
    <w:rsid w:val="00D16474"/>
    <w:rsid w:val="00D24991"/>
    <w:rsid w:val="00D4676F"/>
    <w:rsid w:val="00D50255"/>
    <w:rsid w:val="00D66520"/>
    <w:rsid w:val="00D84AE9"/>
    <w:rsid w:val="00D864A9"/>
    <w:rsid w:val="00D90A97"/>
    <w:rsid w:val="00DB1119"/>
    <w:rsid w:val="00DB5320"/>
    <w:rsid w:val="00DC0D71"/>
    <w:rsid w:val="00DC25E4"/>
    <w:rsid w:val="00DD239D"/>
    <w:rsid w:val="00DE34CF"/>
    <w:rsid w:val="00E13F3D"/>
    <w:rsid w:val="00E32CC9"/>
    <w:rsid w:val="00E34898"/>
    <w:rsid w:val="00E6681A"/>
    <w:rsid w:val="00E703A7"/>
    <w:rsid w:val="00E7600C"/>
    <w:rsid w:val="00E86A6F"/>
    <w:rsid w:val="00E97203"/>
    <w:rsid w:val="00EA7A11"/>
    <w:rsid w:val="00EB09B7"/>
    <w:rsid w:val="00EB4CA6"/>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E4C69"/>
    <w:rsid w:val="00FF2605"/>
    <w:rsid w:val="00FF734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B20C2"/>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1664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1664AD"/>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1664AD"/>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1664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1664AD"/>
    <w:rPr>
      <w:rFonts w:ascii="Arial" w:hAnsi="Arial"/>
      <w:sz w:val="22"/>
      <w:lang w:val="en-GB" w:eastAsia="en-US"/>
    </w:rPr>
  </w:style>
  <w:style w:type="character" w:customStyle="1" w:styleId="60">
    <w:name w:val="見出し 6 (文字)"/>
    <w:aliases w:val="T1 (文字)1,Header 6 (文字)"/>
    <w:basedOn w:val="a2"/>
    <w:link w:val="6"/>
    <w:qFormat/>
    <w:rsid w:val="001664AD"/>
    <w:rPr>
      <w:rFonts w:ascii="Arial" w:hAnsi="Arial"/>
      <w:lang w:val="en-GB" w:eastAsia="en-US"/>
    </w:rPr>
  </w:style>
  <w:style w:type="character" w:customStyle="1" w:styleId="70">
    <w:name w:val="見出し 7 (文字)"/>
    <w:aliases w:val="L7 (文字),Header 7 (文字)"/>
    <w:basedOn w:val="a2"/>
    <w:link w:val="7"/>
    <w:qFormat/>
    <w:rsid w:val="001664AD"/>
    <w:rPr>
      <w:rFonts w:ascii="Arial" w:hAnsi="Arial"/>
      <w:lang w:val="en-GB" w:eastAsia="en-US"/>
    </w:rPr>
  </w:style>
  <w:style w:type="character" w:customStyle="1" w:styleId="80">
    <w:name w:val="見出し 8 (文字)"/>
    <w:basedOn w:val="a2"/>
    <w:link w:val="8"/>
    <w:qFormat/>
    <w:rsid w:val="001664AD"/>
    <w:rPr>
      <w:rFonts w:ascii="Arial" w:hAnsi="Arial"/>
      <w:sz w:val="36"/>
      <w:lang w:val="en-GB" w:eastAsia="en-US"/>
    </w:rPr>
  </w:style>
  <w:style w:type="character" w:customStyle="1" w:styleId="90">
    <w:name w:val="見出し 9 (文字)"/>
    <w:aliases w:val="Figure Heading (文字),FH (文字)"/>
    <w:basedOn w:val="a2"/>
    <w:link w:val="9"/>
    <w:qFormat/>
    <w:rsid w:val="001664AD"/>
    <w:rPr>
      <w:rFonts w:ascii="Arial" w:hAnsi="Arial"/>
      <w:sz w:val="36"/>
      <w:lang w:val="en-GB" w:eastAsia="en-US"/>
    </w:rPr>
  </w:style>
  <w:style w:type="character" w:customStyle="1" w:styleId="B1Char">
    <w:name w:val="B1 Char"/>
    <w:link w:val="B10"/>
    <w:qFormat/>
    <w:locked/>
    <w:rsid w:val="001664AD"/>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1664AD"/>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1664AD"/>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1664AD"/>
    <w:rPr>
      <w:rFonts w:ascii="Arial" w:hAnsi="Arial"/>
      <w:b/>
      <w:i/>
      <w:noProof/>
      <w:sz w:val="18"/>
      <w:lang w:val="en-GB" w:eastAsia="en-US"/>
    </w:rPr>
  </w:style>
  <w:style w:type="character" w:customStyle="1" w:styleId="THChar">
    <w:name w:val="TH Char"/>
    <w:link w:val="TH"/>
    <w:qFormat/>
    <w:rsid w:val="001664AD"/>
    <w:rPr>
      <w:rFonts w:ascii="Arial" w:hAnsi="Arial"/>
      <w:b/>
      <w:lang w:val="en-GB" w:eastAsia="en-US"/>
    </w:rPr>
  </w:style>
  <w:style w:type="character" w:styleId="afb">
    <w:name w:val="page number"/>
    <w:basedOn w:val="a2"/>
    <w:qFormat/>
    <w:rsid w:val="001664AD"/>
  </w:style>
  <w:style w:type="paragraph" w:customStyle="1" w:styleId="TAJ">
    <w:name w:val="TAJ"/>
    <w:basedOn w:val="TH"/>
    <w:qFormat/>
    <w:rsid w:val="001664A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1664AD"/>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1664AD"/>
    <w:rPr>
      <w:rFonts w:ascii="Tahoma" w:hAnsi="Tahoma" w:cs="Tahoma"/>
      <w:shd w:val="clear" w:color="auto" w:fill="000080"/>
      <w:lang w:val="en-GB" w:eastAsia="en-US"/>
    </w:rPr>
  </w:style>
  <w:style w:type="character" w:customStyle="1" w:styleId="26">
    <w:name w:val="箇条書き 2 (文字)"/>
    <w:aliases w:val="lb2 (文字)"/>
    <w:link w:val="25"/>
    <w:qFormat/>
    <w:rsid w:val="001664AD"/>
    <w:rPr>
      <w:rFonts w:ascii="Times New Roman" w:hAnsi="Times New Roman"/>
      <w:lang w:val="en-GB" w:eastAsia="en-US"/>
    </w:rPr>
  </w:style>
  <w:style w:type="character" w:customStyle="1" w:styleId="EXChar">
    <w:name w:val="EX Char"/>
    <w:link w:val="EX"/>
    <w:qFormat/>
    <w:rsid w:val="001664AD"/>
    <w:rPr>
      <w:rFonts w:ascii="Times New Roman" w:hAnsi="Times New Roman"/>
      <w:lang w:val="en-GB" w:eastAsia="en-US"/>
    </w:rPr>
  </w:style>
  <w:style w:type="character" w:customStyle="1" w:styleId="EditorsNoteCarCar">
    <w:name w:val="Editor's Note Car Car"/>
    <w:link w:val="EditorsNote"/>
    <w:qFormat/>
    <w:rsid w:val="001664AD"/>
    <w:rPr>
      <w:rFonts w:ascii="Times New Roman" w:hAnsi="Times New Roman"/>
      <w:color w:val="FF0000"/>
      <w:lang w:val="en-GB" w:eastAsia="en-US"/>
    </w:rPr>
  </w:style>
  <w:style w:type="character" w:customStyle="1" w:styleId="NOChar">
    <w:name w:val="NO Char"/>
    <w:link w:val="NO"/>
    <w:qFormat/>
    <w:rsid w:val="001664AD"/>
    <w:rPr>
      <w:rFonts w:ascii="Times New Roman" w:hAnsi="Times New Roman"/>
      <w:lang w:val="en-GB" w:eastAsia="en-US"/>
    </w:rPr>
  </w:style>
  <w:style w:type="character" w:customStyle="1" w:styleId="H6Char">
    <w:name w:val="H6 Char"/>
    <w:link w:val="H6"/>
    <w:qFormat/>
    <w:rsid w:val="001664AD"/>
    <w:rPr>
      <w:rFonts w:ascii="Arial" w:hAnsi="Arial"/>
      <w:lang w:val="en-GB" w:eastAsia="en-US"/>
    </w:rPr>
  </w:style>
  <w:style w:type="character" w:customStyle="1" w:styleId="TACChar">
    <w:name w:val="TAC Char"/>
    <w:link w:val="TAC"/>
    <w:qFormat/>
    <w:rsid w:val="001664AD"/>
    <w:rPr>
      <w:rFonts w:ascii="Arial" w:hAnsi="Arial"/>
      <w:sz w:val="18"/>
      <w:lang w:val="en-GB" w:eastAsia="en-US"/>
    </w:rPr>
  </w:style>
  <w:style w:type="character" w:customStyle="1" w:styleId="TALCar">
    <w:name w:val="TAL Car"/>
    <w:link w:val="TAL"/>
    <w:qFormat/>
    <w:rsid w:val="001664AD"/>
    <w:rPr>
      <w:rFonts w:ascii="Arial" w:hAnsi="Arial"/>
      <w:sz w:val="18"/>
      <w:lang w:val="en-GB" w:eastAsia="en-US"/>
    </w:rPr>
  </w:style>
  <w:style w:type="character" w:customStyle="1" w:styleId="TAHCar">
    <w:name w:val="TAH Car"/>
    <w:link w:val="TAH"/>
    <w:qFormat/>
    <w:rsid w:val="001664AD"/>
    <w:rPr>
      <w:rFonts w:ascii="Arial" w:hAnsi="Arial"/>
      <w:b/>
      <w:sz w:val="18"/>
      <w:lang w:val="en-GB" w:eastAsia="en-US"/>
    </w:rPr>
  </w:style>
  <w:style w:type="character" w:customStyle="1" w:styleId="TANChar">
    <w:name w:val="TAN Char"/>
    <w:link w:val="TAN"/>
    <w:qFormat/>
    <w:rsid w:val="001664AD"/>
    <w:rPr>
      <w:rFonts w:ascii="Arial" w:hAnsi="Arial"/>
      <w:sz w:val="18"/>
      <w:lang w:val="en-GB" w:eastAsia="en-US"/>
    </w:rPr>
  </w:style>
  <w:style w:type="character" w:customStyle="1" w:styleId="af7">
    <w:name w:val="吹き出し (文字)"/>
    <w:basedOn w:val="a2"/>
    <w:link w:val="af6"/>
    <w:qFormat/>
    <w:rsid w:val="001664AD"/>
    <w:rPr>
      <w:rFonts w:ascii="Tahoma" w:hAnsi="Tahoma" w:cs="Tahoma"/>
      <w:sz w:val="16"/>
      <w:szCs w:val="16"/>
      <w:lang w:val="en-GB" w:eastAsia="en-US"/>
    </w:rPr>
  </w:style>
  <w:style w:type="character" w:customStyle="1" w:styleId="B1Zchn">
    <w:name w:val="B1 Zchn"/>
    <w:qFormat/>
    <w:rsid w:val="001664AD"/>
    <w:rPr>
      <w:noProof/>
      <w:lang w:val="x-none" w:eastAsia="en-US"/>
    </w:rPr>
  </w:style>
  <w:style w:type="character" w:customStyle="1" w:styleId="EditorsNoteChar">
    <w:name w:val="Editor's Note Char"/>
    <w:qFormat/>
    <w:rsid w:val="001664AD"/>
    <w:rPr>
      <w:color w:val="FF0000"/>
      <w:lang w:val="en-GB" w:eastAsia="en-US"/>
    </w:rPr>
  </w:style>
  <w:style w:type="character" w:customStyle="1" w:styleId="TALChar">
    <w:name w:val="TAL Char"/>
    <w:qFormat/>
    <w:rsid w:val="001664AD"/>
    <w:rPr>
      <w:rFonts w:ascii="Arial" w:hAnsi="Arial"/>
      <w:sz w:val="18"/>
      <w:lang w:val="en-GB" w:eastAsia="en-US"/>
    </w:rPr>
  </w:style>
  <w:style w:type="character" w:customStyle="1" w:styleId="TACCar">
    <w:name w:val="TAC Car"/>
    <w:qFormat/>
    <w:rsid w:val="001664AD"/>
    <w:rPr>
      <w:rFonts w:ascii="Arial" w:hAnsi="Arial"/>
      <w:sz w:val="18"/>
      <w:lang w:val="en-GB" w:eastAsia="en-US"/>
    </w:rPr>
  </w:style>
  <w:style w:type="character" w:customStyle="1" w:styleId="B2Char">
    <w:name w:val="B2 Char"/>
    <w:link w:val="B20"/>
    <w:qFormat/>
    <w:rsid w:val="001664AD"/>
    <w:rPr>
      <w:rFonts w:ascii="Times New Roman" w:hAnsi="Times New Roman"/>
      <w:lang w:val="en-GB" w:eastAsia="en-US"/>
    </w:rPr>
  </w:style>
  <w:style w:type="character" w:customStyle="1" w:styleId="B2Car">
    <w:name w:val="B2 Car"/>
    <w:qFormat/>
    <w:rsid w:val="001664AD"/>
    <w:rPr>
      <w:lang w:val="en-GB" w:eastAsia="en-US"/>
    </w:rPr>
  </w:style>
  <w:style w:type="character" w:customStyle="1" w:styleId="af4">
    <w:name w:val="コメント文字列 (文字)"/>
    <w:basedOn w:val="a2"/>
    <w:link w:val="af3"/>
    <w:qFormat/>
    <w:rsid w:val="001664AD"/>
    <w:rPr>
      <w:rFonts w:ascii="Times New Roman" w:hAnsi="Times New Roman"/>
      <w:lang w:val="en-GB" w:eastAsia="en-US"/>
    </w:rPr>
  </w:style>
  <w:style w:type="character" w:customStyle="1" w:styleId="afc">
    <w:name w:val="コメント内容 (文字)"/>
    <w:basedOn w:val="af4"/>
    <w:qFormat/>
    <w:rsid w:val="001664AD"/>
    <w:rPr>
      <w:rFonts w:ascii="Times New Roman" w:hAnsi="Times New Roman"/>
      <w:b/>
      <w:bCs/>
      <w:lang w:val="en-GB" w:eastAsia="en-US"/>
    </w:rPr>
  </w:style>
  <w:style w:type="character" w:customStyle="1" w:styleId="29">
    <w:name w:val="コメント内容 (文字)2"/>
    <w:basedOn w:val="af4"/>
    <w:link w:val="af8"/>
    <w:qFormat/>
    <w:rsid w:val="001664AD"/>
    <w:rPr>
      <w:rFonts w:ascii="Times New Roman" w:hAnsi="Times New Roman"/>
      <w:b/>
      <w:bCs/>
      <w:lang w:val="en-GB" w:eastAsia="en-US"/>
    </w:rPr>
  </w:style>
  <w:style w:type="paragraph" w:customStyle="1" w:styleId="-31">
    <w:name w:val="深色列表 - 着色 31"/>
    <w:hidden/>
    <w:uiPriority w:val="99"/>
    <w:semiHidden/>
    <w:qFormat/>
    <w:rsid w:val="001664AD"/>
    <w:rPr>
      <w:rFonts w:ascii="Times New Roman" w:eastAsia="ＭＳ 明朝" w:hAnsi="Times New Roman"/>
      <w:lang w:val="en-GB" w:eastAsia="en-US"/>
    </w:rPr>
  </w:style>
  <w:style w:type="character" w:customStyle="1" w:styleId="TAL0">
    <w:name w:val="TAL (文字)"/>
    <w:qFormat/>
    <w:rsid w:val="001664AD"/>
    <w:rPr>
      <w:rFonts w:ascii="Arial" w:hAnsi="Arial"/>
      <w:sz w:val="18"/>
      <w:lang w:val="en-GB" w:eastAsia="en-US"/>
    </w:rPr>
  </w:style>
  <w:style w:type="character" w:customStyle="1" w:styleId="B2Char1">
    <w:name w:val="B2 Char1"/>
    <w:qFormat/>
    <w:rsid w:val="001664AD"/>
    <w:rPr>
      <w:rFonts w:ascii="Times New Roman" w:hAnsi="Times New Roman"/>
      <w:lang w:val="en-GB" w:eastAsia="en-US"/>
    </w:rPr>
  </w:style>
  <w:style w:type="character" w:customStyle="1" w:styleId="msoins0">
    <w:name w:val="msoins0"/>
    <w:qFormat/>
    <w:rsid w:val="001664AD"/>
  </w:style>
  <w:style w:type="character" w:customStyle="1" w:styleId="Heading6Char3">
    <w:name w:val="Heading 6 Char3"/>
    <w:aliases w:val="T1 Char10,Header 6 Char1,T1 Char11,Header 6 Char2"/>
    <w:qFormat/>
    <w:rsid w:val="001664AD"/>
    <w:rPr>
      <w:rFonts w:ascii="Arial" w:hAnsi="Arial"/>
      <w:lang w:val="en-GB"/>
    </w:rPr>
  </w:style>
  <w:style w:type="character" w:customStyle="1" w:styleId="TF0">
    <w:name w:val="TF字符"/>
    <w:aliases w:val="left字符"/>
    <w:link w:val="TF"/>
    <w:qFormat/>
    <w:rsid w:val="001664AD"/>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1664AD"/>
    <w:rPr>
      <w:rFonts w:ascii="Arial" w:eastAsia="Times New Roman" w:hAnsi="Arial"/>
      <w:sz w:val="36"/>
      <w:lang w:eastAsia="ja-JP"/>
    </w:rPr>
  </w:style>
  <w:style w:type="paragraph" w:customStyle="1" w:styleId="Default">
    <w:name w:val="Default"/>
    <w:qFormat/>
    <w:rsid w:val="001664AD"/>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1664AD"/>
  </w:style>
  <w:style w:type="paragraph" w:customStyle="1" w:styleId="TableText">
    <w:name w:val="TableText"/>
    <w:basedOn w:val="afd"/>
    <w:qFormat/>
    <w:rsid w:val="001664AD"/>
    <w:pPr>
      <w:snapToGrid w:val="0"/>
      <w:spacing w:after="180"/>
      <w:ind w:leftChars="0" w:left="0"/>
    </w:pPr>
    <w:rPr>
      <w:rFonts w:eastAsia="SimSun"/>
      <w:kern w:val="2"/>
    </w:rPr>
  </w:style>
  <w:style w:type="paragraph" w:styleId="afd">
    <w:name w:val="Body Text Indent"/>
    <w:basedOn w:val="a1"/>
    <w:link w:val="afe"/>
    <w:qFormat/>
    <w:rsid w:val="001664AD"/>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1664AD"/>
    <w:rPr>
      <w:rFonts w:ascii="Times New Roman" w:eastAsia="ＭＳ 明朝" w:hAnsi="Times New Roman"/>
      <w:lang w:val="en-GB" w:eastAsia="en-GB"/>
    </w:rPr>
  </w:style>
  <w:style w:type="paragraph" w:customStyle="1" w:styleId="B1">
    <w:name w:val="B1+"/>
    <w:basedOn w:val="B10"/>
    <w:link w:val="B1Car"/>
    <w:qFormat/>
    <w:rsid w:val="001664AD"/>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1664AD"/>
    <w:rPr>
      <w:smallCaps/>
      <w:color w:val="5A5A5A"/>
    </w:rPr>
  </w:style>
  <w:style w:type="paragraph" w:customStyle="1" w:styleId="B2">
    <w:name w:val="B2+"/>
    <w:basedOn w:val="B20"/>
    <w:qFormat/>
    <w:rsid w:val="001664AD"/>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1664AD"/>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1664AD"/>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1664AD"/>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1664AD"/>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1664AD"/>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1664AD"/>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1664AD"/>
    <w:rPr>
      <w:color w:val="808080"/>
      <w:shd w:val="clear" w:color="auto" w:fill="E6E6E6"/>
    </w:rPr>
  </w:style>
  <w:style w:type="character" w:customStyle="1" w:styleId="TFChar">
    <w:name w:val="TF Char"/>
    <w:qFormat/>
    <w:rsid w:val="001664AD"/>
    <w:rPr>
      <w:rFonts w:ascii="Arial" w:hAnsi="Arial"/>
      <w:b/>
      <w:lang w:val="en-GB" w:eastAsia="en-US"/>
    </w:rPr>
  </w:style>
  <w:style w:type="table" w:styleId="aff">
    <w:name w:val="Table Grid"/>
    <w:aliases w:val="SGS Table Basic 1,TableGrid"/>
    <w:basedOn w:val="a3"/>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1664AD"/>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1664AD"/>
    <w:rPr>
      <w:rFonts w:ascii="Arial" w:eastAsia="Arial" w:hAnsi="Arial"/>
      <w:b/>
      <w:bCs/>
      <w:noProof/>
      <w:sz w:val="22"/>
      <w:lang w:val="en-GB" w:eastAsia="en-US"/>
    </w:rPr>
  </w:style>
  <w:style w:type="character" w:customStyle="1" w:styleId="CRCoverPageChar">
    <w:name w:val="CR Cover Page Char"/>
    <w:link w:val="CRCoverPage"/>
    <w:qFormat/>
    <w:rsid w:val="001664AD"/>
    <w:rPr>
      <w:rFonts w:ascii="Arial" w:hAnsi="Arial"/>
      <w:lang w:val="en-GB" w:eastAsia="en-US"/>
    </w:rPr>
  </w:style>
  <w:style w:type="character" w:customStyle="1" w:styleId="B1Char1">
    <w:name w:val="B1 Char1"/>
    <w:qFormat/>
    <w:rsid w:val="001664AD"/>
    <w:rPr>
      <w:lang w:val="en-GB"/>
    </w:rPr>
  </w:style>
  <w:style w:type="paragraph" w:styleId="aff1">
    <w:name w:val="index heading"/>
    <w:basedOn w:val="a1"/>
    <w:next w:val="a1"/>
    <w:qFormat/>
    <w:rsid w:val="001664A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1664A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1664AD"/>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1664AD"/>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1664AD"/>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1664AD"/>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1664AD"/>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1664AD"/>
    <w:rPr>
      <w:rFonts w:ascii="Times New Roman" w:eastAsia="Times New Roman" w:hAnsi="Times New Roman"/>
      <w:i/>
      <w:lang w:val="en-GB" w:eastAsia="x-none"/>
    </w:rPr>
  </w:style>
  <w:style w:type="paragraph" w:styleId="37">
    <w:name w:val="Body Text 3"/>
    <w:basedOn w:val="a1"/>
    <w:link w:val="38"/>
    <w:qFormat/>
    <w:rsid w:val="001664AD"/>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1664AD"/>
    <w:rPr>
      <w:rFonts w:ascii="Times New Roman" w:eastAsia="Osaka" w:hAnsi="Times New Roman"/>
      <w:lang w:val="en-GB" w:eastAsia="x-none"/>
    </w:rPr>
  </w:style>
  <w:style w:type="table" w:customStyle="1" w:styleId="TableGrid1">
    <w:name w:val="Table Grid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664AD"/>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1664AD"/>
  </w:style>
  <w:style w:type="paragraph" w:customStyle="1" w:styleId="CharChar">
    <w:name w:val="Char Char"/>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664AD"/>
    <w:rPr>
      <w:lang w:val="en-GB" w:eastAsia="ja-JP" w:bidi="ar-SA"/>
    </w:rPr>
  </w:style>
  <w:style w:type="paragraph" w:customStyle="1" w:styleId="1Char">
    <w:name w:val="(文字) (文字)1 Char (文字) (文字)"/>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664AD"/>
    <w:rPr>
      <w:rFonts w:eastAsia="ＭＳ 明朝"/>
      <w:lang w:val="en-GB" w:eastAsia="en-US" w:bidi="ar-SA"/>
    </w:rPr>
  </w:style>
  <w:style w:type="paragraph" w:customStyle="1" w:styleId="1CharChar">
    <w:name w:val="(文字) (文字)1 Char (文字) (文字) Char"/>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1664A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664AD"/>
    <w:rPr>
      <w:lang w:val="en-GB" w:eastAsia="ja-JP" w:bidi="ar-SA"/>
    </w:rPr>
  </w:style>
  <w:style w:type="paragraph" w:customStyle="1" w:styleId="-310">
    <w:name w:val="彩色底纹 - 着色 31"/>
    <w:basedOn w:val="a1"/>
    <w:uiPriority w:val="34"/>
    <w:qFormat/>
    <w:rsid w:val="001664A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1664A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664A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64AD"/>
    <w:rPr>
      <w:rFonts w:ascii="Arial" w:hAnsi="Arial"/>
      <w:sz w:val="32"/>
      <w:lang w:val="en-GB" w:eastAsia="ja-JP" w:bidi="ar-SA"/>
    </w:rPr>
  </w:style>
  <w:style w:type="character" w:customStyle="1" w:styleId="CharChar4">
    <w:name w:val="Char Char4"/>
    <w:qFormat/>
    <w:rsid w:val="001664AD"/>
    <w:rPr>
      <w:rFonts w:ascii="Courier New" w:hAnsi="Courier New"/>
      <w:lang w:val="nb-NO" w:eastAsia="ja-JP" w:bidi="ar-SA"/>
    </w:rPr>
  </w:style>
  <w:style w:type="character" w:customStyle="1" w:styleId="AndreaLeonardi">
    <w:name w:val="Andrea Leonardi"/>
    <w:semiHidden/>
    <w:qFormat/>
    <w:rsid w:val="001664AD"/>
    <w:rPr>
      <w:rFonts w:ascii="Arial" w:hAnsi="Arial" w:cs="Arial"/>
      <w:color w:val="auto"/>
      <w:sz w:val="20"/>
      <w:szCs w:val="20"/>
    </w:rPr>
  </w:style>
  <w:style w:type="character" w:customStyle="1" w:styleId="NOCharChar">
    <w:name w:val="NO Char Char"/>
    <w:qFormat/>
    <w:rsid w:val="001664AD"/>
    <w:rPr>
      <w:lang w:val="en-GB" w:eastAsia="en-US" w:bidi="ar-SA"/>
    </w:rPr>
  </w:style>
  <w:style w:type="paragraph" w:styleId="Web">
    <w:name w:val="Normal (Web)"/>
    <w:basedOn w:val="a1"/>
    <w:qFormat/>
    <w:rsid w:val="001664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1664AD"/>
    <w:rPr>
      <w:lang w:val="en-GB" w:eastAsia="en-US" w:bidi="ar-SA"/>
    </w:rPr>
  </w:style>
  <w:style w:type="paragraph" w:customStyle="1" w:styleId="CharCharCharCharCharChar">
    <w:name w:val="Char Char Char Char Char Char"/>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1664AD"/>
    <w:rPr>
      <w:rFonts w:ascii="Arial" w:hAnsi="Arial" w:cs="Arial"/>
      <w:lang w:val="en-GB" w:eastAsia="en-US"/>
    </w:rPr>
  </w:style>
  <w:style w:type="character" w:customStyle="1" w:styleId="T1Char1">
    <w:name w:val="T1 Char1"/>
    <w:aliases w:val="Header 6 Char Char1,Heading 6 Char1"/>
    <w:qFormat/>
    <w:rsid w:val="001664A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664AD"/>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1664AD"/>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1664AD"/>
    <w:rPr>
      <w:rFonts w:ascii="Arial" w:eastAsia="ＭＳ 明朝" w:hAnsi="Arial"/>
      <w:sz w:val="22"/>
      <w:lang w:val="en-GB" w:eastAsia="en-US" w:bidi="ar-SA"/>
    </w:rPr>
  </w:style>
  <w:style w:type="paragraph" w:customStyle="1" w:styleId="CarCar">
    <w:name w:val="Car Car"/>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664A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1664AD"/>
    <w:rPr>
      <w:rFonts w:ascii="Arial" w:hAnsi="Arial"/>
      <w:sz w:val="36"/>
      <w:lang w:val="en-GB" w:eastAsia="en-US" w:bidi="ar-SA"/>
    </w:rPr>
  </w:style>
  <w:style w:type="paragraph" w:customStyle="1" w:styleId="ZchnZchn1">
    <w:name w:val="Zchn Zchn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664A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64AD"/>
    <w:rPr>
      <w:rFonts w:ascii="Arial" w:hAnsi="Arial"/>
      <w:sz w:val="32"/>
      <w:lang w:val="en-GB" w:eastAsia="en-US" w:bidi="ar-SA"/>
    </w:rPr>
  </w:style>
  <w:style w:type="paragraph" w:customStyle="1" w:styleId="2c">
    <w:name w:val="(文字) (文字)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64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664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664AD"/>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664AD"/>
    <w:rPr>
      <w:rFonts w:ascii="Arial" w:eastAsia="Batang" w:hAnsi="Arial" w:cs="Times New Roman"/>
      <w:b/>
      <w:bCs/>
      <w:i/>
      <w:iCs/>
      <w:sz w:val="28"/>
      <w:szCs w:val="28"/>
      <w:lang w:val="en-GB" w:eastAsia="en-US" w:bidi="ar-SA"/>
    </w:rPr>
  </w:style>
  <w:style w:type="paragraph" w:customStyle="1" w:styleId="39">
    <w:name w:val="(文字) (文字)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664AD"/>
    <w:rPr>
      <w:rFonts w:ascii="Arial" w:hAnsi="Arial" w:cs="Arial"/>
      <w:lang w:val="en-GB" w:eastAsia="en-US"/>
    </w:rPr>
  </w:style>
  <w:style w:type="paragraph" w:customStyle="1" w:styleId="15">
    <w:name w:val="(文字) (文字)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1664AD"/>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1664AD"/>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1664AD"/>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1664AD"/>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1664AD"/>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1664AD"/>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1664AD"/>
    <w:rPr>
      <w:b/>
      <w:bCs/>
    </w:rPr>
  </w:style>
  <w:style w:type="character" w:customStyle="1" w:styleId="CharChar7">
    <w:name w:val="Char Char7"/>
    <w:qFormat/>
    <w:rsid w:val="001664AD"/>
    <w:rPr>
      <w:rFonts w:ascii="Tahoma" w:hAnsi="Tahoma" w:cs="Tahoma"/>
      <w:shd w:val="clear" w:color="auto" w:fill="000080"/>
      <w:lang w:val="en-GB" w:eastAsia="en-US"/>
    </w:rPr>
  </w:style>
  <w:style w:type="character" w:customStyle="1" w:styleId="ZchnZchn5">
    <w:name w:val="Zchn Zchn5"/>
    <w:qFormat/>
    <w:rsid w:val="001664AD"/>
    <w:rPr>
      <w:rFonts w:ascii="Courier New" w:eastAsia="Batang" w:hAnsi="Courier New"/>
      <w:lang w:val="nb-NO" w:eastAsia="en-US" w:bidi="ar-SA"/>
    </w:rPr>
  </w:style>
  <w:style w:type="character" w:customStyle="1" w:styleId="CharChar10">
    <w:name w:val="Char Char10"/>
    <w:qFormat/>
    <w:rsid w:val="001664AD"/>
    <w:rPr>
      <w:rFonts w:ascii="Times New Roman" w:hAnsi="Times New Roman"/>
      <w:lang w:val="en-GB" w:eastAsia="en-US"/>
    </w:rPr>
  </w:style>
  <w:style w:type="character" w:customStyle="1" w:styleId="CharChar9">
    <w:name w:val="Char Char9"/>
    <w:qFormat/>
    <w:rsid w:val="001664AD"/>
    <w:rPr>
      <w:rFonts w:ascii="Tahoma" w:hAnsi="Tahoma" w:cs="Tahoma"/>
      <w:sz w:val="16"/>
      <w:szCs w:val="16"/>
      <w:lang w:val="en-GB" w:eastAsia="en-US"/>
    </w:rPr>
  </w:style>
  <w:style w:type="character" w:customStyle="1" w:styleId="CharChar8">
    <w:name w:val="Char Char8"/>
    <w:qFormat/>
    <w:rsid w:val="001664AD"/>
    <w:rPr>
      <w:rFonts w:ascii="Times New Roman" w:hAnsi="Times New Roman"/>
      <w:b/>
      <w:bCs/>
      <w:lang w:val="en-GB" w:eastAsia="en-US"/>
    </w:rPr>
  </w:style>
  <w:style w:type="paragraph" w:customStyle="1" w:styleId="16">
    <w:name w:val="修订1"/>
    <w:hidden/>
    <w:qFormat/>
    <w:rsid w:val="001664AD"/>
    <w:rPr>
      <w:rFonts w:ascii="Times New Roman" w:eastAsia="Batang" w:hAnsi="Times New Roman"/>
      <w:lang w:val="en-GB" w:eastAsia="en-US"/>
    </w:rPr>
  </w:style>
  <w:style w:type="paragraph" w:styleId="affa">
    <w:name w:val="endnote text"/>
    <w:basedOn w:val="a1"/>
    <w:link w:val="affb"/>
    <w:qFormat/>
    <w:rsid w:val="001664AD"/>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1664AD"/>
    <w:rPr>
      <w:rFonts w:ascii="Times New Roman" w:eastAsia="Times New Roman" w:hAnsi="Times New Roman"/>
      <w:lang w:val="en-GB" w:eastAsia="x-none"/>
    </w:rPr>
  </w:style>
  <w:style w:type="character" w:styleId="affc">
    <w:name w:val="endnote reference"/>
    <w:qFormat/>
    <w:rsid w:val="001664AD"/>
    <w:rPr>
      <w:vertAlign w:val="superscript"/>
    </w:rPr>
  </w:style>
  <w:style w:type="character" w:customStyle="1" w:styleId="btChar3">
    <w:name w:val="bt Char3"/>
    <w:aliases w:val="bt Car Char Char3"/>
    <w:qFormat/>
    <w:rsid w:val="001664AD"/>
    <w:rPr>
      <w:lang w:val="en-GB" w:eastAsia="ja-JP" w:bidi="ar-SA"/>
    </w:rPr>
  </w:style>
  <w:style w:type="paragraph" w:styleId="affd">
    <w:name w:val="Title"/>
    <w:aliases w:val="Section Header"/>
    <w:basedOn w:val="a1"/>
    <w:next w:val="a1"/>
    <w:link w:val="affe"/>
    <w:qFormat/>
    <w:rsid w:val="001664AD"/>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1664AD"/>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1664AD"/>
    <w:rPr>
      <w:rFonts w:ascii="Arial" w:hAnsi="Arial"/>
      <w:sz w:val="22"/>
      <w:lang w:val="en-GB" w:eastAsia="ja-JP" w:bidi="ar-SA"/>
    </w:rPr>
  </w:style>
  <w:style w:type="paragraph" w:styleId="afff">
    <w:name w:val="Date"/>
    <w:basedOn w:val="a1"/>
    <w:next w:val="a1"/>
    <w:link w:val="afff0"/>
    <w:qFormat/>
    <w:rsid w:val="001664AD"/>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1664AD"/>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1664AD"/>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1664AD"/>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664AD"/>
    <w:rPr>
      <w:rFonts w:ascii="Arial" w:hAnsi="Arial"/>
      <w:sz w:val="24"/>
      <w:lang w:val="en-GB"/>
    </w:rPr>
  </w:style>
  <w:style w:type="paragraph" w:customStyle="1" w:styleId="AutoCorrect">
    <w:name w:val="AutoCorrect"/>
    <w:qFormat/>
    <w:rsid w:val="001664AD"/>
    <w:rPr>
      <w:rFonts w:ascii="Times New Roman" w:eastAsia="SimSun" w:hAnsi="Times New Roman"/>
      <w:sz w:val="24"/>
      <w:szCs w:val="24"/>
      <w:lang w:val="en-GB" w:eastAsia="ko-KR"/>
    </w:rPr>
  </w:style>
  <w:style w:type="paragraph" w:customStyle="1" w:styleId="-PAGE-">
    <w:name w:val="- PAGE -"/>
    <w:qFormat/>
    <w:rsid w:val="001664AD"/>
    <w:rPr>
      <w:rFonts w:ascii="Times New Roman" w:eastAsia="SimSun" w:hAnsi="Times New Roman"/>
      <w:sz w:val="24"/>
      <w:szCs w:val="24"/>
      <w:lang w:val="en-GB" w:eastAsia="ko-KR"/>
    </w:rPr>
  </w:style>
  <w:style w:type="paragraph" w:customStyle="1" w:styleId="PageXofY">
    <w:name w:val="Page X of Y"/>
    <w:qFormat/>
    <w:rsid w:val="001664AD"/>
    <w:rPr>
      <w:rFonts w:ascii="Times New Roman" w:eastAsia="SimSun" w:hAnsi="Times New Roman"/>
      <w:sz w:val="24"/>
      <w:szCs w:val="24"/>
      <w:lang w:val="en-GB" w:eastAsia="ko-KR"/>
    </w:rPr>
  </w:style>
  <w:style w:type="paragraph" w:customStyle="1" w:styleId="Createdby">
    <w:name w:val="Created by"/>
    <w:qFormat/>
    <w:rsid w:val="001664AD"/>
    <w:rPr>
      <w:rFonts w:ascii="Times New Roman" w:eastAsia="SimSun" w:hAnsi="Times New Roman"/>
      <w:sz w:val="24"/>
      <w:szCs w:val="24"/>
      <w:lang w:val="en-GB" w:eastAsia="ko-KR"/>
    </w:rPr>
  </w:style>
  <w:style w:type="paragraph" w:customStyle="1" w:styleId="Createdon">
    <w:name w:val="Created on"/>
    <w:qFormat/>
    <w:rsid w:val="001664AD"/>
    <w:rPr>
      <w:rFonts w:ascii="Times New Roman" w:eastAsia="SimSun" w:hAnsi="Times New Roman"/>
      <w:sz w:val="24"/>
      <w:szCs w:val="24"/>
      <w:lang w:val="en-GB" w:eastAsia="ko-KR"/>
    </w:rPr>
  </w:style>
  <w:style w:type="paragraph" w:customStyle="1" w:styleId="Lastprinted">
    <w:name w:val="Last printed"/>
    <w:qFormat/>
    <w:rsid w:val="001664AD"/>
    <w:rPr>
      <w:rFonts w:ascii="Times New Roman" w:eastAsia="SimSun" w:hAnsi="Times New Roman"/>
      <w:sz w:val="24"/>
      <w:szCs w:val="24"/>
      <w:lang w:val="en-GB" w:eastAsia="ko-KR"/>
    </w:rPr>
  </w:style>
  <w:style w:type="paragraph" w:customStyle="1" w:styleId="Lastsavedby">
    <w:name w:val="Last saved by"/>
    <w:qFormat/>
    <w:rsid w:val="001664AD"/>
    <w:rPr>
      <w:rFonts w:ascii="Times New Roman" w:eastAsia="SimSun" w:hAnsi="Times New Roman"/>
      <w:sz w:val="24"/>
      <w:szCs w:val="24"/>
      <w:lang w:val="en-GB" w:eastAsia="ko-KR"/>
    </w:rPr>
  </w:style>
  <w:style w:type="paragraph" w:customStyle="1" w:styleId="Filename">
    <w:name w:val="Filename"/>
    <w:qFormat/>
    <w:rsid w:val="001664AD"/>
    <w:rPr>
      <w:rFonts w:ascii="Times New Roman" w:eastAsia="SimSun" w:hAnsi="Times New Roman"/>
      <w:sz w:val="24"/>
      <w:szCs w:val="24"/>
      <w:lang w:val="en-GB" w:eastAsia="ko-KR"/>
    </w:rPr>
  </w:style>
  <w:style w:type="paragraph" w:customStyle="1" w:styleId="Filenameandpath">
    <w:name w:val="Filename and path"/>
    <w:qFormat/>
    <w:rsid w:val="001664AD"/>
    <w:rPr>
      <w:rFonts w:ascii="Times New Roman" w:eastAsia="SimSun" w:hAnsi="Times New Roman"/>
      <w:sz w:val="24"/>
      <w:szCs w:val="24"/>
      <w:lang w:val="en-GB" w:eastAsia="ko-KR"/>
    </w:rPr>
  </w:style>
  <w:style w:type="paragraph" w:customStyle="1" w:styleId="AuthorPageDate">
    <w:name w:val="Author  Page #  Date"/>
    <w:qFormat/>
    <w:rsid w:val="001664AD"/>
    <w:rPr>
      <w:rFonts w:ascii="Times New Roman" w:eastAsia="SimSun" w:hAnsi="Times New Roman"/>
      <w:sz w:val="24"/>
      <w:szCs w:val="24"/>
      <w:lang w:val="en-GB" w:eastAsia="ko-KR"/>
    </w:rPr>
  </w:style>
  <w:style w:type="paragraph" w:customStyle="1" w:styleId="ConfidentialPageDate">
    <w:name w:val="Confidential  Page #  Date"/>
    <w:qFormat/>
    <w:rsid w:val="001664AD"/>
    <w:rPr>
      <w:rFonts w:ascii="Times New Roman" w:eastAsia="SimSun" w:hAnsi="Times New Roman"/>
      <w:sz w:val="24"/>
      <w:szCs w:val="24"/>
      <w:lang w:val="en-GB" w:eastAsia="ko-KR"/>
    </w:rPr>
  </w:style>
  <w:style w:type="paragraph" w:customStyle="1" w:styleId="INDENT1">
    <w:name w:val="INDENT1"/>
    <w:basedOn w:val="a1"/>
    <w:qFormat/>
    <w:rsid w:val="001664AD"/>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1664A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1664A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1664AD"/>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1664AD"/>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1664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1664AD"/>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1664AD"/>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1664AD"/>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1664AD"/>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664AD"/>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1664AD"/>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1664A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1664A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664AD"/>
    <w:rPr>
      <w:rFonts w:ascii="Arial" w:hAnsi="Arial"/>
      <w:sz w:val="32"/>
      <w:lang w:val="en-GB" w:eastAsia="en-US" w:bidi="ar-SA"/>
    </w:rPr>
  </w:style>
  <w:style w:type="paragraph" w:customStyle="1" w:styleId="xl40">
    <w:name w:val="xl40"/>
    <w:basedOn w:val="a1"/>
    <w:qFormat/>
    <w:rsid w:val="001664AD"/>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1664A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664A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664AD"/>
    <w:rPr>
      <w:rFonts w:ascii="Arial" w:hAnsi="Arial"/>
      <w:sz w:val="28"/>
      <w:lang w:val="en-GB" w:eastAsia="en-US" w:bidi="ar-SA"/>
    </w:rPr>
  </w:style>
  <w:style w:type="character" w:customStyle="1" w:styleId="T1Char3">
    <w:name w:val="T1 Char3"/>
    <w:aliases w:val="Header 6 Char Char3"/>
    <w:qFormat/>
    <w:rsid w:val="001664AD"/>
    <w:rPr>
      <w:rFonts w:ascii="Arial" w:hAnsi="Arial"/>
      <w:lang w:val="en-GB" w:eastAsia="en-US" w:bidi="ar-SA"/>
    </w:rPr>
  </w:style>
  <w:style w:type="table" w:customStyle="1" w:styleId="Tabellengitternetz1">
    <w:name w:val="Tabellengitternetz1"/>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664A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664AD"/>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1664AD"/>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1664AD"/>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1664A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1664AD"/>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1664A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664AD"/>
    <w:rPr>
      <w:rFonts w:ascii="Arial" w:hAnsi="Arial"/>
      <w:b/>
      <w:noProof/>
      <w:sz w:val="18"/>
      <w:lang w:val="en-GB" w:eastAsia="en-US" w:bidi="ar-SA"/>
    </w:rPr>
  </w:style>
  <w:style w:type="paragraph" w:customStyle="1" w:styleId="2f">
    <w:name w:val="吹き出し2"/>
    <w:basedOn w:val="a1"/>
    <w:semiHidden/>
    <w:qFormat/>
    <w:rsid w:val="001664A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1664AD"/>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1664AD"/>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1664A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1664AD"/>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1664AD"/>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1664AD"/>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1664AD"/>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1664AD"/>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1664AD"/>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1664A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1664AD"/>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1664AD"/>
    <w:pPr>
      <w:tabs>
        <w:tab w:val="left" w:pos="360"/>
      </w:tabs>
      <w:ind w:left="360" w:hanging="360"/>
    </w:pPr>
  </w:style>
  <w:style w:type="paragraph" w:customStyle="1" w:styleId="Para1">
    <w:name w:val="Para1"/>
    <w:basedOn w:val="a1"/>
    <w:qFormat/>
    <w:rsid w:val="001664A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1664AD"/>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1664AD"/>
    <w:pPr>
      <w:spacing w:after="60"/>
      <w:ind w:left="210"/>
    </w:pPr>
    <w:rPr>
      <w:rFonts w:eastAsia="ＭＳ 明朝"/>
      <w:b/>
      <w:i w:val="0"/>
      <w:lang w:eastAsia="en-GB"/>
    </w:rPr>
  </w:style>
  <w:style w:type="paragraph" w:customStyle="1" w:styleId="TableofFigures1">
    <w:name w:val="Table of Figures1"/>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1664AD"/>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1664AD"/>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1664A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1664AD"/>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1664A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1664AD"/>
    <w:pPr>
      <w:spacing w:before="120"/>
      <w:outlineLvl w:val="2"/>
    </w:pPr>
    <w:rPr>
      <w:sz w:val="28"/>
    </w:rPr>
  </w:style>
  <w:style w:type="paragraph" w:customStyle="1" w:styleId="Heading2Head2A2">
    <w:name w:val="Heading 2.Head2A.2"/>
    <w:basedOn w:val="11"/>
    <w:next w:val="a1"/>
    <w:qFormat/>
    <w:rsid w:val="001664A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1664AD"/>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1664AD"/>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1664AD"/>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1664AD"/>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1664AD"/>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1664AD"/>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1664AD"/>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664AD"/>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1664AD"/>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1664AD"/>
    <w:rPr>
      <w:rFonts w:ascii="Arial" w:eastAsia="Times New Roman" w:hAnsi="Arial"/>
      <w:kern w:val="2"/>
      <w:sz w:val="18"/>
      <w:lang w:val="en-GB" w:eastAsia="x-none"/>
    </w:rPr>
  </w:style>
  <w:style w:type="character" w:customStyle="1" w:styleId="CharChar29">
    <w:name w:val="Char Char29"/>
    <w:qFormat/>
    <w:rsid w:val="001664AD"/>
    <w:rPr>
      <w:rFonts w:ascii="Arial" w:hAnsi="Arial"/>
      <w:sz w:val="36"/>
      <w:lang w:val="en-GB" w:eastAsia="en-US" w:bidi="ar-SA"/>
    </w:rPr>
  </w:style>
  <w:style w:type="character" w:customStyle="1" w:styleId="CharChar28">
    <w:name w:val="Char Char28"/>
    <w:qFormat/>
    <w:rsid w:val="001664A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664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664AD"/>
    <w:rPr>
      <w:rFonts w:ascii="Arial" w:hAnsi="Arial"/>
      <w:sz w:val="22"/>
      <w:lang w:val="en-GB" w:eastAsia="en-GB" w:bidi="ar-SA"/>
    </w:rPr>
  </w:style>
  <w:style w:type="character" w:customStyle="1" w:styleId="B3Char">
    <w:name w:val="B3 Char"/>
    <w:link w:val="B30"/>
    <w:qFormat/>
    <w:rsid w:val="001664AD"/>
    <w:rPr>
      <w:rFonts w:ascii="Times New Roman" w:hAnsi="Times New Roman"/>
      <w:lang w:val="en-GB" w:eastAsia="en-US"/>
    </w:rPr>
  </w:style>
  <w:style w:type="paragraph" w:customStyle="1" w:styleId="CharChar24">
    <w:name w:val="Char Char24"/>
    <w:basedOn w:val="a1"/>
    <w:uiPriority w:val="99"/>
    <w:semiHidden/>
    <w:qFormat/>
    <w:rsid w:val="001664A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1664AD"/>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1664AD"/>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1664AD"/>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1664AD"/>
    <w:rPr>
      <w:rFonts w:ascii="Times New Roman" w:eastAsia="Times New Roman" w:hAnsi="Times New Roman"/>
      <w:lang w:val="en-GB" w:eastAsia="en-GB"/>
    </w:rPr>
  </w:style>
  <w:style w:type="paragraph" w:customStyle="1" w:styleId="MotorolaResponse1">
    <w:name w:val="Motorola Response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1664AD"/>
    <w:rPr>
      <w:rFonts w:ascii="Times New Roman" w:eastAsia="Times New Roman" w:hAnsi="Times New Roman"/>
      <w:i/>
      <w:color w:val="0000FF"/>
      <w:lang w:val="en-GB" w:eastAsia="en-GB"/>
    </w:rPr>
  </w:style>
  <w:style w:type="paragraph" w:customStyle="1" w:styleId="Char0">
    <w:name w:val="(文字) (文字) Char"/>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1664AD"/>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1664AD"/>
    <w:rPr>
      <w:rFonts w:ascii="Times New Roman" w:eastAsia="Batang" w:hAnsi="Times New Roman"/>
      <w:sz w:val="24"/>
      <w:lang w:eastAsia="en-GB"/>
    </w:rPr>
  </w:style>
  <w:style w:type="paragraph" w:customStyle="1" w:styleId="FBCharCharCharChar1">
    <w:name w:val="FB Char Char Char Char1"/>
    <w:next w:val="a1"/>
    <w:semiHidden/>
    <w:qFormat/>
    <w:rsid w:val="001664A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664A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664A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1664A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664AD"/>
    <w:rPr>
      <w:rFonts w:ascii="Arial" w:eastAsia="Arial" w:hAnsi="Arial"/>
      <w:sz w:val="28"/>
      <w:lang w:val="en-GB" w:eastAsia="en-GB"/>
    </w:rPr>
  </w:style>
  <w:style w:type="paragraph" w:customStyle="1" w:styleId="a">
    <w:name w:val="表格题注"/>
    <w:next w:val="a1"/>
    <w:qFormat/>
    <w:rsid w:val="001664AD"/>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1664AD"/>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1664A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664A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664AD"/>
    <w:rPr>
      <w:vanish w:val="0"/>
      <w:color w:val="FF0000"/>
      <w:lang w:eastAsia="en-US"/>
    </w:rPr>
  </w:style>
  <w:style w:type="character" w:customStyle="1" w:styleId="ad">
    <w:name w:val="一覧 (文字)"/>
    <w:link w:val="ac"/>
    <w:qFormat/>
    <w:rsid w:val="001664AD"/>
    <w:rPr>
      <w:rFonts w:ascii="Times New Roman" w:hAnsi="Times New Roman"/>
      <w:lang w:val="en-GB" w:eastAsia="en-US"/>
    </w:rPr>
  </w:style>
  <w:style w:type="character" w:customStyle="1" w:styleId="28">
    <w:name w:val="一覧 2 (文字)"/>
    <w:link w:val="27"/>
    <w:qFormat/>
    <w:rsid w:val="001664AD"/>
    <w:rPr>
      <w:rFonts w:ascii="Times New Roman" w:hAnsi="Times New Roman"/>
      <w:lang w:val="en-GB" w:eastAsia="en-US"/>
    </w:rPr>
  </w:style>
  <w:style w:type="character" w:customStyle="1" w:styleId="34">
    <w:name w:val="箇条書き 3 (文字)"/>
    <w:link w:val="33"/>
    <w:qFormat/>
    <w:rsid w:val="001664AD"/>
    <w:rPr>
      <w:rFonts w:ascii="Times New Roman" w:hAnsi="Times New Roman"/>
      <w:lang w:val="en-GB" w:eastAsia="en-US"/>
    </w:rPr>
  </w:style>
  <w:style w:type="character" w:customStyle="1" w:styleId="ae">
    <w:name w:val="箇条書き (文字)"/>
    <w:aliases w:val="UL (文字)"/>
    <w:link w:val="ab"/>
    <w:qFormat/>
    <w:rsid w:val="001664AD"/>
    <w:rPr>
      <w:rFonts w:ascii="Times New Roman" w:hAnsi="Times New Roman"/>
      <w:lang w:val="en-GB" w:eastAsia="en-US"/>
    </w:rPr>
  </w:style>
  <w:style w:type="character" w:customStyle="1" w:styleId="1Char0">
    <w:name w:val="样式1 Char"/>
    <w:link w:val="10"/>
    <w:qFormat/>
    <w:rsid w:val="001664AD"/>
    <w:rPr>
      <w:rFonts w:ascii="Arial" w:eastAsia="Times New Roman" w:hAnsi="Arial"/>
      <w:sz w:val="18"/>
      <w:lang w:val="x-none" w:eastAsia="en-GB"/>
    </w:rPr>
  </w:style>
  <w:style w:type="character" w:customStyle="1" w:styleId="superscript">
    <w:name w:val="superscript"/>
    <w:aliases w:val="+"/>
    <w:qFormat/>
    <w:rsid w:val="001664AD"/>
    <w:rPr>
      <w:rFonts w:ascii="Bookman" w:hAnsi="Bookman"/>
      <w:position w:val="6"/>
      <w:sz w:val="18"/>
    </w:rPr>
  </w:style>
  <w:style w:type="character" w:customStyle="1" w:styleId="NOChar1">
    <w:name w:val="NO Char1"/>
    <w:qFormat/>
    <w:rsid w:val="001664AD"/>
    <w:rPr>
      <w:rFonts w:eastAsia="ＭＳ 明朝"/>
      <w:lang w:val="en-GB" w:eastAsia="en-US" w:bidi="ar-SA"/>
    </w:rPr>
  </w:style>
  <w:style w:type="paragraph" w:customStyle="1" w:styleId="textintend1">
    <w:name w:val="text intend 1"/>
    <w:basedOn w:val="text"/>
    <w:qFormat/>
    <w:rsid w:val="001664AD"/>
    <w:pPr>
      <w:widowControl/>
      <w:tabs>
        <w:tab w:val="left" w:pos="992"/>
      </w:tabs>
      <w:spacing w:after="120"/>
      <w:ind w:left="992" w:hanging="425"/>
    </w:pPr>
    <w:rPr>
      <w:rFonts w:eastAsia="ＭＳ 明朝"/>
      <w:lang w:val="en-US"/>
    </w:rPr>
  </w:style>
  <w:style w:type="paragraph" w:customStyle="1" w:styleId="TabList">
    <w:name w:val="TabList"/>
    <w:basedOn w:val="a1"/>
    <w:qFormat/>
    <w:rsid w:val="001664AD"/>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1664AD"/>
    <w:rPr>
      <w:lang w:val="en-GB"/>
    </w:rPr>
  </w:style>
  <w:style w:type="character" w:customStyle="1" w:styleId="EndnoteTextChar1">
    <w:name w:val="Endnote Text Char1"/>
    <w:uiPriority w:val="99"/>
    <w:qFormat/>
    <w:rsid w:val="001664AD"/>
    <w:rPr>
      <w:lang w:val="en-GB"/>
    </w:rPr>
  </w:style>
  <w:style w:type="character" w:customStyle="1" w:styleId="TitleChar1">
    <w:name w:val="Title Char1"/>
    <w:qFormat/>
    <w:rsid w:val="001664AD"/>
    <w:rPr>
      <w:rFonts w:ascii="Cambria" w:eastAsia="Times New Roman" w:hAnsi="Cambria" w:cs="Times New Roman"/>
      <w:b/>
      <w:bCs/>
      <w:kern w:val="28"/>
      <w:sz w:val="32"/>
      <w:szCs w:val="32"/>
      <w:lang w:val="en-GB"/>
    </w:rPr>
  </w:style>
  <w:style w:type="paragraph" w:customStyle="1" w:styleId="textintend2">
    <w:name w:val="text intend 2"/>
    <w:basedOn w:val="text"/>
    <w:qFormat/>
    <w:rsid w:val="001664AD"/>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664AD"/>
    <w:rPr>
      <w:lang w:val="en-GB"/>
    </w:rPr>
  </w:style>
  <w:style w:type="character" w:customStyle="1" w:styleId="BodyTextIndentChar1">
    <w:name w:val="Body Text Indent Char1"/>
    <w:qFormat/>
    <w:rsid w:val="001664AD"/>
    <w:rPr>
      <w:lang w:val="en-GB"/>
    </w:rPr>
  </w:style>
  <w:style w:type="character" w:customStyle="1" w:styleId="BodyText3Char1">
    <w:name w:val="Body Text 3 Char1"/>
    <w:qFormat/>
    <w:rsid w:val="001664AD"/>
    <w:rPr>
      <w:sz w:val="16"/>
      <w:szCs w:val="16"/>
      <w:lang w:val="en-GB"/>
    </w:rPr>
  </w:style>
  <w:style w:type="paragraph" w:customStyle="1" w:styleId="text">
    <w:name w:val="text"/>
    <w:basedOn w:val="a1"/>
    <w:qFormat/>
    <w:rsid w:val="001664A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1664AD"/>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1664AD"/>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1664AD"/>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1664A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1664AD"/>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1664AD"/>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1664AD"/>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1664AD"/>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1664AD"/>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1664A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1664AD"/>
    <w:rPr>
      <w:rFonts w:ascii="Times New Roman" w:eastAsia="Batang" w:hAnsi="Times New Roman"/>
      <w:lang w:val="en-GB" w:eastAsia="en-US"/>
    </w:rPr>
  </w:style>
  <w:style w:type="paragraph" w:customStyle="1" w:styleId="810">
    <w:name w:val="表 (赤)  81"/>
    <w:basedOn w:val="a1"/>
    <w:uiPriority w:val="34"/>
    <w:qFormat/>
    <w:rsid w:val="001664A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1664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664AD"/>
    <w:rPr>
      <w:rFonts w:ascii="Times New Roman" w:eastAsia="SimSun" w:hAnsi="Times New Roman"/>
      <w:lang w:val="en-GB" w:eastAsia="en-US"/>
    </w:rPr>
  </w:style>
  <w:style w:type="character" w:customStyle="1" w:styleId="-21">
    <w:name w:val="浅色网格 - 着色 21"/>
    <w:uiPriority w:val="99"/>
    <w:unhideWhenUsed/>
    <w:qFormat/>
    <w:rsid w:val="001664AD"/>
    <w:rPr>
      <w:color w:val="808080"/>
    </w:rPr>
  </w:style>
  <w:style w:type="paragraph" w:customStyle="1" w:styleId="LGTdoc">
    <w:name w:val="LGTdoc_본문"/>
    <w:basedOn w:val="a1"/>
    <w:qFormat/>
    <w:rsid w:val="001664AD"/>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664AD"/>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1664AD"/>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1664AD"/>
    <w:rPr>
      <w:rFonts w:ascii="Arial" w:eastAsia="Times New Roman" w:hAnsi="Arial"/>
      <w:szCs w:val="24"/>
      <w:lang w:val="en-GB" w:eastAsia="en-GB"/>
    </w:rPr>
  </w:style>
  <w:style w:type="paragraph" w:customStyle="1" w:styleId="Text1">
    <w:name w:val="Text 1"/>
    <w:basedOn w:val="a1"/>
    <w:qFormat/>
    <w:rsid w:val="001664A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1664AD"/>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1664AD"/>
  </w:style>
  <w:style w:type="paragraph" w:customStyle="1" w:styleId="cita">
    <w:name w:val="cita"/>
    <w:basedOn w:val="a1"/>
    <w:qFormat/>
    <w:rsid w:val="001664A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1664A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1664AD"/>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1664AD"/>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1664AD"/>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1664AD"/>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1664A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1664AD"/>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1664AD"/>
    <w:rPr>
      <w:vanish w:val="0"/>
      <w:webHidden w:val="0"/>
      <w:color w:val="000000"/>
      <w:specVanish w:val="0"/>
    </w:rPr>
  </w:style>
  <w:style w:type="paragraph" w:customStyle="1" w:styleId="Equation">
    <w:name w:val="Equation"/>
    <w:basedOn w:val="a1"/>
    <w:next w:val="a1"/>
    <w:link w:val="EquationChar"/>
    <w:qFormat/>
    <w:rsid w:val="001664AD"/>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1664AD"/>
    <w:rPr>
      <w:rFonts w:ascii="Times New Roman" w:eastAsia="Times New Roman" w:hAnsi="Times New Roman"/>
      <w:sz w:val="22"/>
      <w:szCs w:val="22"/>
      <w:lang w:val="x-none" w:eastAsia="x-none"/>
    </w:rPr>
  </w:style>
  <w:style w:type="character" w:customStyle="1" w:styleId="shorttext">
    <w:name w:val="short_text"/>
    <w:qFormat/>
    <w:rsid w:val="001664AD"/>
  </w:style>
  <w:style w:type="character" w:customStyle="1" w:styleId="UnresolvedMention12">
    <w:name w:val="Unresolved Mention12"/>
    <w:uiPriority w:val="99"/>
    <w:unhideWhenUsed/>
    <w:qFormat/>
    <w:rsid w:val="001664A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1664AD"/>
    <w:rPr>
      <w:sz w:val="18"/>
      <w:szCs w:val="18"/>
      <w:lang w:val="en-GB" w:eastAsia="en-US"/>
    </w:rPr>
  </w:style>
  <w:style w:type="character" w:customStyle="1" w:styleId="Char10">
    <w:name w:val="页脚 Char1"/>
    <w:aliases w:val="footer odd Char1,footer Char1,fo Char1,pie de página Char1"/>
    <w:uiPriority w:val="99"/>
    <w:qFormat/>
    <w:rsid w:val="001664AD"/>
    <w:rPr>
      <w:sz w:val="18"/>
      <w:szCs w:val="18"/>
      <w:lang w:val="en-GB" w:eastAsia="en-US"/>
    </w:rPr>
  </w:style>
  <w:style w:type="paragraph" w:customStyle="1" w:styleId="2-21">
    <w:name w:val="中等深浅列表 2 - 着色 21"/>
    <w:uiPriority w:val="99"/>
    <w:semiHidden/>
    <w:qFormat/>
    <w:rsid w:val="001664AD"/>
    <w:rPr>
      <w:rFonts w:ascii="Times New Roman" w:eastAsia="SimSun" w:hAnsi="Times New Roman"/>
      <w:lang w:val="en-GB" w:eastAsia="en-US"/>
    </w:rPr>
  </w:style>
  <w:style w:type="paragraph" w:customStyle="1" w:styleId="1-21">
    <w:name w:val="中等深浅网格 1 - 着色 21"/>
    <w:basedOn w:val="a1"/>
    <w:uiPriority w:val="34"/>
    <w:qFormat/>
    <w:rsid w:val="001664AD"/>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1664AD"/>
    <w:rPr>
      <w:color w:val="808080"/>
    </w:rPr>
  </w:style>
  <w:style w:type="character" w:customStyle="1" w:styleId="UnresolvedMention2">
    <w:name w:val="Unresolved Mention2"/>
    <w:uiPriority w:val="99"/>
    <w:qFormat/>
    <w:rsid w:val="001664AD"/>
    <w:rPr>
      <w:color w:val="808080"/>
      <w:shd w:val="clear" w:color="auto" w:fill="E6E6E6"/>
    </w:rPr>
  </w:style>
  <w:style w:type="paragraph" w:customStyle="1" w:styleId="-110">
    <w:name w:val="彩色底纹 - 着色 11"/>
    <w:hidden/>
    <w:uiPriority w:val="99"/>
    <w:semiHidden/>
    <w:qFormat/>
    <w:rsid w:val="001664AD"/>
    <w:rPr>
      <w:rFonts w:ascii="Times New Roman" w:eastAsia="SimSun" w:hAnsi="Times New Roman"/>
      <w:lang w:val="en-GB" w:eastAsia="en-US"/>
    </w:rPr>
  </w:style>
  <w:style w:type="character" w:customStyle="1" w:styleId="EQChar">
    <w:name w:val="EQ Char"/>
    <w:link w:val="EQ"/>
    <w:qFormat/>
    <w:rsid w:val="001664AD"/>
    <w:rPr>
      <w:rFonts w:ascii="Times New Roman" w:hAnsi="Times New Roman"/>
      <w:noProof/>
      <w:lang w:val="en-GB" w:eastAsia="en-US"/>
    </w:rPr>
  </w:style>
  <w:style w:type="character" w:styleId="HTML">
    <w:name w:val="HTML Acronym"/>
    <w:uiPriority w:val="99"/>
    <w:unhideWhenUsed/>
    <w:qFormat/>
    <w:rsid w:val="001664AD"/>
  </w:style>
  <w:style w:type="character" w:customStyle="1" w:styleId="UnresolvedMention3">
    <w:name w:val="Unresolved Mention3"/>
    <w:uiPriority w:val="99"/>
    <w:unhideWhenUsed/>
    <w:qFormat/>
    <w:rsid w:val="001664AD"/>
    <w:rPr>
      <w:color w:val="808080"/>
      <w:shd w:val="clear" w:color="auto" w:fill="E6E6E6"/>
    </w:rPr>
  </w:style>
  <w:style w:type="paragraph" w:customStyle="1" w:styleId="LightShading-Accent51">
    <w:name w:val="Light Shading - Accent 51"/>
    <w:hidden/>
    <w:uiPriority w:val="99"/>
    <w:semiHidden/>
    <w:qFormat/>
    <w:rsid w:val="001664AD"/>
    <w:rPr>
      <w:rFonts w:ascii="Times New Roman" w:eastAsia="SimSun" w:hAnsi="Times New Roman"/>
      <w:lang w:val="en-GB" w:eastAsia="en-US"/>
    </w:rPr>
  </w:style>
  <w:style w:type="character" w:customStyle="1" w:styleId="EXCar">
    <w:name w:val="EX Car"/>
    <w:qFormat/>
    <w:rsid w:val="001664AD"/>
    <w:rPr>
      <w:rFonts w:ascii="Times New Roman" w:hAnsi="Times New Roman"/>
      <w:lang w:val="en-GB" w:eastAsia="en-US"/>
    </w:rPr>
  </w:style>
  <w:style w:type="paragraph" w:customStyle="1" w:styleId="LightList-Accent51">
    <w:name w:val="Light List - Accent 51"/>
    <w:basedOn w:val="a1"/>
    <w:uiPriority w:val="34"/>
    <w:qFormat/>
    <w:rsid w:val="001664AD"/>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1664AD"/>
    <w:rPr>
      <w:color w:val="808080"/>
      <w:shd w:val="clear" w:color="auto" w:fill="E6E6E6"/>
    </w:rPr>
  </w:style>
  <w:style w:type="paragraph" w:customStyle="1" w:styleId="MediumList1-Accent41">
    <w:name w:val="Medium List 1 - Accent 41"/>
    <w:hidden/>
    <w:uiPriority w:val="99"/>
    <w:semiHidden/>
    <w:qFormat/>
    <w:rsid w:val="001664AD"/>
    <w:rPr>
      <w:rFonts w:ascii="Times New Roman" w:eastAsia="SimSun" w:hAnsi="Times New Roman"/>
      <w:lang w:val="en-GB" w:eastAsia="en-US"/>
    </w:rPr>
  </w:style>
  <w:style w:type="character" w:customStyle="1" w:styleId="62">
    <w:name w:val="未处理的提及6"/>
    <w:uiPriority w:val="52"/>
    <w:rsid w:val="001664AD"/>
    <w:rPr>
      <w:color w:val="808080"/>
      <w:shd w:val="clear" w:color="auto" w:fill="E6E6E6"/>
    </w:rPr>
  </w:style>
  <w:style w:type="paragraph" w:customStyle="1" w:styleId="LightList-Accent32">
    <w:name w:val="Light List - Accent 32"/>
    <w:hidden/>
    <w:uiPriority w:val="99"/>
    <w:semiHidden/>
    <w:qFormat/>
    <w:rsid w:val="001664A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1664AD"/>
    <w:rPr>
      <w:rFonts w:ascii="Times New Roman" w:eastAsia="SimSun" w:hAnsi="Times New Roman"/>
      <w:lang w:val="en-GB" w:eastAsia="en-US"/>
    </w:rPr>
  </w:style>
  <w:style w:type="paragraph" w:styleId="afff5">
    <w:name w:val="Revision"/>
    <w:hidden/>
    <w:uiPriority w:val="99"/>
    <w:unhideWhenUsed/>
    <w:qFormat/>
    <w:rsid w:val="001664AD"/>
    <w:rPr>
      <w:rFonts w:ascii="Times New Roman" w:eastAsia="SimSun" w:hAnsi="Times New Roman"/>
      <w:lang w:val="en-GB" w:eastAsia="en-US"/>
    </w:rPr>
  </w:style>
  <w:style w:type="character" w:customStyle="1" w:styleId="fontstyle01">
    <w:name w:val="fontstyle01"/>
    <w:qFormat/>
    <w:rsid w:val="001664AD"/>
    <w:rPr>
      <w:rFonts w:ascii="Times-Roman" w:hAnsi="Times-Roman" w:hint="default"/>
      <w:b w:val="0"/>
      <w:bCs w:val="0"/>
      <w:i w:val="0"/>
      <w:iCs w:val="0"/>
      <w:color w:val="000000"/>
      <w:sz w:val="20"/>
      <w:szCs w:val="20"/>
    </w:rPr>
  </w:style>
  <w:style w:type="character" w:styleId="afff6">
    <w:name w:val="Subtle Reference"/>
    <w:uiPriority w:val="31"/>
    <w:qFormat/>
    <w:rsid w:val="001664AD"/>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34"/>
    <w:qFormat/>
    <w:rsid w:val="001664A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1664AD"/>
    <w:rPr>
      <w:rFonts w:ascii="Courier New" w:hAnsi="Courier New"/>
      <w:noProof/>
      <w:sz w:val="16"/>
      <w:lang w:val="en-GB" w:eastAsia="en-US"/>
    </w:rPr>
  </w:style>
  <w:style w:type="paragraph" w:customStyle="1" w:styleId="2f1">
    <w:name w:val="修订2"/>
    <w:hidden/>
    <w:qFormat/>
    <w:rsid w:val="001664AD"/>
    <w:rPr>
      <w:rFonts w:ascii="Times New Roman" w:eastAsia="Batang" w:hAnsi="Times New Roman"/>
      <w:lang w:val="en-GB" w:eastAsia="en-US"/>
    </w:rPr>
  </w:style>
  <w:style w:type="character" w:customStyle="1" w:styleId="CharChar44">
    <w:name w:val="Char Char44"/>
    <w:rsid w:val="001664AD"/>
    <w:rPr>
      <w:rFonts w:ascii="Arial" w:hAnsi="Arial"/>
      <w:sz w:val="24"/>
      <w:lang w:val="en-GB" w:eastAsia="en-US" w:bidi="ar-SA"/>
    </w:rPr>
  </w:style>
  <w:style w:type="character" w:customStyle="1" w:styleId="CharChar3">
    <w:name w:val="Char Char3"/>
    <w:qFormat/>
    <w:rsid w:val="001664AD"/>
    <w:rPr>
      <w:rFonts w:ascii="Arial" w:hAnsi="Arial"/>
      <w:sz w:val="22"/>
      <w:lang w:val="en-GB" w:eastAsia="en-US" w:bidi="ar-SA"/>
    </w:rPr>
  </w:style>
  <w:style w:type="character" w:customStyle="1" w:styleId="CharChar2">
    <w:name w:val="Char Char2"/>
    <w:qFormat/>
    <w:rsid w:val="001664AD"/>
    <w:rPr>
      <w:rFonts w:ascii="Arial" w:hAnsi="Arial"/>
      <w:lang w:val="en-GB" w:eastAsia="en-US" w:bidi="ar-SA"/>
    </w:rPr>
  </w:style>
  <w:style w:type="character" w:customStyle="1" w:styleId="CharChar5">
    <w:name w:val="Char Char5"/>
    <w:qFormat/>
    <w:rsid w:val="001664AD"/>
    <w:rPr>
      <w:rFonts w:ascii="Arial" w:hAnsi="Arial"/>
      <w:sz w:val="28"/>
      <w:lang w:val="en-GB" w:eastAsia="en-US" w:bidi="ar-SA"/>
    </w:rPr>
  </w:style>
  <w:style w:type="paragraph" w:customStyle="1" w:styleId="440">
    <w:name w:val="(文字) (文字)4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664AD"/>
    <w:rPr>
      <w:lang w:val="en-GB" w:eastAsia="ja-JP" w:bidi="ar-SA"/>
    </w:rPr>
  </w:style>
  <w:style w:type="paragraph" w:customStyle="1" w:styleId="1Char4">
    <w:name w:val="(文字) (文字)1 Char (文字) (文字)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1664A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664AD"/>
    <w:rPr>
      <w:rFonts w:ascii="Tahoma" w:hAnsi="Tahoma" w:cs="Tahoma"/>
      <w:shd w:val="clear" w:color="auto" w:fill="000080"/>
      <w:lang w:val="en-GB" w:eastAsia="en-US"/>
    </w:rPr>
  </w:style>
  <w:style w:type="character" w:customStyle="1" w:styleId="ZchnZchn54">
    <w:name w:val="Zchn Zchn54"/>
    <w:rsid w:val="001664AD"/>
    <w:rPr>
      <w:rFonts w:ascii="Courier New" w:eastAsia="Batang" w:hAnsi="Courier New"/>
      <w:lang w:val="nb-NO" w:eastAsia="en-US" w:bidi="ar-SA"/>
    </w:rPr>
  </w:style>
  <w:style w:type="character" w:customStyle="1" w:styleId="CharChar104">
    <w:name w:val="Char Char104"/>
    <w:semiHidden/>
    <w:rsid w:val="001664AD"/>
    <w:rPr>
      <w:rFonts w:ascii="Times New Roman" w:hAnsi="Times New Roman"/>
      <w:lang w:val="en-GB" w:eastAsia="en-US"/>
    </w:rPr>
  </w:style>
  <w:style w:type="character" w:customStyle="1" w:styleId="CharChar94">
    <w:name w:val="Char Char94"/>
    <w:rsid w:val="001664AD"/>
    <w:rPr>
      <w:rFonts w:ascii="Tahoma" w:hAnsi="Tahoma" w:cs="Tahoma"/>
      <w:sz w:val="16"/>
      <w:szCs w:val="16"/>
      <w:lang w:val="en-GB" w:eastAsia="en-US"/>
    </w:rPr>
  </w:style>
  <w:style w:type="character" w:customStyle="1" w:styleId="CharChar84">
    <w:name w:val="Char Char84"/>
    <w:semiHidden/>
    <w:rsid w:val="001664A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664A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1664A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1664AD"/>
    <w:rPr>
      <w:rFonts w:ascii="Arial" w:hAnsi="Arial"/>
      <w:sz w:val="36"/>
      <w:lang w:val="en-GB" w:eastAsia="en-US" w:bidi="ar-SA"/>
    </w:rPr>
  </w:style>
  <w:style w:type="character" w:customStyle="1" w:styleId="CharChar284">
    <w:name w:val="Char Char284"/>
    <w:rsid w:val="001664AD"/>
    <w:rPr>
      <w:rFonts w:ascii="Arial" w:hAnsi="Arial"/>
      <w:sz w:val="32"/>
      <w:lang w:val="en-GB"/>
    </w:rPr>
  </w:style>
  <w:style w:type="character" w:customStyle="1" w:styleId="B4Char">
    <w:name w:val="B4 Char"/>
    <w:link w:val="B4"/>
    <w:qFormat/>
    <w:rsid w:val="001664AD"/>
    <w:rPr>
      <w:rFonts w:ascii="Times New Roman" w:hAnsi="Times New Roman"/>
      <w:lang w:val="en-GB" w:eastAsia="en-US"/>
    </w:rPr>
  </w:style>
  <w:style w:type="character" w:customStyle="1" w:styleId="B5Char">
    <w:name w:val="B5 Char"/>
    <w:link w:val="B5"/>
    <w:qFormat/>
    <w:rsid w:val="001664AD"/>
    <w:rPr>
      <w:rFonts w:ascii="Times New Roman" w:hAnsi="Times New Roman"/>
      <w:lang w:val="en-GB" w:eastAsia="en-US"/>
    </w:rPr>
  </w:style>
  <w:style w:type="character" w:customStyle="1" w:styleId="CharChar21">
    <w:name w:val="Char Char21"/>
    <w:qFormat/>
    <w:rsid w:val="001664AD"/>
    <w:rPr>
      <w:rFonts w:ascii="Times New Roman" w:hAnsi="Times New Roman"/>
      <w:lang w:val="en-GB" w:eastAsia="en-US"/>
    </w:rPr>
  </w:style>
  <w:style w:type="character" w:customStyle="1" w:styleId="HeadingChar">
    <w:name w:val="Heading Char"/>
    <w:link w:val="Heading"/>
    <w:qFormat/>
    <w:rsid w:val="001664AD"/>
    <w:rPr>
      <w:rFonts w:ascii="Arial" w:hAnsi="Arial"/>
      <w:b/>
      <w:lang w:val="en-US"/>
    </w:rPr>
  </w:style>
  <w:style w:type="paragraph" w:customStyle="1" w:styleId="B6">
    <w:name w:val="B6"/>
    <w:basedOn w:val="B5"/>
    <w:link w:val="B6Char"/>
    <w:qFormat/>
    <w:rsid w:val="001664AD"/>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1664AD"/>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664AD"/>
    <w:rPr>
      <w:rFonts w:ascii="Arial" w:eastAsia="SimSun" w:hAnsi="Arial"/>
      <w:sz w:val="32"/>
      <w:lang w:val="en-GB" w:eastAsia="en-US" w:bidi="ar-SA"/>
    </w:rPr>
  </w:style>
  <w:style w:type="character" w:customStyle="1" w:styleId="CharChar16">
    <w:name w:val="Char Char16"/>
    <w:qFormat/>
    <w:rsid w:val="001664AD"/>
    <w:rPr>
      <w:rFonts w:ascii="Arial" w:eastAsia="SimSun" w:hAnsi="Arial"/>
      <w:lang w:val="en-GB" w:eastAsia="en-US" w:bidi="ar-SA"/>
    </w:rPr>
  </w:style>
  <w:style w:type="character" w:customStyle="1" w:styleId="CharChar14">
    <w:name w:val="Char Char14"/>
    <w:qFormat/>
    <w:rsid w:val="001664AD"/>
    <w:rPr>
      <w:rFonts w:ascii="Arial" w:eastAsia="SimSun" w:hAnsi="Arial"/>
      <w:sz w:val="36"/>
      <w:lang w:val="en-GB" w:eastAsia="en-US" w:bidi="ar-SA"/>
    </w:rPr>
  </w:style>
  <w:style w:type="paragraph" w:customStyle="1" w:styleId="18">
    <w:name w:val="変更箇所1"/>
    <w:hidden/>
    <w:semiHidden/>
    <w:qFormat/>
    <w:rsid w:val="001664AD"/>
    <w:rPr>
      <w:rFonts w:ascii="Times New Roman" w:eastAsia="ＭＳ 明朝" w:hAnsi="Times New Roman"/>
      <w:lang w:val="en-GB" w:eastAsia="en-US"/>
    </w:rPr>
  </w:style>
  <w:style w:type="paragraph" w:customStyle="1" w:styleId="CarCar1CharCharCarCar">
    <w:name w:val="Car Car1 Char Char Car Car"/>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664AD"/>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1664AD"/>
    <w:rPr>
      <w:rFonts w:ascii="Times New Roman" w:eastAsia="Times New Roman" w:hAnsi="Times New Roman"/>
      <w:i/>
      <w:iCs/>
      <w:lang w:val="x-none" w:eastAsia="x-none"/>
    </w:rPr>
  </w:style>
  <w:style w:type="paragraph" w:styleId="afff9">
    <w:name w:val="Note Heading"/>
    <w:basedOn w:val="a1"/>
    <w:next w:val="a1"/>
    <w:link w:val="afffa"/>
    <w:qFormat/>
    <w:rsid w:val="001664AD"/>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1664AD"/>
    <w:rPr>
      <w:rFonts w:ascii="Times New Roman" w:eastAsia="ＭＳ 明朝" w:hAnsi="Times New Roman"/>
      <w:lang w:val="x-none" w:eastAsia="en-GB"/>
    </w:rPr>
  </w:style>
  <w:style w:type="character" w:customStyle="1" w:styleId="CharChar25">
    <w:name w:val="Char Char25"/>
    <w:qFormat/>
    <w:rsid w:val="001664AD"/>
    <w:rPr>
      <w:rFonts w:ascii="Arial" w:hAnsi="Arial"/>
      <w:lang w:val="en-GB" w:eastAsia="en-US"/>
    </w:rPr>
  </w:style>
  <w:style w:type="character" w:customStyle="1" w:styleId="CharChar243">
    <w:name w:val="Char Char243"/>
    <w:rsid w:val="001664AD"/>
    <w:rPr>
      <w:rFonts w:ascii="Arial" w:hAnsi="Arial"/>
      <w:sz w:val="36"/>
      <w:lang w:val="en-GB" w:eastAsia="en-US"/>
    </w:rPr>
  </w:style>
  <w:style w:type="character" w:customStyle="1" w:styleId="CharChar17">
    <w:name w:val="Char Char17"/>
    <w:qFormat/>
    <w:rsid w:val="001664AD"/>
    <w:rPr>
      <w:rFonts w:ascii="Tahoma" w:hAnsi="Tahoma" w:cs="Tahoma"/>
      <w:shd w:val="clear" w:color="auto" w:fill="000080"/>
      <w:lang w:val="en-GB" w:eastAsia="en-US"/>
    </w:rPr>
  </w:style>
  <w:style w:type="character" w:customStyle="1" w:styleId="CharChar19">
    <w:name w:val="Char Char19"/>
    <w:qFormat/>
    <w:rsid w:val="001664AD"/>
    <w:rPr>
      <w:rFonts w:ascii="Times New Roman" w:hAnsi="Times New Roman"/>
      <w:lang w:val="en-GB"/>
    </w:rPr>
  </w:style>
  <w:style w:type="character" w:customStyle="1" w:styleId="CharChar20">
    <w:name w:val="Char Char20"/>
    <w:qFormat/>
    <w:rsid w:val="001664AD"/>
    <w:rPr>
      <w:rFonts w:ascii="Tahoma" w:hAnsi="Tahoma" w:cs="Tahoma"/>
      <w:sz w:val="16"/>
      <w:szCs w:val="16"/>
      <w:lang w:val="en-GB" w:eastAsia="en-US"/>
    </w:rPr>
  </w:style>
  <w:style w:type="paragraph" w:customStyle="1" w:styleId="afffb">
    <w:name w:val="수정"/>
    <w:hidden/>
    <w:semiHidden/>
    <w:qFormat/>
    <w:rsid w:val="001664AD"/>
    <w:rPr>
      <w:rFonts w:ascii="Times New Roman" w:eastAsia="Batang" w:hAnsi="Times New Roman"/>
      <w:lang w:val="en-GB" w:eastAsia="en-US"/>
    </w:rPr>
  </w:style>
  <w:style w:type="character" w:customStyle="1" w:styleId="CharChar30">
    <w:name w:val="Char Char30"/>
    <w:qFormat/>
    <w:rsid w:val="001664AD"/>
    <w:rPr>
      <w:rFonts w:ascii="Arial" w:hAnsi="Arial"/>
      <w:lang w:val="en-GB" w:eastAsia="en-US"/>
    </w:rPr>
  </w:style>
  <w:style w:type="character" w:customStyle="1" w:styleId="CharChar26">
    <w:name w:val="Char Char26"/>
    <w:qFormat/>
    <w:rsid w:val="001664AD"/>
    <w:rPr>
      <w:rFonts w:ascii="Times New Roman" w:hAnsi="Times New Roman"/>
      <w:lang w:val="en-GB" w:eastAsia="en-US"/>
    </w:rPr>
  </w:style>
  <w:style w:type="character" w:customStyle="1" w:styleId="CharChar27">
    <w:name w:val="Char Char27"/>
    <w:qFormat/>
    <w:rsid w:val="001664AD"/>
    <w:rPr>
      <w:rFonts w:ascii="Arial" w:hAnsi="Arial"/>
      <w:b/>
      <w:i/>
      <w:noProof/>
      <w:sz w:val="18"/>
      <w:lang w:val="en-GB" w:eastAsia="en-US"/>
    </w:rPr>
  </w:style>
  <w:style w:type="paragraph" w:customStyle="1" w:styleId="Objetducommentaire">
    <w:name w:val="Objet du commentaire"/>
    <w:basedOn w:val="af3"/>
    <w:next w:val="af3"/>
    <w:semiHidden/>
    <w:qFormat/>
    <w:rsid w:val="001664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1664A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1664AD"/>
    <w:rPr>
      <w:rFonts w:ascii="Arial" w:hAnsi="Arial" w:cs="Arial"/>
      <w:color w:val="auto"/>
      <w:sz w:val="20"/>
      <w:szCs w:val="20"/>
    </w:rPr>
  </w:style>
  <w:style w:type="paragraph" w:customStyle="1" w:styleId="TALCharChar">
    <w:name w:val="TAL Char Char"/>
    <w:basedOn w:val="a1"/>
    <w:link w:val="TALCharCharChar"/>
    <w:qFormat/>
    <w:rsid w:val="001664AD"/>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1664AD"/>
    <w:rPr>
      <w:rFonts w:ascii="Arial" w:eastAsia="ＭＳ 明朝" w:hAnsi="Arial"/>
      <w:sz w:val="18"/>
      <w:lang w:val="x-none" w:eastAsia="x-none"/>
    </w:rPr>
  </w:style>
  <w:style w:type="paragraph" w:customStyle="1" w:styleId="Arial">
    <w:name w:val="正文 + Arial"/>
    <w:aliases w:val="8 磅,加粗,段后: 0 磅"/>
    <w:basedOn w:val="TAL"/>
    <w:qFormat/>
    <w:rsid w:val="001664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1664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1664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1664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1664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1664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1664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1664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1664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1664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1664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1664AD"/>
    <w:rPr>
      <w:rFonts w:ascii="Times New Roman" w:eastAsia="PMingLiU" w:hAnsi="Times New Roman"/>
      <w:lang w:val="en-GB" w:eastAsia="en-GB"/>
    </w:rPr>
    <w:tblPr/>
  </w:style>
  <w:style w:type="character" w:customStyle="1" w:styleId="MTDisplayEquationZchn">
    <w:name w:val="MTDisplayEquation Zchn"/>
    <w:link w:val="MTDisplayEquation"/>
    <w:qFormat/>
    <w:rsid w:val="001664AD"/>
    <w:rPr>
      <w:rFonts w:ascii="Times New Roman" w:eastAsia="Times New Roman" w:hAnsi="Times New Roman"/>
      <w:lang w:val="x-none" w:eastAsia="en-GB"/>
    </w:rPr>
  </w:style>
  <w:style w:type="character" w:customStyle="1" w:styleId="ENChar">
    <w:name w:val="EN Char"/>
    <w:qFormat/>
    <w:rsid w:val="001664AD"/>
    <w:rPr>
      <w:rFonts w:ascii="Times New Roman" w:hAnsi="Times New Roman"/>
      <w:color w:val="FF0000"/>
      <w:lang w:val="en-US" w:eastAsia="en-US"/>
    </w:rPr>
  </w:style>
  <w:style w:type="character" w:customStyle="1" w:styleId="ListChar3">
    <w:name w:val="List Char3"/>
    <w:qFormat/>
    <w:rsid w:val="001664AD"/>
    <w:rPr>
      <w:rFonts w:ascii="Times New Roman" w:hAnsi="Times New Roman"/>
      <w:lang w:val="en-GB" w:eastAsia="en-US"/>
    </w:rPr>
  </w:style>
  <w:style w:type="paragraph" w:customStyle="1" w:styleId="Revision1">
    <w:name w:val="Revision1"/>
    <w:hidden/>
    <w:semiHidden/>
    <w:qFormat/>
    <w:rsid w:val="001664AD"/>
    <w:rPr>
      <w:rFonts w:ascii="Times New Roman" w:eastAsia="Batang" w:hAnsi="Times New Roman"/>
      <w:lang w:val="en-GB" w:eastAsia="en-US"/>
    </w:rPr>
  </w:style>
  <w:style w:type="paragraph" w:customStyle="1" w:styleId="72">
    <w:name w:val="修订7"/>
    <w:hidden/>
    <w:semiHidden/>
    <w:qFormat/>
    <w:rsid w:val="001664AD"/>
    <w:rPr>
      <w:rFonts w:ascii="Times New Roman" w:eastAsia="Batang" w:hAnsi="Times New Roman"/>
      <w:lang w:val="en-GB" w:eastAsia="en-US"/>
    </w:rPr>
  </w:style>
  <w:style w:type="character" w:customStyle="1" w:styleId="Heading1Char2">
    <w:name w:val="Heading 1 Char2"/>
    <w:qFormat/>
    <w:rsid w:val="001664AD"/>
    <w:rPr>
      <w:rFonts w:ascii="Arial" w:hAnsi="Arial"/>
      <w:sz w:val="36"/>
      <w:lang w:val="en-GB" w:eastAsia="en-US"/>
    </w:rPr>
  </w:style>
  <w:style w:type="character" w:customStyle="1" w:styleId="Char11">
    <w:name w:val="批注主题 Char1"/>
    <w:qFormat/>
    <w:rsid w:val="001664AD"/>
    <w:rPr>
      <w:rFonts w:eastAsia="ＭＳ 明朝"/>
      <w:b/>
      <w:bCs/>
      <w:lang w:val="en-GB"/>
    </w:rPr>
  </w:style>
  <w:style w:type="character" w:customStyle="1" w:styleId="EditorsNoteChar1">
    <w:name w:val="Editor's Note Char1"/>
    <w:qFormat/>
    <w:rsid w:val="001664AD"/>
    <w:rPr>
      <w:rFonts w:ascii="Times New Roman" w:hAnsi="Times New Roman"/>
      <w:color w:val="FF0000"/>
      <w:lang w:val="en-GB" w:eastAsia="en-US"/>
    </w:rPr>
  </w:style>
  <w:style w:type="character" w:customStyle="1" w:styleId="Char12">
    <w:name w:val="日期 Char1"/>
    <w:qFormat/>
    <w:rsid w:val="001664AD"/>
    <w:rPr>
      <w:rFonts w:eastAsia="ＭＳ 明朝"/>
      <w:lang w:val="en-GB" w:eastAsia="x-none"/>
    </w:rPr>
  </w:style>
  <w:style w:type="paragraph" w:customStyle="1" w:styleId="3d">
    <w:name w:val="吹き出し3"/>
    <w:basedOn w:val="a1"/>
    <w:semiHidden/>
    <w:qFormat/>
    <w:rsid w:val="001664A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1664AD"/>
    <w:rPr>
      <w:rFonts w:ascii="Times New Roman" w:eastAsia="SimSun" w:hAnsi="Times New Roman"/>
      <w:lang w:val="en-GB" w:eastAsia="en-US"/>
    </w:rPr>
  </w:style>
  <w:style w:type="paragraph" w:customStyle="1" w:styleId="Arial0">
    <w:name w:val="Arial"/>
    <w:basedOn w:val="a1"/>
    <w:qFormat/>
    <w:rsid w:val="001664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1664AD"/>
    <w:rPr>
      <w:rFonts w:ascii="Times New Roman" w:eastAsia="SimSun" w:hAnsi="Times New Roman"/>
      <w:lang w:val="en-GB" w:eastAsia="en-US"/>
    </w:rPr>
  </w:style>
  <w:style w:type="character" w:customStyle="1" w:styleId="CharChar36">
    <w:name w:val="Char Char36"/>
    <w:rsid w:val="001664AD"/>
    <w:rPr>
      <w:rFonts w:ascii="Arial" w:hAnsi="Arial" w:cs="Arial" w:hint="default"/>
      <w:sz w:val="22"/>
      <w:lang w:val="en-GB" w:eastAsia="en-US" w:bidi="ar-SA"/>
    </w:rPr>
  </w:style>
  <w:style w:type="paragraph" w:customStyle="1" w:styleId="MO">
    <w:name w:val="MO"/>
    <w:basedOn w:val="a1"/>
    <w:qFormat/>
    <w:rsid w:val="001664AD"/>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1664AD"/>
    <w:rPr>
      <w:sz w:val="18"/>
      <w:szCs w:val="18"/>
    </w:rPr>
  </w:style>
  <w:style w:type="character" w:customStyle="1" w:styleId="Heading7Char3">
    <w:name w:val="Heading 7 Char3"/>
    <w:qFormat/>
    <w:rsid w:val="001664AD"/>
    <w:rPr>
      <w:rFonts w:ascii="Arial" w:eastAsia="SimSun" w:hAnsi="Arial" w:cs="Times New Roman"/>
      <w:kern w:val="0"/>
      <w:sz w:val="20"/>
      <w:szCs w:val="20"/>
      <w:lang w:val="en-GB" w:eastAsia="en-US"/>
    </w:rPr>
  </w:style>
  <w:style w:type="character" w:customStyle="1" w:styleId="Heading8Char3">
    <w:name w:val="Heading 8 Char3"/>
    <w:qFormat/>
    <w:rsid w:val="001664AD"/>
    <w:rPr>
      <w:rFonts w:ascii="Arial" w:eastAsia="SimSun" w:hAnsi="Arial" w:cs="Times New Roman"/>
      <w:kern w:val="0"/>
      <w:sz w:val="36"/>
      <w:szCs w:val="20"/>
      <w:lang w:val="en-GB" w:eastAsia="en-US"/>
    </w:rPr>
  </w:style>
  <w:style w:type="character" w:customStyle="1" w:styleId="Heading9Char2">
    <w:name w:val="Heading 9 Char2"/>
    <w:qFormat/>
    <w:rsid w:val="001664AD"/>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1664AD"/>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1664AD"/>
    <w:rPr>
      <w:rFonts w:ascii="Times New Roman" w:eastAsia="ＭＳ 明朝" w:hAnsi="Times New Roman"/>
      <w:lang w:val="en-GB" w:eastAsia="en-US"/>
    </w:rPr>
  </w:style>
  <w:style w:type="character" w:customStyle="1" w:styleId="CharChar215">
    <w:name w:val="Char Char215"/>
    <w:rsid w:val="001664AD"/>
    <w:rPr>
      <w:rFonts w:ascii="Times New Roman" w:hAnsi="Times New Roman"/>
      <w:lang w:val="en-GB" w:eastAsia="en-US"/>
    </w:rPr>
  </w:style>
  <w:style w:type="character" w:customStyle="1" w:styleId="DocumentMapChar1">
    <w:name w:val="Document Map Char1"/>
    <w:uiPriority w:val="99"/>
    <w:semiHidden/>
    <w:qFormat/>
    <w:rsid w:val="001664AD"/>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1664AD"/>
    <w:pPr>
      <w:spacing w:before="360"/>
      <w:ind w:left="2552"/>
    </w:pPr>
    <w:rPr>
      <w:rFonts w:ascii="Arial" w:hAnsi="Arial"/>
      <w:b/>
      <w:lang w:val="en-US"/>
    </w:rPr>
  </w:style>
  <w:style w:type="character" w:customStyle="1" w:styleId="CharChar63">
    <w:name w:val="Char Char63"/>
    <w:rsid w:val="001664AD"/>
    <w:rPr>
      <w:rFonts w:ascii="Arial" w:eastAsia="SimSun" w:hAnsi="Arial"/>
      <w:sz w:val="32"/>
      <w:lang w:val="en-GB" w:eastAsia="en-US" w:bidi="ar-SA"/>
    </w:rPr>
  </w:style>
  <w:style w:type="character" w:customStyle="1" w:styleId="CharChar53">
    <w:name w:val="Char Char53"/>
    <w:rsid w:val="001664AD"/>
    <w:rPr>
      <w:rFonts w:ascii="Arial" w:eastAsia="SimSun" w:hAnsi="Arial"/>
      <w:sz w:val="28"/>
      <w:lang w:val="en-GB" w:eastAsia="en-US" w:bidi="ar-SA"/>
    </w:rPr>
  </w:style>
  <w:style w:type="character" w:customStyle="1" w:styleId="CharChar163">
    <w:name w:val="Char Char163"/>
    <w:rsid w:val="001664AD"/>
    <w:rPr>
      <w:rFonts w:ascii="Arial" w:eastAsia="SimSun" w:hAnsi="Arial"/>
      <w:lang w:val="en-GB" w:eastAsia="en-US" w:bidi="ar-SA"/>
    </w:rPr>
  </w:style>
  <w:style w:type="character" w:customStyle="1" w:styleId="CharChar143">
    <w:name w:val="Char Char143"/>
    <w:rsid w:val="001664AD"/>
    <w:rPr>
      <w:rFonts w:ascii="Arial" w:eastAsia="SimSun" w:hAnsi="Arial"/>
      <w:sz w:val="36"/>
      <w:lang w:val="en-GB" w:eastAsia="en-US" w:bidi="ar-SA"/>
    </w:rPr>
  </w:style>
  <w:style w:type="paragraph" w:customStyle="1" w:styleId="CarCar1CharCharCarCar3">
    <w:name w:val="Car Car1 Char Char Car Car3"/>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1664AD"/>
    <w:rPr>
      <w:rFonts w:ascii="Courier New" w:eastAsia="SimSun" w:hAnsi="Courier New" w:cs="Times New Roman"/>
      <w:kern w:val="0"/>
      <w:sz w:val="20"/>
      <w:szCs w:val="20"/>
      <w:lang w:val="nb-NO" w:eastAsia="ja-JP"/>
    </w:rPr>
  </w:style>
  <w:style w:type="character" w:customStyle="1" w:styleId="CharChar253">
    <w:name w:val="Char Char253"/>
    <w:qFormat/>
    <w:rsid w:val="001664AD"/>
    <w:rPr>
      <w:rFonts w:ascii="Arial" w:hAnsi="Arial"/>
      <w:lang w:val="en-GB" w:eastAsia="en-US"/>
    </w:rPr>
  </w:style>
  <w:style w:type="character" w:customStyle="1" w:styleId="CharChar173">
    <w:name w:val="Char Char173"/>
    <w:qFormat/>
    <w:rsid w:val="001664AD"/>
    <w:rPr>
      <w:rFonts w:ascii="Tahoma" w:hAnsi="Tahoma" w:cs="Tahoma"/>
      <w:shd w:val="clear" w:color="auto" w:fill="000080"/>
      <w:lang w:val="en-GB" w:eastAsia="en-US"/>
    </w:rPr>
  </w:style>
  <w:style w:type="character" w:customStyle="1" w:styleId="CharChar193">
    <w:name w:val="Char Char193"/>
    <w:qFormat/>
    <w:rsid w:val="001664AD"/>
    <w:rPr>
      <w:rFonts w:ascii="Times New Roman" w:hAnsi="Times New Roman"/>
      <w:lang w:val="en-GB"/>
    </w:rPr>
  </w:style>
  <w:style w:type="character" w:customStyle="1" w:styleId="CharChar203">
    <w:name w:val="Char Char203"/>
    <w:qFormat/>
    <w:rsid w:val="001664AD"/>
    <w:rPr>
      <w:rFonts w:ascii="Tahoma" w:hAnsi="Tahoma" w:cs="Tahoma"/>
      <w:sz w:val="16"/>
      <w:szCs w:val="16"/>
      <w:lang w:val="en-GB" w:eastAsia="en-US"/>
    </w:rPr>
  </w:style>
  <w:style w:type="paragraph" w:customStyle="1" w:styleId="1a">
    <w:name w:val="수정1"/>
    <w:hidden/>
    <w:semiHidden/>
    <w:qFormat/>
    <w:rsid w:val="001664AD"/>
    <w:rPr>
      <w:rFonts w:ascii="Times New Roman" w:eastAsia="Batang" w:hAnsi="Times New Roman"/>
      <w:lang w:val="en-GB" w:eastAsia="en-US"/>
    </w:rPr>
  </w:style>
  <w:style w:type="character" w:customStyle="1" w:styleId="CharChar303">
    <w:name w:val="Char Char303"/>
    <w:qFormat/>
    <w:rsid w:val="001664AD"/>
    <w:rPr>
      <w:rFonts w:ascii="Arial" w:hAnsi="Arial"/>
      <w:lang w:val="en-GB" w:eastAsia="en-US"/>
    </w:rPr>
  </w:style>
  <w:style w:type="character" w:customStyle="1" w:styleId="CharChar263">
    <w:name w:val="Char Char263"/>
    <w:qFormat/>
    <w:rsid w:val="001664AD"/>
    <w:rPr>
      <w:rFonts w:ascii="Times New Roman" w:hAnsi="Times New Roman"/>
      <w:lang w:val="en-GB" w:eastAsia="en-US"/>
    </w:rPr>
  </w:style>
  <w:style w:type="character" w:customStyle="1" w:styleId="CharChar273">
    <w:name w:val="Char Char273"/>
    <w:rsid w:val="001664AD"/>
    <w:rPr>
      <w:rFonts w:ascii="Arial" w:hAnsi="Arial"/>
      <w:b/>
      <w:i/>
      <w:noProof/>
      <w:sz w:val="18"/>
      <w:lang w:val="en-GB" w:eastAsia="en-US"/>
    </w:rPr>
  </w:style>
  <w:style w:type="character" w:customStyle="1" w:styleId="Titre3Car">
    <w:name w:val="Titre 3 Car"/>
    <w:qFormat/>
    <w:rsid w:val="001664AD"/>
    <w:rPr>
      <w:rFonts w:ascii="Arial" w:hAnsi="Arial"/>
      <w:sz w:val="28"/>
      <w:szCs w:val="28"/>
      <w:lang w:val="en-GB" w:eastAsia="en-GB"/>
    </w:rPr>
  </w:style>
  <w:style w:type="character" w:styleId="afffc">
    <w:name w:val="Emphasis"/>
    <w:qFormat/>
    <w:rsid w:val="001664AD"/>
    <w:rPr>
      <w:i/>
      <w:iCs/>
    </w:rPr>
  </w:style>
  <w:style w:type="paragraph" w:customStyle="1" w:styleId="IBN">
    <w:name w:val="IBN"/>
    <w:basedOn w:val="a1"/>
    <w:qFormat/>
    <w:rsid w:val="001664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1664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1664AD"/>
    <w:rPr>
      <w:rFonts w:ascii="Times New Roman" w:eastAsia="Times New Roman" w:hAnsi="Times New Roman"/>
      <w:noProof/>
      <w:szCs w:val="18"/>
      <w:lang w:val="en-GB" w:eastAsia="x-none"/>
    </w:rPr>
  </w:style>
  <w:style w:type="paragraph" w:customStyle="1" w:styleId="Npr">
    <w:name w:val="Npr"/>
    <w:basedOn w:val="a1"/>
    <w:qFormat/>
    <w:rsid w:val="001664AD"/>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1664AD"/>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1664AD"/>
    <w:rPr>
      <w:lang w:val="en-GB" w:eastAsia="en-GB"/>
    </w:rPr>
  </w:style>
  <w:style w:type="paragraph" w:customStyle="1" w:styleId="NormalLatinItalique">
    <w:name w:val="Normal + (Latin) Italique"/>
    <w:basedOn w:val="a1"/>
    <w:link w:val="NormalLatinItaliqueCar"/>
    <w:qFormat/>
    <w:rsid w:val="001664AD"/>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1664AD"/>
    <w:rPr>
      <w:rFonts w:ascii="Times New Roman" w:eastAsia="Times New Roman" w:hAnsi="Times New Roman"/>
      <w:lang w:val="en-GB" w:eastAsia="x-none"/>
    </w:rPr>
  </w:style>
  <w:style w:type="character" w:customStyle="1" w:styleId="H6Car">
    <w:name w:val="H6 Car"/>
    <w:qFormat/>
    <w:rsid w:val="001664AD"/>
    <w:rPr>
      <w:rFonts w:ascii="Arial" w:hAnsi="Arial"/>
      <w:sz w:val="22"/>
      <w:lang w:val="en-GB"/>
    </w:rPr>
  </w:style>
  <w:style w:type="paragraph" w:customStyle="1" w:styleId="B3H6">
    <w:name w:val="B3H6"/>
    <w:basedOn w:val="B30"/>
    <w:qFormat/>
    <w:rsid w:val="001664AD"/>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1664AD"/>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1664A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664AD"/>
    <w:rPr>
      <w:rFonts w:ascii="Arial" w:eastAsia="SimSun" w:hAnsi="Arial" w:cs="Arial"/>
      <w:color w:val="0000FF"/>
      <w:kern w:val="2"/>
      <w:sz w:val="24"/>
      <w:szCs w:val="28"/>
      <w:lang w:val="en-GB" w:eastAsia="en-GB"/>
    </w:rPr>
  </w:style>
  <w:style w:type="character" w:customStyle="1" w:styleId="BodyText2Char3">
    <w:name w:val="Body Text 2 Char3"/>
    <w:qFormat/>
    <w:rsid w:val="001664AD"/>
    <w:rPr>
      <w:rFonts w:ascii="Times New Roman" w:eastAsia="SimSun" w:hAnsi="Times New Roman" w:cs="Times New Roman"/>
      <w:kern w:val="0"/>
      <w:sz w:val="20"/>
      <w:szCs w:val="20"/>
      <w:lang w:val="en-GB" w:eastAsia="ja-JP"/>
    </w:rPr>
  </w:style>
  <w:style w:type="character" w:customStyle="1" w:styleId="BodyText3Char3">
    <w:name w:val="Body Text 3 Char3"/>
    <w:qFormat/>
    <w:rsid w:val="001664AD"/>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1664AD"/>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664AD"/>
    <w:rPr>
      <w:rFonts w:ascii="Arial" w:hAnsi="Arial"/>
      <w:sz w:val="28"/>
      <w:lang w:val="en-GB"/>
    </w:rPr>
  </w:style>
  <w:style w:type="paragraph" w:customStyle="1" w:styleId="H60">
    <w:name w:val="样式 H6"/>
    <w:basedOn w:val="H6"/>
    <w:qFormat/>
    <w:rsid w:val="001664AD"/>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1664AD"/>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664AD"/>
    <w:rPr>
      <w:rFonts w:ascii="Arial" w:hAnsi="Arial"/>
      <w:sz w:val="28"/>
      <w:lang w:val="en-GB" w:eastAsia="en-US" w:bidi="ar-SA"/>
    </w:rPr>
  </w:style>
  <w:style w:type="character" w:customStyle="1" w:styleId="TFZchn">
    <w:name w:val="TF Zchn"/>
    <w:link w:val="TF1"/>
    <w:qFormat/>
    <w:rsid w:val="001664AD"/>
    <w:rPr>
      <w:rFonts w:ascii="Arial" w:eastAsia="ＭＳ 明朝" w:hAnsi="Arial"/>
      <w:b/>
      <w:bCs/>
      <w:lang w:eastAsia="en-GB"/>
    </w:rPr>
  </w:style>
  <w:style w:type="paragraph" w:customStyle="1" w:styleId="TAH8pt">
    <w:name w:val="TAH + 8 pt"/>
    <w:basedOn w:val="TAH"/>
    <w:qFormat/>
    <w:rsid w:val="001664AD"/>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664AD"/>
    <w:rPr>
      <w:sz w:val="28"/>
      <w:lang w:val="en-GB" w:eastAsia="en-US"/>
    </w:rPr>
  </w:style>
  <w:style w:type="character" w:customStyle="1" w:styleId="apple-style-span">
    <w:name w:val="apple-style-span"/>
    <w:basedOn w:val="a2"/>
    <w:qFormat/>
    <w:rsid w:val="001664AD"/>
  </w:style>
  <w:style w:type="paragraph" w:customStyle="1" w:styleId="TableEntry0">
    <w:name w:val="Table Entry"/>
    <w:basedOn w:val="a1"/>
    <w:next w:val="a1"/>
    <w:qFormat/>
    <w:rsid w:val="001664AD"/>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1664AD"/>
    <w:rPr>
      <w:rFonts w:ascii="Times New Roman" w:eastAsia="SimSun" w:hAnsi="Times New Roman" w:cs="Times New Roman"/>
      <w:kern w:val="0"/>
      <w:sz w:val="20"/>
      <w:szCs w:val="20"/>
      <w:lang w:val="en-GB" w:eastAsia="ja-JP"/>
    </w:rPr>
  </w:style>
  <w:style w:type="paragraph" w:customStyle="1" w:styleId="tac0">
    <w:name w:val="tac0"/>
    <w:basedOn w:val="a1"/>
    <w:qFormat/>
    <w:rsid w:val="001664AD"/>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1664AD"/>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1664AD"/>
    <w:rPr>
      <w:lang w:val="en-GB" w:eastAsia="en-US" w:bidi="ar-SA"/>
    </w:rPr>
  </w:style>
  <w:style w:type="paragraph" w:customStyle="1" w:styleId="910">
    <w:name w:val="目录 91"/>
    <w:basedOn w:val="81"/>
    <w:qFormat/>
    <w:rsid w:val="001664AD"/>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1664AD"/>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1664AD"/>
    <w:rPr>
      <w:color w:val="FF0000"/>
      <w:lang w:val="en-GB" w:eastAsia="en-US" w:bidi="ar-SA"/>
    </w:rPr>
  </w:style>
  <w:style w:type="paragraph" w:styleId="HTML0">
    <w:name w:val="HTML Preformatted"/>
    <w:basedOn w:val="a1"/>
    <w:link w:val="HTML1"/>
    <w:qFormat/>
    <w:rsid w:val="001664AD"/>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1664AD"/>
    <w:rPr>
      <w:rFonts w:ascii="Courier New" w:eastAsia="ＭＳ 明朝" w:hAnsi="Courier New"/>
      <w:lang w:val="en-GB" w:eastAsia="en-GB"/>
    </w:rPr>
  </w:style>
  <w:style w:type="paragraph" w:customStyle="1" w:styleId="msolistparagraph0">
    <w:name w:val="msolistparagraph"/>
    <w:basedOn w:val="a1"/>
    <w:qFormat/>
    <w:rsid w:val="001664AD"/>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1664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1664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1664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1664AD"/>
    <w:rPr>
      <w:rFonts w:ascii="Arial" w:hAnsi="Arial"/>
      <w:sz w:val="24"/>
      <w:lang w:val="en-GB" w:eastAsia="en-US" w:bidi="ar-SA"/>
    </w:rPr>
  </w:style>
  <w:style w:type="character" w:customStyle="1" w:styleId="CharChar15">
    <w:name w:val="Char Char15"/>
    <w:qFormat/>
    <w:rsid w:val="001664AD"/>
    <w:rPr>
      <w:rFonts w:ascii="Arial" w:hAnsi="Arial"/>
      <w:sz w:val="36"/>
      <w:lang w:val="en-GB" w:eastAsia="en-US" w:bidi="ar-SA"/>
    </w:rPr>
  </w:style>
  <w:style w:type="paragraph" w:customStyle="1" w:styleId="PLBold">
    <w:name w:val="PL Bold"/>
    <w:basedOn w:val="PL"/>
    <w:link w:val="PLBoldChar"/>
    <w:qFormat/>
    <w:rsid w:val="001664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1664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1664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1664AD"/>
    <w:rPr>
      <w:rFonts w:ascii="Courier New" w:eastAsia="Times New Roman" w:hAnsi="Courier New"/>
      <w:noProof/>
      <w:sz w:val="16"/>
      <w:lang w:val="en-GB" w:eastAsia="en-GB"/>
    </w:rPr>
  </w:style>
  <w:style w:type="character" w:customStyle="1" w:styleId="mediumtext1">
    <w:name w:val="medium_text1"/>
    <w:qFormat/>
    <w:rsid w:val="001664AD"/>
    <w:rPr>
      <w:sz w:val="18"/>
      <w:szCs w:val="18"/>
    </w:rPr>
  </w:style>
  <w:style w:type="character" w:customStyle="1" w:styleId="shorttext1">
    <w:name w:val="short_text1"/>
    <w:qFormat/>
    <w:rsid w:val="001664A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664A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664AD"/>
    <w:rPr>
      <w:rFonts w:ascii="Arial" w:hAnsi="Arial"/>
      <w:sz w:val="24"/>
      <w:szCs w:val="28"/>
      <w:lang w:val="en-GB" w:eastAsia="en-US"/>
    </w:rPr>
  </w:style>
  <w:style w:type="character" w:customStyle="1" w:styleId="CharChar18">
    <w:name w:val="Char Char18"/>
    <w:qFormat/>
    <w:rsid w:val="001664A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664AD"/>
    <w:rPr>
      <w:rFonts w:eastAsia="ＭＳ 明朝"/>
      <w:sz w:val="32"/>
      <w:lang w:val="en-GB" w:eastAsia="en-US"/>
    </w:rPr>
  </w:style>
  <w:style w:type="paragraph" w:customStyle="1" w:styleId="Char13">
    <w:name w:val="Char1"/>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664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664A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664AD"/>
    <w:rPr>
      <w:rFonts w:ascii="Arial" w:hAnsi="Arial"/>
      <w:sz w:val="24"/>
      <w:szCs w:val="28"/>
      <w:lang w:val="en-GB" w:eastAsia="en-GB" w:bidi="ar-SA"/>
    </w:rPr>
  </w:style>
  <w:style w:type="character" w:customStyle="1" w:styleId="Heading7Char2">
    <w:name w:val="Heading 7 Char2"/>
    <w:qFormat/>
    <w:rsid w:val="001664AD"/>
    <w:rPr>
      <w:rFonts w:ascii="Arial" w:hAnsi="Arial"/>
      <w:lang w:val="en-GB" w:eastAsia="en-GB" w:bidi="ar-SA"/>
    </w:rPr>
  </w:style>
  <w:style w:type="character" w:customStyle="1" w:styleId="Heading8Char2">
    <w:name w:val="Heading 8 Char2"/>
    <w:qFormat/>
    <w:rsid w:val="001664AD"/>
    <w:rPr>
      <w:rFonts w:ascii="Arial" w:hAnsi="Arial"/>
      <w:sz w:val="36"/>
      <w:lang w:val="en-GB" w:eastAsia="en-GB" w:bidi="ar-SA"/>
    </w:rPr>
  </w:style>
  <w:style w:type="character" w:customStyle="1" w:styleId="ListChar2">
    <w:name w:val="List Char2"/>
    <w:qFormat/>
    <w:rsid w:val="001664AD"/>
    <w:rPr>
      <w:lang w:val="en-GB" w:eastAsia="en-GB" w:bidi="ar-SA"/>
    </w:rPr>
  </w:style>
  <w:style w:type="character" w:customStyle="1" w:styleId="PlainTextChar2">
    <w:name w:val="Plain Text Char2"/>
    <w:qFormat/>
    <w:rsid w:val="001664AD"/>
    <w:rPr>
      <w:rFonts w:ascii="Courier New" w:hAnsi="Courier New"/>
      <w:lang w:val="nb-NO" w:eastAsia="en-US" w:bidi="ar-SA"/>
    </w:rPr>
  </w:style>
  <w:style w:type="character" w:customStyle="1" w:styleId="CommentTextChar2">
    <w:name w:val="Comment Text Char2"/>
    <w:semiHidden/>
    <w:qFormat/>
    <w:rsid w:val="001664AD"/>
    <w:rPr>
      <w:lang w:val="en-GB" w:eastAsia="en-US" w:bidi="ar-SA"/>
    </w:rPr>
  </w:style>
  <w:style w:type="character" w:customStyle="1" w:styleId="BodyText2Char2">
    <w:name w:val="Body Text 2 Char2"/>
    <w:qFormat/>
    <w:rsid w:val="001664AD"/>
    <w:rPr>
      <w:lang w:val="en-GB" w:eastAsia="ja-JP" w:bidi="ar-SA"/>
    </w:rPr>
  </w:style>
  <w:style w:type="character" w:customStyle="1" w:styleId="BodyText3Char2">
    <w:name w:val="Body Text 3 Char2"/>
    <w:qFormat/>
    <w:rsid w:val="001664A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664AD"/>
    <w:rPr>
      <w:rFonts w:ascii="Arial" w:eastAsia="SimSun" w:hAnsi="Arial"/>
      <w:sz w:val="32"/>
      <w:lang w:val="en-GB" w:eastAsia="en-US" w:bidi="ar-SA"/>
    </w:rPr>
  </w:style>
  <w:style w:type="character" w:customStyle="1" w:styleId="BodyTextIndentChar2">
    <w:name w:val="Body Text Indent Char2"/>
    <w:qFormat/>
    <w:rsid w:val="001664AD"/>
    <w:rPr>
      <w:lang w:val="en-GB" w:eastAsia="en-US" w:bidi="ar-SA"/>
    </w:rPr>
  </w:style>
  <w:style w:type="character" w:customStyle="1" w:styleId="BodyTextIndent2Char2">
    <w:name w:val="Body Text Indent 2 Char2"/>
    <w:qFormat/>
    <w:rsid w:val="001664AD"/>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664A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664AD"/>
    <w:rPr>
      <w:rFonts w:ascii="Arial" w:hAnsi="Arial"/>
      <w:sz w:val="28"/>
      <w:lang w:val="en-GB" w:eastAsia="en-GB" w:bidi="ar-SA"/>
    </w:rPr>
  </w:style>
  <w:style w:type="character" w:customStyle="1" w:styleId="CarCar9">
    <w:name w:val="Car Car9"/>
    <w:qFormat/>
    <w:rsid w:val="001664AD"/>
    <w:rPr>
      <w:rFonts w:ascii="Arial" w:hAnsi="Arial"/>
      <w:lang w:val="en-GB" w:eastAsia="ja-JP" w:bidi="ar-SA"/>
    </w:rPr>
  </w:style>
  <w:style w:type="character" w:customStyle="1" w:styleId="Heading9Char1">
    <w:name w:val="Heading 9 Char1"/>
    <w:aliases w:val="Figure Heading Char,FH Char,Figure Heading Char1,FH Char1,标题 9 Char4"/>
    <w:qFormat/>
    <w:rsid w:val="001664AD"/>
    <w:rPr>
      <w:rFonts w:ascii="Arial" w:hAnsi="Arial"/>
      <w:sz w:val="36"/>
      <w:lang w:val="en-GB" w:eastAsia="en-GB" w:bidi="ar-SA"/>
    </w:rPr>
  </w:style>
  <w:style w:type="character" w:customStyle="1" w:styleId="FooterChar1">
    <w:name w:val="Footer Char1"/>
    <w:qFormat/>
    <w:rsid w:val="001664A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664A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664AD"/>
    <w:rPr>
      <w:rFonts w:ascii="Arial" w:hAnsi="Arial"/>
      <w:sz w:val="28"/>
      <w:lang w:val="en-GB" w:eastAsia="ja-JP" w:bidi="ar-SA"/>
    </w:rPr>
  </w:style>
  <w:style w:type="character" w:customStyle="1" w:styleId="Heading7Char1">
    <w:name w:val="Heading 7 Char1"/>
    <w:qFormat/>
    <w:rsid w:val="001664AD"/>
    <w:rPr>
      <w:rFonts w:ascii="Arial" w:hAnsi="Arial"/>
      <w:lang w:val="en-GB" w:eastAsia="ja-JP" w:bidi="ar-SA"/>
    </w:rPr>
  </w:style>
  <w:style w:type="character" w:customStyle="1" w:styleId="Heading8Char1">
    <w:name w:val="Heading 8 Char1"/>
    <w:qFormat/>
    <w:rsid w:val="001664AD"/>
    <w:rPr>
      <w:rFonts w:ascii="Arial" w:hAnsi="Arial"/>
      <w:sz w:val="36"/>
      <w:lang w:val="en-GB" w:eastAsia="ja-JP" w:bidi="ar-SA"/>
    </w:rPr>
  </w:style>
  <w:style w:type="character" w:customStyle="1" w:styleId="ListChar1">
    <w:name w:val="List Char1"/>
    <w:qFormat/>
    <w:rsid w:val="001664AD"/>
    <w:rPr>
      <w:lang w:val="en-GB" w:eastAsia="ja-JP" w:bidi="ar-SA"/>
    </w:rPr>
  </w:style>
  <w:style w:type="character" w:customStyle="1" w:styleId="PlainTextChar1">
    <w:name w:val="Plain Text Char1"/>
    <w:qFormat/>
    <w:rsid w:val="001664AD"/>
    <w:rPr>
      <w:rFonts w:ascii="Courier New" w:hAnsi="Courier New"/>
      <w:lang w:val="nb-NO" w:eastAsia="en-US" w:bidi="ar-SA"/>
    </w:rPr>
  </w:style>
  <w:style w:type="character" w:customStyle="1" w:styleId="CommentTextChar1">
    <w:name w:val="Comment Text Char1"/>
    <w:qFormat/>
    <w:rsid w:val="001664AD"/>
    <w:rPr>
      <w:lang w:val="en-GB" w:eastAsia="en-US" w:bidi="ar-SA"/>
    </w:rPr>
  </w:style>
  <w:style w:type="paragraph" w:customStyle="1" w:styleId="30mm">
    <w:name w:val="段落フォント + 左 :  30 mm"/>
    <w:aliases w:val="ぶら下げインデント :  2.81 字"/>
    <w:basedOn w:val="B20"/>
    <w:qFormat/>
    <w:rsid w:val="001664AD"/>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1664AD"/>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1664AD"/>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1664AD"/>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1664AD"/>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1664AD"/>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1664AD"/>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1664AD"/>
    <w:rPr>
      <w:rFonts w:ascii="Courier New" w:eastAsia="Times New Roman" w:hAnsi="Courier New" w:cs="Courier New"/>
      <w:sz w:val="20"/>
      <w:szCs w:val="20"/>
    </w:rPr>
  </w:style>
  <w:style w:type="paragraph" w:customStyle="1" w:styleId="b31">
    <w:name w:val="b3"/>
    <w:basedOn w:val="a1"/>
    <w:qFormat/>
    <w:rsid w:val="001664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1664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1664AD"/>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1664AD"/>
  </w:style>
  <w:style w:type="character" w:customStyle="1" w:styleId="WW-Absatz-Standardschriftart">
    <w:name w:val="WW-Absatz-Standardschriftart"/>
    <w:qFormat/>
    <w:rsid w:val="001664AD"/>
  </w:style>
  <w:style w:type="character" w:customStyle="1" w:styleId="WW8Num1z0">
    <w:name w:val="WW8Num1z0"/>
    <w:qFormat/>
    <w:rsid w:val="001664AD"/>
    <w:rPr>
      <w:rFonts w:ascii="Symbol" w:hAnsi="Symbol"/>
    </w:rPr>
  </w:style>
  <w:style w:type="character" w:customStyle="1" w:styleId="WW8Num5z0">
    <w:name w:val="WW8Num5z0"/>
    <w:qFormat/>
    <w:rsid w:val="001664AD"/>
    <w:rPr>
      <w:rFonts w:ascii="Times New Roman" w:eastAsia="ＭＳ 明朝" w:hAnsi="Times New Roman" w:cs="Times New Roman"/>
    </w:rPr>
  </w:style>
  <w:style w:type="character" w:customStyle="1" w:styleId="WW8Num5z1">
    <w:name w:val="WW8Num5z1"/>
    <w:qFormat/>
    <w:rsid w:val="001664AD"/>
    <w:rPr>
      <w:rFonts w:ascii="Courier New" w:hAnsi="Courier New" w:cs="Courier New"/>
    </w:rPr>
  </w:style>
  <w:style w:type="character" w:customStyle="1" w:styleId="WW8Num5z2">
    <w:name w:val="WW8Num5z2"/>
    <w:qFormat/>
    <w:rsid w:val="001664AD"/>
    <w:rPr>
      <w:rFonts w:ascii="Wingdings" w:hAnsi="Wingdings"/>
    </w:rPr>
  </w:style>
  <w:style w:type="character" w:customStyle="1" w:styleId="WW8Num5z3">
    <w:name w:val="WW8Num5z3"/>
    <w:qFormat/>
    <w:rsid w:val="001664AD"/>
    <w:rPr>
      <w:rFonts w:ascii="Symbol" w:hAnsi="Symbol"/>
    </w:rPr>
  </w:style>
  <w:style w:type="character" w:customStyle="1" w:styleId="WW8Num6z0">
    <w:name w:val="WW8Num6z0"/>
    <w:qFormat/>
    <w:rsid w:val="001664AD"/>
    <w:rPr>
      <w:rFonts w:ascii="Arial" w:eastAsia="ＭＳ 明朝" w:hAnsi="Arial" w:cs="Arial"/>
    </w:rPr>
  </w:style>
  <w:style w:type="character" w:customStyle="1" w:styleId="WW8Num6z1">
    <w:name w:val="WW8Num6z1"/>
    <w:qFormat/>
    <w:rsid w:val="001664AD"/>
    <w:rPr>
      <w:rFonts w:ascii="Courier New" w:hAnsi="Courier New" w:cs="Courier New"/>
    </w:rPr>
  </w:style>
  <w:style w:type="character" w:customStyle="1" w:styleId="WW8Num6z2">
    <w:name w:val="WW8Num6z2"/>
    <w:qFormat/>
    <w:rsid w:val="001664AD"/>
    <w:rPr>
      <w:rFonts w:ascii="Wingdings" w:hAnsi="Wingdings"/>
    </w:rPr>
  </w:style>
  <w:style w:type="character" w:customStyle="1" w:styleId="WW8Num6z3">
    <w:name w:val="WW8Num6z3"/>
    <w:qFormat/>
    <w:rsid w:val="001664AD"/>
    <w:rPr>
      <w:rFonts w:ascii="Symbol" w:hAnsi="Symbol"/>
    </w:rPr>
  </w:style>
  <w:style w:type="character" w:customStyle="1" w:styleId="WW8Num9z0">
    <w:name w:val="WW8Num9z0"/>
    <w:qFormat/>
    <w:rsid w:val="001664AD"/>
    <w:rPr>
      <w:rFonts w:ascii="Times New Roman" w:eastAsia="ＭＳ 明朝" w:hAnsi="Times New Roman" w:cs="Times New Roman"/>
    </w:rPr>
  </w:style>
  <w:style w:type="character" w:customStyle="1" w:styleId="WW8Num9z1">
    <w:name w:val="WW8Num9z1"/>
    <w:qFormat/>
    <w:rsid w:val="001664AD"/>
    <w:rPr>
      <w:rFonts w:ascii="Courier New" w:hAnsi="Courier New" w:cs="Courier New"/>
    </w:rPr>
  </w:style>
  <w:style w:type="character" w:customStyle="1" w:styleId="WW8Num9z2">
    <w:name w:val="WW8Num9z2"/>
    <w:qFormat/>
    <w:rsid w:val="001664AD"/>
    <w:rPr>
      <w:rFonts w:ascii="Wingdings" w:hAnsi="Wingdings"/>
    </w:rPr>
  </w:style>
  <w:style w:type="character" w:customStyle="1" w:styleId="WW8Num9z3">
    <w:name w:val="WW8Num9z3"/>
    <w:qFormat/>
    <w:rsid w:val="001664AD"/>
    <w:rPr>
      <w:rFonts w:ascii="Symbol" w:hAnsi="Symbol"/>
    </w:rPr>
  </w:style>
  <w:style w:type="character" w:customStyle="1" w:styleId="WW8Num11z0">
    <w:name w:val="WW8Num11z0"/>
    <w:qFormat/>
    <w:rsid w:val="001664AD"/>
    <w:rPr>
      <w:rFonts w:ascii="Times New Roman" w:eastAsia="ＭＳ 明朝" w:hAnsi="Times New Roman" w:cs="Times New Roman"/>
    </w:rPr>
  </w:style>
  <w:style w:type="character" w:customStyle="1" w:styleId="WW8Num11z1">
    <w:name w:val="WW8Num11z1"/>
    <w:qFormat/>
    <w:rsid w:val="001664AD"/>
    <w:rPr>
      <w:rFonts w:ascii="Courier New" w:hAnsi="Courier New" w:cs="Courier New"/>
    </w:rPr>
  </w:style>
  <w:style w:type="character" w:customStyle="1" w:styleId="WW8Num11z2">
    <w:name w:val="WW8Num11z2"/>
    <w:qFormat/>
    <w:rsid w:val="001664AD"/>
    <w:rPr>
      <w:rFonts w:ascii="Wingdings" w:hAnsi="Wingdings"/>
    </w:rPr>
  </w:style>
  <w:style w:type="character" w:customStyle="1" w:styleId="WW8Num11z3">
    <w:name w:val="WW8Num11z3"/>
    <w:qFormat/>
    <w:rsid w:val="001664AD"/>
    <w:rPr>
      <w:rFonts w:ascii="Symbol" w:hAnsi="Symbol"/>
    </w:rPr>
  </w:style>
  <w:style w:type="character" w:customStyle="1" w:styleId="WW8Num15z0">
    <w:name w:val="WW8Num15z0"/>
    <w:qFormat/>
    <w:rsid w:val="001664AD"/>
    <w:rPr>
      <w:rFonts w:ascii="Times New Roman" w:eastAsia="Times New Roman" w:hAnsi="Times New Roman" w:cs="Times New Roman"/>
    </w:rPr>
  </w:style>
  <w:style w:type="character" w:customStyle="1" w:styleId="WW8Num15z1">
    <w:name w:val="WW8Num15z1"/>
    <w:qFormat/>
    <w:rsid w:val="001664AD"/>
    <w:rPr>
      <w:rFonts w:ascii="Courier New" w:hAnsi="Courier New" w:cs="Courier New"/>
    </w:rPr>
  </w:style>
  <w:style w:type="character" w:customStyle="1" w:styleId="WW8Num15z2">
    <w:name w:val="WW8Num15z2"/>
    <w:qFormat/>
    <w:rsid w:val="001664AD"/>
    <w:rPr>
      <w:rFonts w:ascii="Wingdings" w:hAnsi="Wingdings"/>
    </w:rPr>
  </w:style>
  <w:style w:type="character" w:customStyle="1" w:styleId="WW8Num15z3">
    <w:name w:val="WW8Num15z3"/>
    <w:qFormat/>
    <w:rsid w:val="001664AD"/>
    <w:rPr>
      <w:rFonts w:ascii="Symbol" w:hAnsi="Symbol"/>
    </w:rPr>
  </w:style>
  <w:style w:type="character" w:customStyle="1" w:styleId="WW8Num16z0">
    <w:name w:val="WW8Num16z0"/>
    <w:qFormat/>
    <w:rsid w:val="001664AD"/>
    <w:rPr>
      <w:rFonts w:ascii="Times New Roman" w:eastAsia="ＭＳ 明朝" w:hAnsi="Times New Roman" w:cs="Times New Roman"/>
    </w:rPr>
  </w:style>
  <w:style w:type="character" w:customStyle="1" w:styleId="WW8Num16z1">
    <w:name w:val="WW8Num16z1"/>
    <w:qFormat/>
    <w:rsid w:val="001664AD"/>
    <w:rPr>
      <w:rFonts w:ascii="Courier New" w:hAnsi="Courier New" w:cs="Courier New"/>
    </w:rPr>
  </w:style>
  <w:style w:type="character" w:customStyle="1" w:styleId="WW8Num16z2">
    <w:name w:val="WW8Num16z2"/>
    <w:qFormat/>
    <w:rsid w:val="001664AD"/>
    <w:rPr>
      <w:rFonts w:ascii="Wingdings" w:hAnsi="Wingdings"/>
    </w:rPr>
  </w:style>
  <w:style w:type="character" w:customStyle="1" w:styleId="WW8Num16z3">
    <w:name w:val="WW8Num16z3"/>
    <w:qFormat/>
    <w:rsid w:val="001664AD"/>
    <w:rPr>
      <w:rFonts w:ascii="Symbol" w:hAnsi="Symbol"/>
    </w:rPr>
  </w:style>
  <w:style w:type="character" w:customStyle="1" w:styleId="WW8Num18z0">
    <w:name w:val="WW8Num18z0"/>
    <w:qFormat/>
    <w:rsid w:val="001664AD"/>
    <w:rPr>
      <w:rFonts w:ascii="Times New Roman" w:eastAsia="Times New Roman" w:hAnsi="Times New Roman" w:cs="Times New Roman"/>
    </w:rPr>
  </w:style>
  <w:style w:type="character" w:customStyle="1" w:styleId="WW8Num18z1">
    <w:name w:val="WW8Num18z1"/>
    <w:qFormat/>
    <w:rsid w:val="001664AD"/>
    <w:rPr>
      <w:rFonts w:ascii="Courier New" w:hAnsi="Courier New" w:cs="Courier New"/>
    </w:rPr>
  </w:style>
  <w:style w:type="character" w:customStyle="1" w:styleId="WW8Num18z2">
    <w:name w:val="WW8Num18z2"/>
    <w:qFormat/>
    <w:rsid w:val="001664AD"/>
    <w:rPr>
      <w:rFonts w:ascii="Wingdings" w:hAnsi="Wingdings"/>
    </w:rPr>
  </w:style>
  <w:style w:type="character" w:customStyle="1" w:styleId="WW8Num18z3">
    <w:name w:val="WW8Num18z3"/>
    <w:qFormat/>
    <w:rsid w:val="001664AD"/>
    <w:rPr>
      <w:rFonts w:ascii="Symbol" w:hAnsi="Symbol"/>
    </w:rPr>
  </w:style>
  <w:style w:type="character" w:customStyle="1" w:styleId="WW8Num19z0">
    <w:name w:val="WW8Num19z0"/>
    <w:qFormat/>
    <w:rsid w:val="001664AD"/>
    <w:rPr>
      <w:rFonts w:ascii="Times New Roman" w:eastAsia="ＭＳ 明朝" w:hAnsi="Times New Roman" w:cs="Times New Roman"/>
    </w:rPr>
  </w:style>
  <w:style w:type="character" w:customStyle="1" w:styleId="WW8Num19z1">
    <w:name w:val="WW8Num19z1"/>
    <w:qFormat/>
    <w:rsid w:val="001664AD"/>
    <w:rPr>
      <w:rFonts w:ascii="Wingdings" w:hAnsi="Wingdings"/>
    </w:rPr>
  </w:style>
  <w:style w:type="character" w:customStyle="1" w:styleId="WW8Num25z0">
    <w:name w:val="WW8Num25z0"/>
    <w:qFormat/>
    <w:rsid w:val="001664AD"/>
    <w:rPr>
      <w:rFonts w:ascii="Arial" w:eastAsia="SimSun" w:hAnsi="Arial" w:cs="Arial"/>
    </w:rPr>
  </w:style>
  <w:style w:type="character" w:customStyle="1" w:styleId="WW8Num25z1">
    <w:name w:val="WW8Num25z1"/>
    <w:qFormat/>
    <w:rsid w:val="001664AD"/>
    <w:rPr>
      <w:rFonts w:ascii="Wingdings" w:hAnsi="Wingdings"/>
    </w:rPr>
  </w:style>
  <w:style w:type="character" w:customStyle="1" w:styleId="WW8Num28z0">
    <w:name w:val="WW8Num28z0"/>
    <w:qFormat/>
    <w:rsid w:val="001664AD"/>
    <w:rPr>
      <w:rFonts w:ascii="Times New Roman" w:eastAsia="ＭＳ 明朝" w:hAnsi="Times New Roman" w:cs="Times New Roman"/>
    </w:rPr>
  </w:style>
  <w:style w:type="character" w:customStyle="1" w:styleId="WW8Num28z1">
    <w:name w:val="WW8Num28z1"/>
    <w:qFormat/>
    <w:rsid w:val="001664AD"/>
    <w:rPr>
      <w:rFonts w:ascii="Courier New" w:hAnsi="Courier New" w:cs="Courier New"/>
    </w:rPr>
  </w:style>
  <w:style w:type="character" w:customStyle="1" w:styleId="WW8Num28z2">
    <w:name w:val="WW8Num28z2"/>
    <w:qFormat/>
    <w:rsid w:val="001664AD"/>
    <w:rPr>
      <w:rFonts w:ascii="Wingdings" w:hAnsi="Wingdings"/>
    </w:rPr>
  </w:style>
  <w:style w:type="character" w:customStyle="1" w:styleId="WW8Num28z3">
    <w:name w:val="WW8Num28z3"/>
    <w:qFormat/>
    <w:rsid w:val="001664AD"/>
    <w:rPr>
      <w:rFonts w:ascii="Symbol" w:hAnsi="Symbol"/>
    </w:rPr>
  </w:style>
  <w:style w:type="character" w:customStyle="1" w:styleId="WW8Num32z0">
    <w:name w:val="WW8Num32z0"/>
    <w:qFormat/>
    <w:rsid w:val="001664AD"/>
    <w:rPr>
      <w:rFonts w:ascii="Times New Roman" w:eastAsia="Times New Roman" w:hAnsi="Times New Roman" w:cs="Times New Roman"/>
    </w:rPr>
  </w:style>
  <w:style w:type="character" w:customStyle="1" w:styleId="WW8Num32z1">
    <w:name w:val="WW8Num32z1"/>
    <w:qFormat/>
    <w:rsid w:val="001664AD"/>
    <w:rPr>
      <w:rFonts w:ascii="Courier New" w:hAnsi="Courier New" w:cs="Courier New"/>
    </w:rPr>
  </w:style>
  <w:style w:type="character" w:customStyle="1" w:styleId="WW8Num32z2">
    <w:name w:val="WW8Num32z2"/>
    <w:qFormat/>
    <w:rsid w:val="001664AD"/>
    <w:rPr>
      <w:rFonts w:ascii="Wingdings" w:hAnsi="Wingdings"/>
    </w:rPr>
  </w:style>
  <w:style w:type="character" w:customStyle="1" w:styleId="WW8Num32z3">
    <w:name w:val="WW8Num32z3"/>
    <w:qFormat/>
    <w:rsid w:val="001664AD"/>
    <w:rPr>
      <w:rFonts w:ascii="Symbol" w:hAnsi="Symbol"/>
    </w:rPr>
  </w:style>
  <w:style w:type="character" w:customStyle="1" w:styleId="WW8Num34z0">
    <w:name w:val="WW8Num34z0"/>
    <w:qFormat/>
    <w:rsid w:val="001664AD"/>
    <w:rPr>
      <w:rFonts w:ascii="Times New Roman" w:eastAsia="SimSun" w:hAnsi="Times New Roman" w:cs="Times New Roman"/>
    </w:rPr>
  </w:style>
  <w:style w:type="character" w:customStyle="1" w:styleId="WW8Num34z1">
    <w:name w:val="WW8Num34z1"/>
    <w:qFormat/>
    <w:rsid w:val="001664AD"/>
    <w:rPr>
      <w:rFonts w:ascii="Wingdings" w:hAnsi="Wingdings"/>
    </w:rPr>
  </w:style>
  <w:style w:type="character" w:customStyle="1" w:styleId="WW8Num35z0">
    <w:name w:val="WW8Num35z0"/>
    <w:qFormat/>
    <w:rsid w:val="001664AD"/>
    <w:rPr>
      <w:rFonts w:ascii="Times New Roman" w:eastAsia="SimSun" w:hAnsi="Times New Roman" w:cs="Times New Roman"/>
    </w:rPr>
  </w:style>
  <w:style w:type="character" w:customStyle="1" w:styleId="WW8Num35z1">
    <w:name w:val="WW8Num35z1"/>
    <w:qFormat/>
    <w:rsid w:val="001664AD"/>
    <w:rPr>
      <w:rFonts w:ascii="Wingdings" w:hAnsi="Wingdings"/>
    </w:rPr>
  </w:style>
  <w:style w:type="character" w:customStyle="1" w:styleId="WW8Num36z0">
    <w:name w:val="WW8Num36z0"/>
    <w:qFormat/>
    <w:rsid w:val="001664AD"/>
    <w:rPr>
      <w:rFonts w:ascii="Times New Roman" w:eastAsia="SimSun" w:hAnsi="Times New Roman" w:cs="Times New Roman"/>
    </w:rPr>
  </w:style>
  <w:style w:type="character" w:customStyle="1" w:styleId="WW8Num36z1">
    <w:name w:val="WW8Num36z1"/>
    <w:qFormat/>
    <w:rsid w:val="001664AD"/>
    <w:rPr>
      <w:rFonts w:ascii="Wingdings" w:hAnsi="Wingdings"/>
    </w:rPr>
  </w:style>
  <w:style w:type="character" w:customStyle="1" w:styleId="WW8Num39z0">
    <w:name w:val="WW8Num39z0"/>
    <w:qFormat/>
    <w:rsid w:val="001664AD"/>
    <w:rPr>
      <w:rFonts w:ascii="Times New Roman" w:eastAsia="SimSun" w:hAnsi="Times New Roman" w:cs="Times New Roman"/>
    </w:rPr>
  </w:style>
  <w:style w:type="character" w:customStyle="1" w:styleId="WW8Num39z1">
    <w:name w:val="WW8Num39z1"/>
    <w:qFormat/>
    <w:rsid w:val="001664AD"/>
    <w:rPr>
      <w:rFonts w:ascii="Wingdings" w:hAnsi="Wingdings"/>
    </w:rPr>
  </w:style>
  <w:style w:type="character" w:customStyle="1" w:styleId="WW8NumSt1z0">
    <w:name w:val="WW8NumSt1z0"/>
    <w:qFormat/>
    <w:rsid w:val="001664AD"/>
    <w:rPr>
      <w:rFonts w:ascii="Symbol" w:hAnsi="Symbol"/>
    </w:rPr>
  </w:style>
  <w:style w:type="character" w:customStyle="1" w:styleId="WW8NumSt18z0">
    <w:name w:val="WW8NumSt18z0"/>
    <w:qFormat/>
    <w:rsid w:val="001664AD"/>
    <w:rPr>
      <w:rFonts w:ascii="Geneva" w:hAnsi="Geneva"/>
    </w:rPr>
  </w:style>
  <w:style w:type="character" w:customStyle="1" w:styleId="1c">
    <w:name w:val="段落フォント1"/>
    <w:qFormat/>
    <w:rsid w:val="001664AD"/>
  </w:style>
  <w:style w:type="character" w:customStyle="1" w:styleId="afffe">
    <w:name w:val="脚注番号"/>
    <w:qFormat/>
    <w:rsid w:val="001664AD"/>
    <w:rPr>
      <w:b/>
      <w:position w:val="3"/>
      <w:sz w:val="16"/>
    </w:rPr>
  </w:style>
  <w:style w:type="character" w:customStyle="1" w:styleId="1d">
    <w:name w:val="コメント参照1"/>
    <w:qFormat/>
    <w:rsid w:val="001664AD"/>
    <w:rPr>
      <w:sz w:val="16"/>
    </w:rPr>
  </w:style>
  <w:style w:type="character" w:customStyle="1" w:styleId="H1">
    <w:name w:val="H1 (文字)"/>
    <w:qFormat/>
    <w:rsid w:val="001664AD"/>
    <w:rPr>
      <w:rFonts w:ascii="Arial" w:eastAsia="ＭＳ 明朝" w:hAnsi="Arial"/>
      <w:sz w:val="36"/>
      <w:lang w:val="en-GB" w:eastAsia="ar-SA" w:bidi="ar-SA"/>
    </w:rPr>
  </w:style>
  <w:style w:type="character" w:customStyle="1" w:styleId="Head2A">
    <w:name w:val="Head2A (文字)"/>
    <w:qFormat/>
    <w:rsid w:val="001664AD"/>
    <w:rPr>
      <w:rFonts w:ascii="Arial" w:eastAsia="ＭＳ 明朝" w:hAnsi="Arial"/>
      <w:sz w:val="32"/>
      <w:lang w:val="en-GB" w:eastAsia="ar-SA" w:bidi="ar-SA"/>
    </w:rPr>
  </w:style>
  <w:style w:type="character" w:customStyle="1" w:styleId="Underrubrik2">
    <w:name w:val="Underrubrik2 (文字)"/>
    <w:qFormat/>
    <w:rsid w:val="001664AD"/>
    <w:rPr>
      <w:rFonts w:ascii="Arial" w:eastAsia="ＭＳ 明朝" w:hAnsi="Arial"/>
      <w:sz w:val="28"/>
      <w:lang w:val="en-GB" w:eastAsia="ar-SA" w:bidi="ar-SA"/>
    </w:rPr>
  </w:style>
  <w:style w:type="character" w:customStyle="1" w:styleId="h4">
    <w:name w:val="h4 (文字)"/>
    <w:qFormat/>
    <w:rsid w:val="001664AD"/>
    <w:rPr>
      <w:rFonts w:ascii="Arial" w:eastAsia="ＭＳ 明朝" w:hAnsi="Arial" w:cs="Arial"/>
      <w:color w:val="0000FF"/>
      <w:kern w:val="2"/>
      <w:sz w:val="24"/>
      <w:szCs w:val="28"/>
      <w:lang w:val="en-GB" w:eastAsia="ar-SA" w:bidi="ar-SA"/>
    </w:rPr>
  </w:style>
  <w:style w:type="character" w:customStyle="1" w:styleId="M5">
    <w:name w:val="M5 (文字)"/>
    <w:qFormat/>
    <w:rsid w:val="001664AD"/>
    <w:rPr>
      <w:rFonts w:ascii="Arial" w:eastAsia="ＭＳ 明朝" w:hAnsi="Arial"/>
      <w:sz w:val="22"/>
      <w:lang w:val="en-GB" w:eastAsia="ar-SA" w:bidi="ar-SA"/>
    </w:rPr>
  </w:style>
  <w:style w:type="character" w:customStyle="1" w:styleId="T1">
    <w:name w:val="T1 (文字)"/>
    <w:qFormat/>
    <w:rsid w:val="001664AD"/>
    <w:rPr>
      <w:rFonts w:ascii="Arial" w:eastAsia="ＭＳ 明朝" w:hAnsi="Arial"/>
      <w:lang w:val="en-GB" w:eastAsia="ar-SA" w:bidi="ar-SA"/>
    </w:rPr>
  </w:style>
  <w:style w:type="character" w:customStyle="1" w:styleId="82">
    <w:name w:val="(文字) (文字)8"/>
    <w:qFormat/>
    <w:rsid w:val="001664AD"/>
    <w:rPr>
      <w:rFonts w:ascii="Arial" w:eastAsia="ＭＳ 明朝" w:hAnsi="Arial"/>
      <w:lang w:val="en-GB" w:eastAsia="ar-SA" w:bidi="ar-SA"/>
    </w:rPr>
  </w:style>
  <w:style w:type="character" w:customStyle="1" w:styleId="73">
    <w:name w:val="(文字) (文字)7"/>
    <w:qFormat/>
    <w:rsid w:val="001664AD"/>
    <w:rPr>
      <w:rFonts w:ascii="Arial" w:eastAsia="ＭＳ 明朝" w:hAnsi="Arial"/>
      <w:sz w:val="36"/>
      <w:lang w:val="en-GB" w:eastAsia="ar-SA" w:bidi="ar-SA"/>
    </w:rPr>
  </w:style>
  <w:style w:type="character" w:customStyle="1" w:styleId="headerodd">
    <w:name w:val="header odd (文字)"/>
    <w:qFormat/>
    <w:rsid w:val="001664AD"/>
    <w:rPr>
      <w:rFonts w:ascii="Arial" w:eastAsia="ＭＳ 明朝" w:hAnsi="Arial"/>
      <w:b/>
      <w:sz w:val="18"/>
      <w:lang w:val="en-GB" w:eastAsia="ar-SA" w:bidi="ar-SA"/>
    </w:rPr>
  </w:style>
  <w:style w:type="character" w:customStyle="1" w:styleId="footnotetext1">
    <w:name w:val="footnote text1 (文字)"/>
    <w:qFormat/>
    <w:rsid w:val="001664AD"/>
    <w:rPr>
      <w:rFonts w:eastAsia="ＭＳ 明朝"/>
      <w:sz w:val="16"/>
      <w:lang w:val="en-GB" w:eastAsia="ar-SA" w:bidi="ar-SA"/>
    </w:rPr>
  </w:style>
  <w:style w:type="character" w:customStyle="1" w:styleId="64">
    <w:name w:val="(文字) (文字)6"/>
    <w:qFormat/>
    <w:rsid w:val="001664AD"/>
    <w:rPr>
      <w:rFonts w:eastAsia="ＭＳ 明朝"/>
      <w:lang w:val="en-GB" w:eastAsia="ar-SA" w:bidi="ar-SA"/>
    </w:rPr>
  </w:style>
  <w:style w:type="character" w:customStyle="1" w:styleId="cap">
    <w:name w:val="cap (文字)"/>
    <w:qFormat/>
    <w:rsid w:val="001664AD"/>
    <w:rPr>
      <w:rFonts w:eastAsia="ＭＳ 明朝"/>
      <w:b/>
      <w:lang w:val="en-GB" w:eastAsia="ar-SA" w:bidi="ar-SA"/>
    </w:rPr>
  </w:style>
  <w:style w:type="character" w:customStyle="1" w:styleId="55">
    <w:name w:val="(文字) (文字)5"/>
    <w:qFormat/>
    <w:rsid w:val="001664AD"/>
    <w:rPr>
      <w:rFonts w:ascii="Courier New" w:eastAsia="ＭＳ 明朝" w:hAnsi="Courier New"/>
      <w:lang w:val="nb-NO" w:eastAsia="ar-SA" w:bidi="ar-SA"/>
    </w:rPr>
  </w:style>
  <w:style w:type="character" w:customStyle="1" w:styleId="bt">
    <w:name w:val="bt (文字)"/>
    <w:qFormat/>
    <w:rsid w:val="001664AD"/>
    <w:rPr>
      <w:rFonts w:eastAsia="ＭＳ 明朝"/>
      <w:lang w:val="en-GB" w:eastAsia="ar-SA" w:bidi="ar-SA"/>
    </w:rPr>
  </w:style>
  <w:style w:type="character" w:customStyle="1" w:styleId="affff">
    <w:name w:val="番号付け記号"/>
    <w:qFormat/>
    <w:rsid w:val="001664AD"/>
  </w:style>
  <w:style w:type="paragraph" w:customStyle="1" w:styleId="affff0">
    <w:name w:val="見出し"/>
    <w:basedOn w:val="a1"/>
    <w:next w:val="aff4"/>
    <w:qFormat/>
    <w:rsid w:val="001664AD"/>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1664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1664AD"/>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1664AD"/>
    <w:pPr>
      <w:ind w:left="851" w:hanging="284"/>
    </w:pPr>
  </w:style>
  <w:style w:type="paragraph" w:customStyle="1" w:styleId="1f0">
    <w:name w:val="箇条書き1"/>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1664AD"/>
    <w:pPr>
      <w:tabs>
        <w:tab w:val="clear" w:pos="644"/>
        <w:tab w:val="num" w:pos="1494"/>
      </w:tabs>
      <w:ind w:left="851" w:hanging="284"/>
    </w:pPr>
  </w:style>
  <w:style w:type="paragraph" w:customStyle="1" w:styleId="310">
    <w:name w:val="箇条書き 31"/>
    <w:basedOn w:val="211"/>
    <w:qFormat/>
    <w:rsid w:val="001664AD"/>
    <w:pPr>
      <w:ind w:left="1135"/>
    </w:pPr>
  </w:style>
  <w:style w:type="paragraph" w:customStyle="1" w:styleId="212">
    <w:name w:val="一覧 21"/>
    <w:basedOn w:val="ac"/>
    <w:qFormat/>
    <w:rsid w:val="001664A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1664AD"/>
    <w:pPr>
      <w:ind w:left="1135"/>
    </w:pPr>
  </w:style>
  <w:style w:type="paragraph" w:customStyle="1" w:styleId="410">
    <w:name w:val="一覧 41"/>
    <w:basedOn w:val="311"/>
    <w:qFormat/>
    <w:rsid w:val="001664AD"/>
    <w:pPr>
      <w:ind w:left="1418"/>
    </w:pPr>
  </w:style>
  <w:style w:type="paragraph" w:customStyle="1" w:styleId="510">
    <w:name w:val="一覧 51"/>
    <w:basedOn w:val="410"/>
    <w:qFormat/>
    <w:rsid w:val="001664AD"/>
    <w:pPr>
      <w:ind w:left="1702"/>
    </w:pPr>
  </w:style>
  <w:style w:type="paragraph" w:customStyle="1" w:styleId="411">
    <w:name w:val="箇条書き 41"/>
    <w:basedOn w:val="310"/>
    <w:qFormat/>
    <w:rsid w:val="001664AD"/>
    <w:pPr>
      <w:ind w:left="1418"/>
    </w:pPr>
  </w:style>
  <w:style w:type="paragraph" w:customStyle="1" w:styleId="511">
    <w:name w:val="箇条書き 51"/>
    <w:basedOn w:val="411"/>
    <w:qFormat/>
    <w:rsid w:val="001664AD"/>
    <w:pPr>
      <w:ind w:left="1702"/>
    </w:pPr>
  </w:style>
  <w:style w:type="paragraph" w:customStyle="1" w:styleId="1f1">
    <w:name w:val="コメント文字列1"/>
    <w:basedOn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1664AD"/>
    <w:rPr>
      <w:b/>
      <w:bCs/>
    </w:rPr>
  </w:style>
  <w:style w:type="paragraph" w:customStyle="1" w:styleId="1f3">
    <w:name w:val="見出しマップ1"/>
    <w:basedOn w:val="a1"/>
    <w:qFormat/>
    <w:rsid w:val="001664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1664AD"/>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1664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1664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1664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1664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1664A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1664AD"/>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1664AD"/>
    <w:rPr>
      <w:b/>
      <w:bCs/>
    </w:rPr>
  </w:style>
  <w:style w:type="character" w:customStyle="1" w:styleId="WW8Num27z0">
    <w:name w:val="WW8Num27z0"/>
    <w:qFormat/>
    <w:rsid w:val="001664AD"/>
    <w:rPr>
      <w:rFonts w:ascii="Arial" w:eastAsia="Times New Roman" w:hAnsi="Arial" w:cs="Arial"/>
    </w:rPr>
  </w:style>
  <w:style w:type="character" w:customStyle="1" w:styleId="WW8Num27z1">
    <w:name w:val="WW8Num27z1"/>
    <w:qFormat/>
    <w:rsid w:val="001664AD"/>
    <w:rPr>
      <w:rFonts w:ascii="Courier New" w:hAnsi="Courier New" w:cs="Courier New"/>
    </w:rPr>
  </w:style>
  <w:style w:type="character" w:customStyle="1" w:styleId="WW8Num27z2">
    <w:name w:val="WW8Num27z2"/>
    <w:qFormat/>
    <w:rsid w:val="001664AD"/>
    <w:rPr>
      <w:rFonts w:ascii="Wingdings" w:hAnsi="Wingdings"/>
    </w:rPr>
  </w:style>
  <w:style w:type="character" w:customStyle="1" w:styleId="WW8Num27z3">
    <w:name w:val="WW8Num27z3"/>
    <w:qFormat/>
    <w:rsid w:val="001664AD"/>
    <w:rPr>
      <w:rFonts w:ascii="Symbol" w:hAnsi="Symbol"/>
    </w:rPr>
  </w:style>
  <w:style w:type="character" w:customStyle="1" w:styleId="WW8Num29z0">
    <w:name w:val="WW8Num29z0"/>
    <w:qFormat/>
    <w:rsid w:val="001664AD"/>
    <w:rPr>
      <w:rFonts w:ascii="Times New Roman" w:eastAsia="ＭＳ 明朝" w:hAnsi="Times New Roman" w:cs="Times New Roman"/>
    </w:rPr>
  </w:style>
  <w:style w:type="character" w:customStyle="1" w:styleId="WW8Num29z1">
    <w:name w:val="WW8Num29z1"/>
    <w:qFormat/>
    <w:rsid w:val="001664AD"/>
    <w:rPr>
      <w:rFonts w:ascii="Courier New" w:hAnsi="Courier New" w:cs="Courier New"/>
    </w:rPr>
  </w:style>
  <w:style w:type="character" w:customStyle="1" w:styleId="WW8Num29z2">
    <w:name w:val="WW8Num29z2"/>
    <w:qFormat/>
    <w:rsid w:val="001664AD"/>
    <w:rPr>
      <w:rFonts w:ascii="Wingdings" w:hAnsi="Wingdings"/>
    </w:rPr>
  </w:style>
  <w:style w:type="character" w:customStyle="1" w:styleId="WW8Num29z3">
    <w:name w:val="WW8Num29z3"/>
    <w:qFormat/>
    <w:rsid w:val="001664AD"/>
    <w:rPr>
      <w:rFonts w:ascii="Symbol" w:hAnsi="Symbol"/>
    </w:rPr>
  </w:style>
  <w:style w:type="character" w:customStyle="1" w:styleId="WW8Num31z0">
    <w:name w:val="WW8Num31z0"/>
    <w:qFormat/>
    <w:rsid w:val="001664AD"/>
    <w:rPr>
      <w:rFonts w:ascii="Symbol" w:hAnsi="Symbol"/>
    </w:rPr>
  </w:style>
  <w:style w:type="character" w:customStyle="1" w:styleId="WW8Num31z1">
    <w:name w:val="WW8Num31z1"/>
    <w:qFormat/>
    <w:rsid w:val="001664AD"/>
    <w:rPr>
      <w:rFonts w:ascii="Courier New" w:hAnsi="Courier New" w:cs="Courier New"/>
    </w:rPr>
  </w:style>
  <w:style w:type="character" w:customStyle="1" w:styleId="WW8Num31z2">
    <w:name w:val="WW8Num31z2"/>
    <w:qFormat/>
    <w:rsid w:val="001664AD"/>
    <w:rPr>
      <w:rFonts w:ascii="Wingdings" w:hAnsi="Wingdings"/>
    </w:rPr>
  </w:style>
  <w:style w:type="character" w:customStyle="1" w:styleId="WW8Num34z2">
    <w:name w:val="WW8Num34z2"/>
    <w:qFormat/>
    <w:rsid w:val="001664AD"/>
    <w:rPr>
      <w:rFonts w:ascii="Wingdings" w:hAnsi="Wingdings"/>
    </w:rPr>
  </w:style>
  <w:style w:type="character" w:customStyle="1" w:styleId="WW8Num34z3">
    <w:name w:val="WW8Num34z3"/>
    <w:qFormat/>
    <w:rsid w:val="001664AD"/>
    <w:rPr>
      <w:rFonts w:ascii="Symbol" w:hAnsi="Symbol"/>
    </w:rPr>
  </w:style>
  <w:style w:type="character" w:customStyle="1" w:styleId="WW8Num37z0">
    <w:name w:val="WW8Num37z0"/>
    <w:qFormat/>
    <w:rsid w:val="001664AD"/>
    <w:rPr>
      <w:rFonts w:ascii="Times New Roman" w:eastAsia="SimSun" w:hAnsi="Times New Roman" w:cs="Times New Roman"/>
    </w:rPr>
  </w:style>
  <w:style w:type="character" w:customStyle="1" w:styleId="WW8Num37z1">
    <w:name w:val="WW8Num37z1"/>
    <w:qFormat/>
    <w:rsid w:val="001664AD"/>
    <w:rPr>
      <w:rFonts w:ascii="Wingdings" w:hAnsi="Wingdings"/>
    </w:rPr>
  </w:style>
  <w:style w:type="character" w:customStyle="1" w:styleId="WW8Num38z0">
    <w:name w:val="WW8Num38z0"/>
    <w:qFormat/>
    <w:rsid w:val="001664AD"/>
    <w:rPr>
      <w:rFonts w:ascii="Times New Roman" w:eastAsia="SimSun" w:hAnsi="Times New Roman" w:cs="Times New Roman"/>
    </w:rPr>
  </w:style>
  <w:style w:type="character" w:customStyle="1" w:styleId="WW8Num38z1">
    <w:name w:val="WW8Num38z1"/>
    <w:qFormat/>
    <w:rsid w:val="001664AD"/>
    <w:rPr>
      <w:rFonts w:ascii="Wingdings" w:hAnsi="Wingdings"/>
    </w:rPr>
  </w:style>
  <w:style w:type="character" w:customStyle="1" w:styleId="WW8Num41z0">
    <w:name w:val="WW8Num41z0"/>
    <w:qFormat/>
    <w:rsid w:val="001664AD"/>
    <w:rPr>
      <w:rFonts w:ascii="Times New Roman" w:eastAsia="SimSun" w:hAnsi="Times New Roman" w:cs="Times New Roman"/>
    </w:rPr>
  </w:style>
  <w:style w:type="character" w:customStyle="1" w:styleId="WW8Num41z1">
    <w:name w:val="WW8Num41z1"/>
    <w:qFormat/>
    <w:rsid w:val="001664AD"/>
    <w:rPr>
      <w:rFonts w:ascii="Wingdings" w:hAnsi="Wingdings"/>
    </w:rPr>
  </w:style>
  <w:style w:type="character" w:customStyle="1" w:styleId="WW8NumSt20z0">
    <w:name w:val="WW8NumSt20z0"/>
    <w:qFormat/>
    <w:rsid w:val="001664AD"/>
    <w:rPr>
      <w:rFonts w:ascii="Geneva" w:hAnsi="Geneva"/>
    </w:rPr>
  </w:style>
  <w:style w:type="character" w:customStyle="1" w:styleId="DefaultParagraphFont1">
    <w:name w:val="Default Paragraph Font1"/>
    <w:qFormat/>
    <w:rsid w:val="001664AD"/>
  </w:style>
  <w:style w:type="character" w:customStyle="1" w:styleId="CommentReference1">
    <w:name w:val="Comment Reference1"/>
    <w:qFormat/>
    <w:rsid w:val="001664AD"/>
    <w:rPr>
      <w:sz w:val="16"/>
    </w:rPr>
  </w:style>
  <w:style w:type="paragraph" w:customStyle="1" w:styleId="ListBullet1">
    <w:name w:val="List Bullet1"/>
    <w:basedOn w:val="a1"/>
    <w:qFormat/>
    <w:rsid w:val="001664AD"/>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1664AD"/>
    <w:pPr>
      <w:tabs>
        <w:tab w:val="clear" w:pos="644"/>
        <w:tab w:val="num" w:pos="1494"/>
      </w:tabs>
      <w:ind w:left="851"/>
    </w:pPr>
  </w:style>
  <w:style w:type="paragraph" w:customStyle="1" w:styleId="ListBullet31">
    <w:name w:val="List Bullet 31"/>
    <w:basedOn w:val="ListBullet21"/>
    <w:qFormat/>
    <w:rsid w:val="001664AD"/>
    <w:pPr>
      <w:ind w:left="1135"/>
    </w:pPr>
  </w:style>
  <w:style w:type="paragraph" w:customStyle="1" w:styleId="ListBullet41">
    <w:name w:val="List Bullet 41"/>
    <w:basedOn w:val="ListBullet31"/>
    <w:qFormat/>
    <w:rsid w:val="001664AD"/>
    <w:pPr>
      <w:ind w:left="1418"/>
    </w:pPr>
  </w:style>
  <w:style w:type="paragraph" w:customStyle="1" w:styleId="ListBullet51">
    <w:name w:val="List Bullet 51"/>
    <w:basedOn w:val="ListBullet41"/>
    <w:qFormat/>
    <w:rsid w:val="001664AD"/>
    <w:pPr>
      <w:ind w:left="1702"/>
    </w:pPr>
  </w:style>
  <w:style w:type="paragraph" w:customStyle="1" w:styleId="DocumentMap1">
    <w:name w:val="Document Map1"/>
    <w:basedOn w:val="a1"/>
    <w:qFormat/>
    <w:rsid w:val="001664AD"/>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1664AD"/>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1664AD"/>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1664AD"/>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1664AD"/>
    <w:pPr>
      <w:ind w:left="1418" w:hanging="284"/>
    </w:pPr>
  </w:style>
  <w:style w:type="paragraph" w:customStyle="1" w:styleId="ListNumber1">
    <w:name w:val="List Number1"/>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1664AD"/>
    <w:pPr>
      <w:ind w:left="851" w:hanging="284"/>
    </w:pPr>
  </w:style>
  <w:style w:type="paragraph" w:customStyle="1" w:styleId="List21">
    <w:name w:val="List 21"/>
    <w:basedOn w:val="ac"/>
    <w:qFormat/>
    <w:rsid w:val="001664AD"/>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1664AD"/>
    <w:pPr>
      <w:ind w:left="1702"/>
    </w:pPr>
  </w:style>
  <w:style w:type="paragraph" w:customStyle="1" w:styleId="BodyText21">
    <w:name w:val="Body Text 21"/>
    <w:basedOn w:val="a1"/>
    <w:qFormat/>
    <w:rsid w:val="001664AD"/>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1664AD"/>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1664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1664AD"/>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1664AD"/>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1664AD"/>
  </w:style>
  <w:style w:type="character" w:customStyle="1" w:styleId="CharChar22">
    <w:name w:val="Char Char22"/>
    <w:qFormat/>
    <w:rsid w:val="001664AD"/>
    <w:rPr>
      <w:rFonts w:ascii="Arial" w:hAnsi="Arial"/>
      <w:lang w:val="en-GB"/>
    </w:rPr>
  </w:style>
  <w:style w:type="paragraph" w:customStyle="1" w:styleId="numberedlist0">
    <w:name w:val="numbered list"/>
    <w:basedOn w:val="ab"/>
    <w:qFormat/>
    <w:rsid w:val="001664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1664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1664AD"/>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1664A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1664AD"/>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1664AD"/>
    <w:rPr>
      <w:rFonts w:ascii="Arial" w:hAnsi="Arial"/>
      <w:sz w:val="24"/>
      <w:lang w:val="en-GB" w:eastAsia="ja-JP" w:bidi="ar-SA"/>
    </w:rPr>
  </w:style>
  <w:style w:type="paragraph" w:customStyle="1" w:styleId="NormalAfter3pt">
    <w:name w:val="Normal + After:  3 pt"/>
    <w:basedOn w:val="a1"/>
    <w:qFormat/>
    <w:rsid w:val="001664AD"/>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1664A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664A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664AD"/>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664AD"/>
    <w:rPr>
      <w:lang w:val="en-GB" w:eastAsia="ja-JP" w:bidi="ar-SA"/>
    </w:rPr>
  </w:style>
  <w:style w:type="character" w:customStyle="1" w:styleId="CarCar10">
    <w:name w:val="Car Car10"/>
    <w:qFormat/>
    <w:rsid w:val="001664AD"/>
    <w:rPr>
      <w:rFonts w:ascii="Arial" w:hAnsi="Arial"/>
      <w:lang w:val="en-GB" w:eastAsia="ja-JP" w:bidi="ar-SA"/>
    </w:rPr>
  </w:style>
  <w:style w:type="paragraph" w:customStyle="1" w:styleId="Revision2">
    <w:name w:val="Revision2"/>
    <w:hidden/>
    <w:semiHidden/>
    <w:qFormat/>
    <w:rsid w:val="001664AD"/>
    <w:rPr>
      <w:rFonts w:ascii="Times New Roman" w:eastAsia="ＭＳ 明朝" w:hAnsi="Times New Roman"/>
      <w:lang w:val="en-GB" w:eastAsia="en-US"/>
    </w:rPr>
  </w:style>
  <w:style w:type="paragraph" w:customStyle="1" w:styleId="ListParagraph1">
    <w:name w:val="List Paragraph1"/>
    <w:basedOn w:val="a1"/>
    <w:qFormat/>
    <w:rsid w:val="001664AD"/>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1664AD"/>
    <w:rPr>
      <w:rFonts w:ascii="Arial" w:hAnsi="Arial"/>
      <w:lang w:val="en-GB" w:eastAsia="en-US"/>
    </w:rPr>
  </w:style>
  <w:style w:type="character" w:customStyle="1" w:styleId="EmailStyle97">
    <w:name w:val="EmailStyle97"/>
    <w:semiHidden/>
    <w:qFormat/>
    <w:rsid w:val="001664AD"/>
    <w:rPr>
      <w:rFonts w:ascii="Arial" w:hAnsi="Arial" w:cs="Arial"/>
      <w:color w:val="auto"/>
      <w:sz w:val="20"/>
      <w:szCs w:val="20"/>
    </w:rPr>
  </w:style>
  <w:style w:type="character" w:customStyle="1" w:styleId="THC">
    <w:name w:val="TH C"/>
    <w:qFormat/>
    <w:rsid w:val="001664AD"/>
    <w:rPr>
      <w:rFonts w:ascii="Arial" w:eastAsia="ＭＳ 明朝" w:hAnsi="Arial" w:cs="Arial"/>
      <w:b/>
      <w:bCs/>
      <w:lang w:val="en-GB" w:eastAsia="ja-JP"/>
    </w:rPr>
  </w:style>
  <w:style w:type="character" w:customStyle="1" w:styleId="B1C">
    <w:name w:val="B1 C"/>
    <w:qFormat/>
    <w:rsid w:val="001664AD"/>
    <w:rPr>
      <w:lang w:val="en-GB" w:eastAsia="en-US" w:bidi="ar-SA"/>
    </w:rPr>
  </w:style>
  <w:style w:type="character" w:customStyle="1" w:styleId="Heading4C">
    <w:name w:val="Heading 4 C"/>
    <w:qFormat/>
    <w:rsid w:val="001664AD"/>
    <w:rPr>
      <w:rFonts w:ascii="Arial" w:hAnsi="Arial"/>
      <w:sz w:val="24"/>
      <w:szCs w:val="28"/>
      <w:lang w:val="en-GB" w:eastAsia="en-US" w:bidi="ar-SA"/>
    </w:rPr>
  </w:style>
  <w:style w:type="character" w:customStyle="1" w:styleId="Titre3">
    <w:name w:val="Titre 3"/>
    <w:qFormat/>
    <w:rsid w:val="001664AD"/>
    <w:rPr>
      <w:rFonts w:ascii="Arial" w:hAnsi="Arial"/>
      <w:sz w:val="28"/>
      <w:szCs w:val="28"/>
      <w:lang w:val="en-GB" w:eastAsia="en-GB"/>
    </w:rPr>
  </w:style>
  <w:style w:type="character" w:customStyle="1" w:styleId="B3c">
    <w:name w:val="B3 c"/>
    <w:qFormat/>
    <w:rsid w:val="001664AD"/>
    <w:rPr>
      <w:lang w:val="en-GB" w:eastAsia="en-GB"/>
    </w:rPr>
  </w:style>
  <w:style w:type="character" w:customStyle="1" w:styleId="B2C">
    <w:name w:val="B2 C"/>
    <w:qFormat/>
    <w:rsid w:val="001664AD"/>
    <w:rPr>
      <w:lang w:val="en-GB" w:eastAsia="en-GB"/>
    </w:rPr>
  </w:style>
  <w:style w:type="character" w:customStyle="1" w:styleId="H6C">
    <w:name w:val="H6 C"/>
    <w:qFormat/>
    <w:rsid w:val="001664AD"/>
    <w:rPr>
      <w:rFonts w:ascii="Arial" w:eastAsia="Times New Roman" w:hAnsi="Arial"/>
      <w:sz w:val="22"/>
      <w:lang w:eastAsia="en-US"/>
    </w:rPr>
  </w:style>
  <w:style w:type="character" w:customStyle="1" w:styleId="h51">
    <w:name w:val="h5 1"/>
    <w:qFormat/>
    <w:rsid w:val="001664AD"/>
    <w:rPr>
      <w:rFonts w:ascii="Arial" w:eastAsia="ＭＳ 明朝" w:hAnsi="Arial"/>
      <w:sz w:val="22"/>
      <w:lang w:val="en-GB" w:eastAsia="en-US" w:bidi="ar-SA"/>
    </w:rPr>
  </w:style>
  <w:style w:type="paragraph" w:customStyle="1" w:styleId="1f7">
    <w:name w:val="题注1"/>
    <w:basedOn w:val="a1"/>
    <w:next w:val="a1"/>
    <w:qFormat/>
    <w:rsid w:val="001664AD"/>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1664A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664AD"/>
    <w:rPr>
      <w:rFonts w:ascii="Arial" w:hAnsi="Arial"/>
      <w:sz w:val="24"/>
      <w:szCs w:val="28"/>
      <w:lang w:val="en-GB" w:eastAsia="en-US"/>
    </w:rPr>
  </w:style>
  <w:style w:type="character" w:customStyle="1" w:styleId="T1Char5">
    <w:name w:val="T1 Char5"/>
    <w:aliases w:val="Header 6 Char Char5"/>
    <w:qFormat/>
    <w:rsid w:val="001664A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664A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664A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664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664AD"/>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664AD"/>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664AD"/>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664AD"/>
    <w:rPr>
      <w:rFonts w:ascii="Arial" w:eastAsia="ＭＳ 明朝" w:hAnsi="Arial"/>
      <w:sz w:val="22"/>
      <w:lang w:val="en-GB" w:eastAsia="en-US" w:bidi="ar-SA"/>
    </w:rPr>
  </w:style>
  <w:style w:type="character" w:customStyle="1" w:styleId="T1Car">
    <w:name w:val="T1 Car"/>
    <w:aliases w:val="Header 6 Car Car"/>
    <w:qFormat/>
    <w:rsid w:val="001664AD"/>
    <w:rPr>
      <w:rFonts w:ascii="Arial" w:eastAsia="ＭＳ 明朝" w:hAnsi="Arial"/>
      <w:lang w:val="en-GB" w:eastAsia="en-US" w:bidi="ar-SA"/>
    </w:rPr>
  </w:style>
  <w:style w:type="character" w:customStyle="1" w:styleId="CarCar4">
    <w:name w:val="Car Car4"/>
    <w:qFormat/>
    <w:rsid w:val="001664AD"/>
    <w:rPr>
      <w:rFonts w:ascii="Arial" w:eastAsia="ＭＳ 明朝" w:hAnsi="Arial"/>
      <w:lang w:val="en-GB" w:eastAsia="en-US" w:bidi="ar-SA"/>
    </w:rPr>
  </w:style>
  <w:style w:type="character" w:customStyle="1" w:styleId="CarCar8">
    <w:name w:val="Car Car8"/>
    <w:qFormat/>
    <w:rsid w:val="001664AD"/>
    <w:rPr>
      <w:rFonts w:ascii="Arial" w:eastAsia="ＭＳ 明朝" w:hAnsi="Arial"/>
      <w:sz w:val="36"/>
      <w:lang w:val="en-GB" w:eastAsia="en-US" w:bidi="ar-SA"/>
    </w:rPr>
  </w:style>
  <w:style w:type="character" w:customStyle="1" w:styleId="CarCar3">
    <w:name w:val="Car Car3"/>
    <w:qFormat/>
    <w:rsid w:val="001664AD"/>
    <w:rPr>
      <w:rFonts w:ascii="Arial" w:eastAsia="ＭＳ 明朝" w:hAnsi="Arial"/>
      <w:sz w:val="36"/>
      <w:lang w:val="en-GB" w:eastAsia="en-US" w:bidi="ar-SA"/>
    </w:rPr>
  </w:style>
  <w:style w:type="character" w:customStyle="1" w:styleId="CarCar7">
    <w:name w:val="Car Car7"/>
    <w:qFormat/>
    <w:rsid w:val="001664AD"/>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664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664AD"/>
    <w:rPr>
      <w:b/>
      <w:lang w:val="en-GB" w:eastAsia="ja-JP" w:bidi="ar-SA"/>
    </w:rPr>
  </w:style>
  <w:style w:type="character" w:customStyle="1" w:styleId="CarCar6">
    <w:name w:val="Car Car6"/>
    <w:qFormat/>
    <w:rsid w:val="001664A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664AD"/>
    <w:rPr>
      <w:lang w:val="en-GB" w:eastAsia="ja-JP" w:bidi="ar-SA"/>
    </w:rPr>
  </w:style>
  <w:style w:type="character" w:customStyle="1" w:styleId="T1Char6">
    <w:name w:val="T1 Char6"/>
    <w:aliases w:val="Header 6 Char Char6"/>
    <w:qFormat/>
    <w:rsid w:val="001664AD"/>
  </w:style>
  <w:style w:type="character" w:customStyle="1" w:styleId="capChar5">
    <w:name w:val="cap Char5"/>
    <w:aliases w:val="cap Char Char5,Caption Char Char4,Caption Char1 Char Char4,cap Char Char1 Char4,Caption Char Char1 Char Char4,cap Char2 Char Char Char4"/>
    <w:qFormat/>
    <w:rsid w:val="001664AD"/>
    <w:rPr>
      <w:b/>
      <w:lang w:val="en-GB" w:eastAsia="en-US" w:bidi="ar-SA"/>
    </w:rPr>
  </w:style>
  <w:style w:type="paragraph" w:customStyle="1" w:styleId="DAText">
    <w:name w:val="DA_Text"/>
    <w:basedOn w:val="a1"/>
    <w:link w:val="DATextZchn"/>
    <w:qFormat/>
    <w:rsid w:val="001664AD"/>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1664AD"/>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1664A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664A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664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664AD"/>
    <w:rPr>
      <w:rFonts w:ascii="Arial" w:hAnsi="Arial"/>
      <w:sz w:val="22"/>
      <w:lang w:val="en-GB" w:eastAsia="en-GB" w:bidi="ar-SA"/>
    </w:rPr>
  </w:style>
  <w:style w:type="character" w:customStyle="1" w:styleId="T1Zchn">
    <w:name w:val="T1 Zchn"/>
    <w:aliases w:val="Header 6 Zchn Zchn"/>
    <w:qFormat/>
    <w:rsid w:val="001664AD"/>
  </w:style>
  <w:style w:type="character" w:customStyle="1" w:styleId="capChar3">
    <w:name w:val="cap Char3"/>
    <w:aliases w:val="cap Char Char3,Caption Char Char2,Caption Char1 Char Char2,cap Char Char1 Char2,Caption Char Char1 Char Char2,cap Char2 Char Char Char2"/>
    <w:qFormat/>
    <w:rsid w:val="001664AD"/>
    <w:rPr>
      <w:rFonts w:ascii="Times New Roman" w:eastAsia="Batang" w:hAnsi="Times New Roman"/>
      <w:b/>
      <w:lang w:val="en-GB"/>
    </w:rPr>
  </w:style>
  <w:style w:type="character" w:customStyle="1" w:styleId="Heading6Char2">
    <w:name w:val="Heading 6 Char2"/>
    <w:qFormat/>
    <w:rsid w:val="001664AD"/>
  </w:style>
  <w:style w:type="character" w:customStyle="1" w:styleId="capChar4">
    <w:name w:val="cap Char4"/>
    <w:aliases w:val="cap Char Char4,Caption Char Char3,Caption Char1 Char Char3,cap Char Char1 Char3,Caption Char Char1 Char Char3,cap Char2 Char Char Char3"/>
    <w:qFormat/>
    <w:rsid w:val="001664AD"/>
    <w:rPr>
      <w:rFonts w:ascii="Times New Roman" w:eastAsia="ＭＳ 明朝" w:hAnsi="Times New Roman"/>
      <w:b/>
      <w:lang w:val="en-GB"/>
    </w:rPr>
  </w:style>
  <w:style w:type="character" w:customStyle="1" w:styleId="T1Char8">
    <w:name w:val="T1 Char8"/>
    <w:aliases w:val="Header 6 Char Char7"/>
    <w:qFormat/>
    <w:rsid w:val="001664A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664A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664AD"/>
    <w:rPr>
      <w:rFonts w:ascii="Arial" w:hAnsi="Arial"/>
      <w:sz w:val="24"/>
      <w:szCs w:val="28"/>
      <w:lang w:val="en-GB" w:eastAsia="en-US"/>
    </w:rPr>
  </w:style>
  <w:style w:type="character" w:customStyle="1" w:styleId="T1Char7">
    <w:name w:val="T1 Char7"/>
    <w:aliases w:val="Header 6 Char Char8"/>
    <w:qFormat/>
    <w:rsid w:val="001664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664A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664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664AD"/>
    <w:rPr>
      <w:rFonts w:ascii="Arial" w:hAnsi="Arial" w:cs="Arial"/>
      <w:sz w:val="24"/>
      <w:szCs w:val="24"/>
      <w:lang w:val="en-GB" w:eastAsia="en-US" w:bidi="he-IL"/>
    </w:rPr>
  </w:style>
  <w:style w:type="character" w:customStyle="1" w:styleId="T1Char9">
    <w:name w:val="T1 Char9"/>
    <w:aliases w:val="Header 6 Char Char9"/>
    <w:qFormat/>
    <w:rsid w:val="001664AD"/>
    <w:rPr>
      <w:rFonts w:ascii="Arial" w:hAnsi="Arial" w:cs="Arial"/>
      <w:lang w:val="en-GB" w:eastAsia="en-US" w:bidi="he-IL"/>
    </w:rPr>
  </w:style>
  <w:style w:type="character" w:customStyle="1" w:styleId="36">
    <w:name w:val="一覧 3 (文字)"/>
    <w:link w:val="35"/>
    <w:qFormat/>
    <w:rsid w:val="001664AD"/>
    <w:rPr>
      <w:rFonts w:ascii="Times New Roman" w:hAnsi="Times New Roman"/>
      <w:lang w:val="en-GB" w:eastAsia="en-US"/>
    </w:rPr>
  </w:style>
  <w:style w:type="paragraph" w:customStyle="1" w:styleId="CharChar3CharCharCharCharCharChar">
    <w:name w:val="Char Char3 Char Char Char Char Char Char"/>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1664AD"/>
    <w:rPr>
      <w:rFonts w:ascii="Arial" w:hAnsi="Arial"/>
      <w:lang w:val="en-GB" w:eastAsia="en-US" w:bidi="ar-SA"/>
    </w:rPr>
  </w:style>
  <w:style w:type="paragraph" w:customStyle="1" w:styleId="2f3">
    <w:name w:val="无间隔2"/>
    <w:qFormat/>
    <w:rsid w:val="001664AD"/>
    <w:rPr>
      <w:rFonts w:ascii="Times New Roman" w:eastAsia="SimSun" w:hAnsi="Times New Roman"/>
      <w:lang w:val="en-GB" w:eastAsia="en-US"/>
    </w:rPr>
  </w:style>
  <w:style w:type="paragraph" w:customStyle="1" w:styleId="CarCar53">
    <w:name w:val="Car Car53"/>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664AD"/>
    <w:rPr>
      <w:b/>
      <w:lang w:val="en-GB" w:eastAsia="en-US" w:bidi="ar-SA"/>
    </w:rPr>
  </w:style>
  <w:style w:type="character" w:customStyle="1" w:styleId="CharChar13">
    <w:name w:val="Char Char13"/>
    <w:semiHidden/>
    <w:qFormat/>
    <w:rsid w:val="001664AD"/>
    <w:rPr>
      <w:rFonts w:eastAsia="SimSun"/>
      <w:lang w:val="en-GB" w:eastAsia="en-US" w:bidi="ar-SA"/>
    </w:rPr>
  </w:style>
  <w:style w:type="character" w:customStyle="1" w:styleId="CharChar113">
    <w:name w:val="Char Char113"/>
    <w:rsid w:val="001664AD"/>
    <w:rPr>
      <w:rFonts w:ascii="Tahoma" w:eastAsia="SimSun" w:hAnsi="Tahoma" w:cs="Tahoma"/>
      <w:lang w:val="en-GB" w:eastAsia="en-US" w:bidi="ar-SA"/>
    </w:rPr>
  </w:style>
  <w:style w:type="paragraph" w:customStyle="1" w:styleId="Normal1">
    <w:name w:val="Normal 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1664A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1664A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1664A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1664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1664A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1664A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1664A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1664A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1664A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1664A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1664A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1664A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1664A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1664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1664A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1664A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1664A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1664A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1664A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1664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1664A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1664A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1664A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1664A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1664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1664A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1664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1664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1664A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1664A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1664A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1664A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1664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1664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1664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1664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1664A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1664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1664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1664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1664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1664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1664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1664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1664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1664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1664AD"/>
  </w:style>
  <w:style w:type="character" w:customStyle="1" w:styleId="Absatz-Standardschriftart2">
    <w:name w:val="Absatz-Standardschriftart2"/>
    <w:qFormat/>
    <w:rsid w:val="001664AD"/>
  </w:style>
  <w:style w:type="paragraph" w:customStyle="1" w:styleId="editorsnote0">
    <w:name w:val="editorsnote"/>
    <w:basedOn w:val="a1"/>
    <w:qFormat/>
    <w:rsid w:val="001664AD"/>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1664AD"/>
    <w:rPr>
      <w:rFonts w:ascii="ＭＳ 明朝" w:eastAsia="ＭＳ 明朝" w:hAnsi="ＭＳ 明朝" w:hint="eastAsia"/>
      <w:lang w:val="en-GB" w:eastAsia="ar-SA" w:bidi="ar-SA"/>
    </w:rPr>
  </w:style>
  <w:style w:type="character" w:customStyle="1" w:styleId="110">
    <w:name w:val="(文字) (文字)11"/>
    <w:qFormat/>
    <w:rsid w:val="001664AD"/>
    <w:rPr>
      <w:rFonts w:ascii="ＭＳ 明朝" w:eastAsia="ＭＳ 明朝" w:hAnsi="ＭＳ 明朝" w:hint="eastAsia"/>
      <w:lang w:val="en-GB" w:eastAsia="ar-SA" w:bidi="ar-SA"/>
    </w:rPr>
  </w:style>
  <w:style w:type="character" w:customStyle="1" w:styleId="CharChar133">
    <w:name w:val="Char Char133"/>
    <w:semiHidden/>
    <w:rsid w:val="001664AD"/>
    <w:rPr>
      <w:rFonts w:ascii="SimSun" w:eastAsia="SimSun" w:hAnsi="SimSun" w:hint="eastAsia"/>
      <w:lang w:val="en-GB" w:eastAsia="en-US" w:bidi="ar-SA"/>
    </w:rPr>
  </w:style>
  <w:style w:type="character" w:customStyle="1" w:styleId="Absatz-Standardschriftart3">
    <w:name w:val="Absatz-Standardschriftart3"/>
    <w:qFormat/>
    <w:rsid w:val="001664AD"/>
  </w:style>
  <w:style w:type="paragraph" w:customStyle="1" w:styleId="3e">
    <w:name w:val="修订3"/>
    <w:hidden/>
    <w:semiHidden/>
    <w:qFormat/>
    <w:rsid w:val="001664AD"/>
    <w:rPr>
      <w:rFonts w:ascii="Times New Roman" w:eastAsia="Batang" w:hAnsi="Times New Roman"/>
      <w:lang w:val="en-GB" w:eastAsia="en-US"/>
    </w:rPr>
  </w:style>
  <w:style w:type="character" w:customStyle="1" w:styleId="CharChar153">
    <w:name w:val="Char Char153"/>
    <w:rsid w:val="001664AD"/>
    <w:rPr>
      <w:rFonts w:ascii="Arial" w:hAnsi="Arial"/>
      <w:sz w:val="36"/>
      <w:lang w:val="en-GB"/>
    </w:rPr>
  </w:style>
  <w:style w:type="character" w:customStyle="1" w:styleId="hps">
    <w:name w:val="hps"/>
    <w:qFormat/>
    <w:rsid w:val="001664AD"/>
  </w:style>
  <w:style w:type="paragraph" w:customStyle="1" w:styleId="B7">
    <w:name w:val="B7"/>
    <w:basedOn w:val="B6"/>
    <w:link w:val="B7Char"/>
    <w:qFormat/>
    <w:rsid w:val="001664AD"/>
    <w:pPr>
      <w:ind w:left="2269"/>
    </w:pPr>
  </w:style>
  <w:style w:type="character" w:customStyle="1" w:styleId="B7Char">
    <w:name w:val="B7 Char"/>
    <w:link w:val="B7"/>
    <w:qFormat/>
    <w:rsid w:val="001664AD"/>
    <w:rPr>
      <w:rFonts w:ascii="Times New Roman" w:eastAsia="Times New Roman" w:hAnsi="Times New Roman"/>
      <w:lang w:val="en-GB" w:eastAsia="x-none"/>
    </w:rPr>
  </w:style>
  <w:style w:type="character" w:customStyle="1" w:styleId="1f9">
    <w:name w:val="書式なし (文字)1"/>
    <w:qFormat/>
    <w:rsid w:val="001664AD"/>
    <w:rPr>
      <w:rFonts w:ascii="ＭＳ 明朝" w:eastAsia="ＭＳ 明朝" w:hAnsi="Courier New" w:cs="Courier New" w:hint="eastAsia"/>
      <w:sz w:val="21"/>
      <w:szCs w:val="21"/>
      <w:lang w:val="en-GB" w:eastAsia="en-US"/>
    </w:rPr>
  </w:style>
  <w:style w:type="character" w:customStyle="1" w:styleId="1fa">
    <w:name w:val="文末脚注文字列 (文字)1"/>
    <w:qFormat/>
    <w:rsid w:val="001664AD"/>
    <w:rPr>
      <w:rFonts w:ascii="Times New Roman" w:hAnsi="Times New Roman" w:cs="Times New Roman" w:hint="default"/>
      <w:lang w:val="en-GB" w:eastAsia="en-US"/>
    </w:rPr>
  </w:style>
  <w:style w:type="paragraph" w:customStyle="1" w:styleId="TTan">
    <w:name w:val="TTan"/>
    <w:basedOn w:val="FP"/>
    <w:qFormat/>
    <w:rsid w:val="001664AD"/>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1664AD"/>
    <w:rPr>
      <w:rFonts w:ascii="Arial" w:hAnsi="Arial"/>
      <w:sz w:val="36"/>
      <w:lang w:val="en-GB" w:eastAsia="en-US" w:bidi="ar-SA"/>
    </w:rPr>
  </w:style>
  <w:style w:type="paragraph" w:customStyle="1" w:styleId="56">
    <w:name w:val="修订5"/>
    <w:hidden/>
    <w:semiHidden/>
    <w:qFormat/>
    <w:rsid w:val="001664AD"/>
    <w:rPr>
      <w:rFonts w:ascii="Times New Roman" w:eastAsia="Batang" w:hAnsi="Times New Roman"/>
      <w:lang w:val="en-GB" w:eastAsia="en-US"/>
    </w:rPr>
  </w:style>
  <w:style w:type="character" w:customStyle="1" w:styleId="Char14">
    <w:name w:val="批注文字 Char1"/>
    <w:qFormat/>
    <w:rsid w:val="001664AD"/>
    <w:rPr>
      <w:rFonts w:eastAsia="SimSun"/>
      <w:lang w:eastAsia="en-US"/>
    </w:rPr>
  </w:style>
  <w:style w:type="character" w:customStyle="1" w:styleId="Char2">
    <w:name w:val="批注主题 Char2"/>
    <w:qFormat/>
    <w:rsid w:val="001664AD"/>
    <w:rPr>
      <w:rFonts w:eastAsia="SimSun"/>
      <w:b/>
      <w:bCs/>
      <w:lang w:eastAsia="en-US"/>
    </w:rPr>
  </w:style>
  <w:style w:type="character" w:customStyle="1" w:styleId="Char15">
    <w:name w:val="注释标题 Char1"/>
    <w:qFormat/>
    <w:rsid w:val="001664AD"/>
    <w:rPr>
      <w:rFonts w:eastAsia="ＭＳ 明朝"/>
      <w:lang w:eastAsia="en-US"/>
    </w:rPr>
  </w:style>
  <w:style w:type="character" w:customStyle="1" w:styleId="9Char1">
    <w:name w:val="标题 9 Char1"/>
    <w:qFormat/>
    <w:rsid w:val="001664AD"/>
    <w:rPr>
      <w:rFonts w:ascii="Arial" w:hAnsi="Arial"/>
      <w:sz w:val="36"/>
      <w:lang w:val="en-GB"/>
    </w:rPr>
  </w:style>
  <w:style w:type="character" w:customStyle="1" w:styleId="Char16">
    <w:name w:val="文档结构图 Char1"/>
    <w:semiHidden/>
    <w:qFormat/>
    <w:rsid w:val="001664AD"/>
    <w:rPr>
      <w:rFonts w:ascii="Tahoma" w:hAnsi="Tahoma" w:cs="Tahoma"/>
      <w:shd w:val="clear" w:color="auto" w:fill="000080"/>
      <w:lang w:val="en-GB"/>
    </w:rPr>
  </w:style>
  <w:style w:type="character" w:customStyle="1" w:styleId="Char17">
    <w:name w:val="纯文本 Char1"/>
    <w:qFormat/>
    <w:rsid w:val="001664AD"/>
    <w:rPr>
      <w:rFonts w:ascii="Courier New" w:eastAsia="SimSun" w:hAnsi="Courier New"/>
      <w:lang w:val="nb-NO"/>
    </w:rPr>
  </w:style>
  <w:style w:type="character" w:customStyle="1" w:styleId="Char18">
    <w:name w:val="批注框文本 Char1"/>
    <w:uiPriority w:val="99"/>
    <w:qFormat/>
    <w:rsid w:val="001664AD"/>
    <w:rPr>
      <w:rFonts w:ascii="Tahoma" w:hAnsi="Tahoma" w:cs="Tahoma"/>
      <w:sz w:val="16"/>
      <w:szCs w:val="16"/>
      <w:lang w:val="en-GB"/>
    </w:rPr>
  </w:style>
  <w:style w:type="character" w:customStyle="1" w:styleId="Char19">
    <w:name w:val="尾注文本 Char1"/>
    <w:qFormat/>
    <w:rsid w:val="001664AD"/>
    <w:rPr>
      <w:rFonts w:eastAsia="SimSun"/>
      <w:lang w:val="en-GB"/>
    </w:rPr>
  </w:style>
  <w:style w:type="character" w:customStyle="1" w:styleId="Char1a">
    <w:name w:val="正文文本缩进 Char1"/>
    <w:qFormat/>
    <w:rsid w:val="001664AD"/>
    <w:rPr>
      <w:rFonts w:eastAsia="Batang"/>
      <w:lang w:val="en-GB"/>
    </w:rPr>
  </w:style>
  <w:style w:type="character" w:customStyle="1" w:styleId="2Char1">
    <w:name w:val="正文文本 2 Char1"/>
    <w:qFormat/>
    <w:rsid w:val="001664AD"/>
    <w:rPr>
      <w:rFonts w:ascii="CG Times (WN)" w:eastAsia="Malgun Gothic" w:hAnsi="CG Times (WN)"/>
      <w:i/>
      <w:lang w:val="en-GB" w:eastAsia="ko-KR"/>
    </w:rPr>
  </w:style>
  <w:style w:type="character" w:customStyle="1" w:styleId="3Char1">
    <w:name w:val="正文文本 3 Char1"/>
    <w:qFormat/>
    <w:rsid w:val="001664AD"/>
    <w:rPr>
      <w:rFonts w:ascii="CG Times (WN)" w:eastAsia="Osaka" w:hAnsi="CG Times (WN)"/>
      <w:color w:val="000000"/>
      <w:lang w:val="en-GB" w:eastAsia="ko-KR"/>
    </w:rPr>
  </w:style>
  <w:style w:type="character" w:customStyle="1" w:styleId="2Char10">
    <w:name w:val="正文文本缩进 2 Char1"/>
    <w:qFormat/>
    <w:rsid w:val="001664AD"/>
    <w:rPr>
      <w:rFonts w:ascii="CG Times (WN)" w:eastAsia="ＭＳ 明朝" w:hAnsi="CG Times (WN)"/>
      <w:lang w:val="en-GB"/>
    </w:rPr>
  </w:style>
  <w:style w:type="character" w:customStyle="1" w:styleId="HTMLChar1">
    <w:name w:val="HTML 预设格式 Char1"/>
    <w:qFormat/>
    <w:rsid w:val="001664AD"/>
    <w:rPr>
      <w:rFonts w:ascii="Courier New" w:eastAsia="ＭＳ 明朝" w:hAnsi="Courier New"/>
      <w:lang w:val="en-GB" w:eastAsia="x-none"/>
    </w:rPr>
  </w:style>
  <w:style w:type="paragraph" w:customStyle="1" w:styleId="3f">
    <w:name w:val="変更箇所3"/>
    <w:hidden/>
    <w:semiHidden/>
    <w:qFormat/>
    <w:rsid w:val="001664AD"/>
    <w:rPr>
      <w:rFonts w:ascii="Times New Roman" w:eastAsia="ＭＳ 明朝" w:hAnsi="Times New Roman"/>
      <w:lang w:val="en-GB" w:eastAsia="en-US"/>
    </w:rPr>
  </w:style>
  <w:style w:type="paragraph" w:customStyle="1" w:styleId="2f4">
    <w:name w:val="変更箇所2"/>
    <w:hidden/>
    <w:semiHidden/>
    <w:qFormat/>
    <w:rsid w:val="001664AD"/>
    <w:rPr>
      <w:rFonts w:ascii="Times New Roman" w:eastAsia="ＭＳ 明朝" w:hAnsi="Times New Roman"/>
      <w:lang w:val="en-GB" w:eastAsia="en-US"/>
    </w:rPr>
  </w:style>
  <w:style w:type="paragraph" w:customStyle="1" w:styleId="2f5">
    <w:name w:val="수정2"/>
    <w:hidden/>
    <w:semiHidden/>
    <w:qFormat/>
    <w:rsid w:val="001664AD"/>
    <w:rPr>
      <w:rFonts w:ascii="Times New Roman" w:eastAsia="Batang" w:hAnsi="Times New Roman"/>
      <w:lang w:val="en-GB" w:eastAsia="en-US"/>
    </w:rPr>
  </w:style>
  <w:style w:type="character" w:customStyle="1" w:styleId="h410">
    <w:name w:val="h410"/>
    <w:rsid w:val="001664AD"/>
    <w:rPr>
      <w:rFonts w:ascii="Arial" w:hAnsi="Arial"/>
      <w:sz w:val="24"/>
      <w:lang w:val="en-GB"/>
    </w:rPr>
  </w:style>
  <w:style w:type="character" w:customStyle="1" w:styleId="h53">
    <w:name w:val="h53"/>
    <w:rsid w:val="001664AD"/>
    <w:rPr>
      <w:rFonts w:ascii="Arial" w:eastAsia="SimSun" w:hAnsi="Arial"/>
      <w:sz w:val="22"/>
      <w:lang w:val="en-GB" w:eastAsia="en-US" w:bidi="ar-SA"/>
    </w:rPr>
  </w:style>
  <w:style w:type="paragraph" w:customStyle="1" w:styleId="47">
    <w:name w:val="修订4"/>
    <w:hidden/>
    <w:semiHidden/>
    <w:qFormat/>
    <w:rsid w:val="001664AD"/>
    <w:rPr>
      <w:rFonts w:ascii="Times New Roman" w:eastAsia="Batang" w:hAnsi="Times New Roman"/>
      <w:lang w:val="en-GB" w:eastAsia="en-US"/>
    </w:rPr>
  </w:style>
  <w:style w:type="character" w:customStyle="1" w:styleId="gt-baf-word-clickable1">
    <w:name w:val="gt-baf-word-clickable1"/>
    <w:qFormat/>
    <w:rsid w:val="001664AD"/>
    <w:rPr>
      <w:color w:val="000000"/>
    </w:rPr>
  </w:style>
  <w:style w:type="paragraph" w:customStyle="1" w:styleId="911">
    <w:name w:val="目錄 91"/>
    <w:basedOn w:val="81"/>
    <w:qFormat/>
    <w:rsid w:val="001664AD"/>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1664AD"/>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664AD"/>
    <w:rPr>
      <w:rFonts w:ascii="Arial" w:hAnsi="Arial"/>
      <w:b/>
      <w:sz w:val="18"/>
      <w:lang w:val="en-GB" w:eastAsia="en-US"/>
    </w:rPr>
  </w:style>
  <w:style w:type="paragraph" w:customStyle="1" w:styleId="Verzeichnis91">
    <w:name w:val="Verzeichnis 91"/>
    <w:basedOn w:val="81"/>
    <w:qFormat/>
    <w:rsid w:val="001664AD"/>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1664AD"/>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1664AD"/>
    <w:rPr>
      <w:rFonts w:ascii="Times New Roman" w:eastAsia="Batang" w:hAnsi="Times New Roman"/>
      <w:lang w:val="en-GB" w:eastAsia="en-US"/>
    </w:rPr>
  </w:style>
  <w:style w:type="paragraph" w:customStyle="1" w:styleId="3f0">
    <w:name w:val="无间隔3"/>
    <w:qFormat/>
    <w:rsid w:val="001664AD"/>
    <w:rPr>
      <w:rFonts w:ascii="Times New Roman" w:eastAsia="SimSun" w:hAnsi="Times New Roman"/>
      <w:lang w:val="en-GB" w:eastAsia="en-US"/>
    </w:rPr>
  </w:style>
  <w:style w:type="paragraph" w:customStyle="1" w:styleId="3f1">
    <w:name w:val="수정3"/>
    <w:hidden/>
    <w:semiHidden/>
    <w:qFormat/>
    <w:rsid w:val="001664AD"/>
    <w:rPr>
      <w:rFonts w:ascii="Times New Roman" w:eastAsia="Batang" w:hAnsi="Times New Roman"/>
      <w:lang w:val="en-GB" w:eastAsia="en-US"/>
    </w:rPr>
  </w:style>
  <w:style w:type="character" w:customStyle="1" w:styleId="Char20">
    <w:name w:val="메모 주제 Char2"/>
    <w:qFormat/>
    <w:rsid w:val="001664AD"/>
    <w:rPr>
      <w:rFonts w:ascii="Times New Roman" w:eastAsia="Times New Roman" w:hAnsi="Times New Roman"/>
      <w:b/>
      <w:bCs/>
      <w:lang w:val="en-GB" w:eastAsia="en-US"/>
    </w:rPr>
  </w:style>
  <w:style w:type="paragraph" w:customStyle="1" w:styleId="48">
    <w:name w:val="수정4"/>
    <w:hidden/>
    <w:semiHidden/>
    <w:qFormat/>
    <w:rsid w:val="001664AD"/>
    <w:rPr>
      <w:rFonts w:ascii="Times New Roman" w:eastAsia="Batang" w:hAnsi="Times New Roman"/>
      <w:lang w:val="en-GB" w:eastAsia="en-US"/>
    </w:rPr>
  </w:style>
  <w:style w:type="character" w:customStyle="1" w:styleId="11BodyTextChar">
    <w:name w:val="11 BodyText Char"/>
    <w:link w:val="11BodyText"/>
    <w:qFormat/>
    <w:rsid w:val="001664AD"/>
    <w:rPr>
      <w:rFonts w:ascii="Arial" w:eastAsia="Times New Roman" w:hAnsi="Arial"/>
      <w:lang w:val="x-none" w:eastAsia="en-GB"/>
    </w:rPr>
  </w:style>
  <w:style w:type="paragraph" w:customStyle="1" w:styleId="TableContent-Bulleted">
    <w:name w:val="Table Content - Bulleted"/>
    <w:basedOn w:val="a1"/>
    <w:qFormat/>
    <w:rsid w:val="001664AD"/>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1664AD"/>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1664AD"/>
    <w:rPr>
      <w:sz w:val="13"/>
      <w:szCs w:val="13"/>
    </w:rPr>
  </w:style>
  <w:style w:type="paragraph" w:customStyle="1" w:styleId="Es">
    <w:name w:val="Es"/>
    <w:basedOn w:val="B10"/>
    <w:qFormat/>
    <w:rsid w:val="001664AD"/>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1664AD"/>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1664AD"/>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1664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1664AD"/>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1664AD"/>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1664AD"/>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1664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664AD"/>
    <w:rPr>
      <w:sz w:val="24"/>
    </w:rPr>
  </w:style>
  <w:style w:type="table" w:customStyle="1" w:styleId="TableGrid4">
    <w:name w:val="Table Grid4"/>
    <w:basedOn w:val="a3"/>
    <w:next w:val="aff"/>
    <w:qFormat/>
    <w:rsid w:val="001664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1664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1664AD"/>
    <w:rPr>
      <w:rFonts w:ascii="Times New Roman" w:eastAsia="Times New Roman" w:hAnsi="Times New Roman"/>
      <w:lang w:val="en-GB" w:eastAsia="en-GB"/>
    </w:rPr>
    <w:tblPr/>
  </w:style>
  <w:style w:type="table" w:customStyle="1" w:styleId="TableGrid21">
    <w:name w:val="Table Grid2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1664A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1664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1664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1664AD"/>
    <w:rPr>
      <w:rFonts w:ascii="MingLiU" w:eastAsia="MingLiU" w:hAnsi="Courier New" w:cs="Courier New"/>
      <w:sz w:val="24"/>
      <w:szCs w:val="24"/>
      <w:lang w:val="en-GB" w:eastAsia="en-US"/>
    </w:rPr>
  </w:style>
  <w:style w:type="character" w:customStyle="1" w:styleId="1fe">
    <w:name w:val="章節附註文字 字元1"/>
    <w:qFormat/>
    <w:rsid w:val="001664A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664AD"/>
    <w:rPr>
      <w:rFonts w:ascii="Arial" w:eastAsia="Times New Roman" w:hAnsi="Arial"/>
      <w:sz w:val="36"/>
      <w:lang w:val="en-GB" w:eastAsia="ja-JP" w:bidi="ar-SA"/>
    </w:rPr>
  </w:style>
  <w:style w:type="paragraph" w:customStyle="1" w:styleId="220">
    <w:name w:val="本文 22"/>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1664AD"/>
    <w:rPr>
      <w:rFonts w:eastAsia="Times New Roman"/>
      <w:b/>
      <w:bCs/>
      <w:lang w:val="en-GB"/>
    </w:rPr>
  </w:style>
  <w:style w:type="paragraph" w:customStyle="1" w:styleId="49">
    <w:name w:val="吹き出し4"/>
    <w:basedOn w:val="a1"/>
    <w:qFormat/>
    <w:rsid w:val="001664AD"/>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1664AD"/>
  </w:style>
  <w:style w:type="character" w:customStyle="1" w:styleId="2f7">
    <w:name w:val="コメント参照2"/>
    <w:qFormat/>
    <w:rsid w:val="001664AD"/>
    <w:rPr>
      <w:sz w:val="16"/>
    </w:rPr>
  </w:style>
  <w:style w:type="paragraph" w:customStyle="1" w:styleId="2f8">
    <w:name w:val="図表番号2"/>
    <w:basedOn w:val="a1"/>
    <w:qFormat/>
    <w:rsid w:val="001664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1664AD"/>
    <w:pPr>
      <w:ind w:left="851" w:hanging="284"/>
    </w:pPr>
  </w:style>
  <w:style w:type="paragraph" w:customStyle="1" w:styleId="2fa">
    <w:name w:val="箇条書き2"/>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1664AD"/>
    <w:pPr>
      <w:tabs>
        <w:tab w:val="clear" w:pos="644"/>
        <w:tab w:val="num" w:pos="1494"/>
      </w:tabs>
      <w:ind w:left="851" w:hanging="284"/>
    </w:pPr>
  </w:style>
  <w:style w:type="paragraph" w:customStyle="1" w:styleId="321">
    <w:name w:val="箇条書き 32"/>
    <w:basedOn w:val="222"/>
    <w:qFormat/>
    <w:rsid w:val="001664AD"/>
    <w:pPr>
      <w:ind w:left="1135"/>
    </w:pPr>
  </w:style>
  <w:style w:type="paragraph" w:customStyle="1" w:styleId="223">
    <w:name w:val="一覧 22"/>
    <w:basedOn w:val="ac"/>
    <w:qFormat/>
    <w:rsid w:val="001664A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1664AD"/>
    <w:pPr>
      <w:ind w:left="1135"/>
    </w:pPr>
  </w:style>
  <w:style w:type="paragraph" w:customStyle="1" w:styleId="420">
    <w:name w:val="一覧 42"/>
    <w:basedOn w:val="322"/>
    <w:qFormat/>
    <w:rsid w:val="001664AD"/>
    <w:pPr>
      <w:ind w:left="1418"/>
    </w:pPr>
  </w:style>
  <w:style w:type="paragraph" w:customStyle="1" w:styleId="520">
    <w:name w:val="一覧 52"/>
    <w:basedOn w:val="420"/>
    <w:qFormat/>
    <w:rsid w:val="001664AD"/>
    <w:pPr>
      <w:ind w:left="1702"/>
    </w:pPr>
  </w:style>
  <w:style w:type="paragraph" w:customStyle="1" w:styleId="421">
    <w:name w:val="箇条書き 42"/>
    <w:basedOn w:val="321"/>
    <w:qFormat/>
    <w:rsid w:val="001664AD"/>
    <w:pPr>
      <w:ind w:left="1418"/>
    </w:pPr>
  </w:style>
  <w:style w:type="paragraph" w:customStyle="1" w:styleId="521">
    <w:name w:val="箇条書き 52"/>
    <w:basedOn w:val="421"/>
    <w:qFormat/>
    <w:rsid w:val="001664AD"/>
    <w:pPr>
      <w:ind w:left="1702"/>
    </w:pPr>
  </w:style>
  <w:style w:type="paragraph" w:customStyle="1" w:styleId="2fb">
    <w:name w:val="コメント文字列2"/>
    <w:basedOn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1664AD"/>
    <w:rPr>
      <w:b/>
      <w:bCs/>
    </w:rPr>
  </w:style>
  <w:style w:type="paragraph" w:customStyle="1" w:styleId="2fd">
    <w:name w:val="見出しマップ2"/>
    <w:basedOn w:val="a1"/>
    <w:qFormat/>
    <w:rsid w:val="001664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1664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1664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1664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1664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1664AD"/>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664AD"/>
    <w:rPr>
      <w:rFonts w:ascii="Arial" w:eastAsia="Times New Roman" w:hAnsi="Arial"/>
      <w:sz w:val="36"/>
      <w:lang w:val="en-GB"/>
    </w:rPr>
  </w:style>
  <w:style w:type="paragraph" w:styleId="affff6">
    <w:name w:val="Subtitle"/>
    <w:basedOn w:val="a1"/>
    <w:next w:val="a1"/>
    <w:link w:val="affff7"/>
    <w:qFormat/>
    <w:rsid w:val="001664AD"/>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1664AD"/>
    <w:rPr>
      <w:rFonts w:ascii="Cambria" w:eastAsia="PMingLiU" w:hAnsi="Cambria"/>
      <w:i/>
      <w:iCs/>
      <w:sz w:val="24"/>
      <w:szCs w:val="24"/>
      <w:lang w:val="en-GB" w:eastAsia="en-GB"/>
    </w:rPr>
  </w:style>
  <w:style w:type="paragraph" w:styleId="affff8">
    <w:name w:val="No Spacing"/>
    <w:basedOn w:val="a1"/>
    <w:link w:val="affff9"/>
    <w:uiPriority w:val="1"/>
    <w:qFormat/>
    <w:rsid w:val="001664AD"/>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1664AD"/>
    <w:rPr>
      <w:rFonts w:ascii="Arial" w:eastAsia="PMingLiU" w:hAnsi="Arial"/>
      <w:lang w:val="x-none" w:eastAsia="x-none"/>
    </w:rPr>
  </w:style>
  <w:style w:type="paragraph" w:styleId="affffa">
    <w:name w:val="Quote"/>
    <w:basedOn w:val="a1"/>
    <w:next w:val="a1"/>
    <w:link w:val="affffb"/>
    <w:uiPriority w:val="29"/>
    <w:qFormat/>
    <w:rsid w:val="001664AD"/>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1664AD"/>
    <w:rPr>
      <w:rFonts w:ascii="Arial" w:eastAsia="PMingLiU" w:hAnsi="Arial"/>
      <w:i/>
      <w:iCs/>
      <w:lang w:val="en-GB" w:eastAsia="en-GB"/>
    </w:rPr>
  </w:style>
  <w:style w:type="paragraph" w:styleId="2ff1">
    <w:name w:val="Intense Quote"/>
    <w:basedOn w:val="a1"/>
    <w:next w:val="a1"/>
    <w:link w:val="2ff2"/>
    <w:uiPriority w:val="30"/>
    <w:qFormat/>
    <w:rsid w:val="001664A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1664AD"/>
    <w:rPr>
      <w:rFonts w:ascii="Arial" w:eastAsia="PMingLiU" w:hAnsi="Arial"/>
      <w:b/>
      <w:bCs/>
      <w:i/>
      <w:iCs/>
      <w:color w:val="4F81BD"/>
      <w:lang w:val="en-GB" w:eastAsia="en-GB"/>
    </w:rPr>
  </w:style>
  <w:style w:type="character" w:styleId="affffc">
    <w:name w:val="Subtle Emphasis"/>
    <w:uiPriority w:val="19"/>
    <w:qFormat/>
    <w:rsid w:val="001664AD"/>
    <w:rPr>
      <w:i/>
      <w:iCs/>
      <w:color w:val="808080"/>
    </w:rPr>
  </w:style>
  <w:style w:type="character" w:styleId="2ff3">
    <w:name w:val="Intense Emphasis"/>
    <w:uiPriority w:val="21"/>
    <w:qFormat/>
    <w:rsid w:val="001664AD"/>
    <w:rPr>
      <w:b/>
      <w:bCs/>
      <w:i/>
      <w:iCs/>
      <w:color w:val="4F81BD"/>
    </w:rPr>
  </w:style>
  <w:style w:type="character" w:styleId="2ff4">
    <w:name w:val="Intense Reference"/>
    <w:uiPriority w:val="32"/>
    <w:qFormat/>
    <w:rsid w:val="001664AD"/>
    <w:rPr>
      <w:b/>
      <w:bCs/>
      <w:smallCaps/>
      <w:color w:val="C0504D"/>
      <w:spacing w:val="5"/>
      <w:u w:val="single"/>
    </w:rPr>
  </w:style>
  <w:style w:type="character" w:styleId="affffd">
    <w:name w:val="Book Title"/>
    <w:uiPriority w:val="33"/>
    <w:qFormat/>
    <w:rsid w:val="001664AD"/>
    <w:rPr>
      <w:b/>
      <w:bCs/>
      <w:smallCaps/>
      <w:spacing w:val="5"/>
    </w:rPr>
  </w:style>
  <w:style w:type="paragraph" w:styleId="affffe">
    <w:name w:val="TOC Heading"/>
    <w:basedOn w:val="11"/>
    <w:next w:val="a1"/>
    <w:uiPriority w:val="39"/>
    <w:unhideWhenUsed/>
    <w:qFormat/>
    <w:rsid w:val="001664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664AD"/>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1664AD"/>
    <w:rPr>
      <w:rFonts w:ascii="Times New Roman" w:eastAsia="PMingLiU" w:hAnsi="Times New Roman"/>
      <w:lang w:val="x-none" w:eastAsia="x-none" w:bidi="en-US"/>
    </w:rPr>
  </w:style>
  <w:style w:type="paragraph" w:customStyle="1" w:styleId="Highlight">
    <w:name w:val="Highlight"/>
    <w:basedOn w:val="a1"/>
    <w:uiPriority w:val="99"/>
    <w:qFormat/>
    <w:rsid w:val="001664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1664AD"/>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1664AD"/>
    <w:pPr>
      <w:numPr>
        <w:numId w:val="0"/>
      </w:numPr>
      <w:spacing w:before="0"/>
    </w:pPr>
    <w:rPr>
      <w:szCs w:val="24"/>
      <w:lang w:val="fr-FR" w:eastAsia="fr-FR" w:bidi="ar-SA"/>
    </w:rPr>
  </w:style>
  <w:style w:type="paragraph" w:customStyle="1" w:styleId="StyleHeading5Firstline0cm">
    <w:name w:val="Style Heading 5 + First line:  0 cm"/>
    <w:basedOn w:val="5"/>
    <w:qFormat/>
    <w:rsid w:val="001664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664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1664AD"/>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1664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664AD"/>
  </w:style>
  <w:style w:type="table" w:styleId="1ff">
    <w:name w:val="Table Colorful 1"/>
    <w:basedOn w:val="a3"/>
    <w:qFormat/>
    <w:rsid w:val="001664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1664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1664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664AD"/>
    <w:rPr>
      <w:rFonts w:ascii="Arial" w:hAnsi="Arial"/>
      <w:sz w:val="36"/>
      <w:lang w:val="en-GB" w:eastAsia="en-US"/>
    </w:rPr>
  </w:style>
  <w:style w:type="paragraph" w:customStyle="1" w:styleId="57">
    <w:name w:val="吹き出し5"/>
    <w:basedOn w:val="a1"/>
    <w:qFormat/>
    <w:rsid w:val="001664AD"/>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1664AD"/>
  </w:style>
  <w:style w:type="character" w:customStyle="1" w:styleId="3f4">
    <w:name w:val="コメント参照3"/>
    <w:qFormat/>
    <w:rsid w:val="001664AD"/>
    <w:rPr>
      <w:sz w:val="16"/>
    </w:rPr>
  </w:style>
  <w:style w:type="paragraph" w:customStyle="1" w:styleId="3f5">
    <w:name w:val="図表番号3"/>
    <w:basedOn w:val="a1"/>
    <w:qFormat/>
    <w:rsid w:val="001664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1664AD"/>
    <w:pPr>
      <w:ind w:left="851" w:hanging="284"/>
    </w:pPr>
  </w:style>
  <w:style w:type="paragraph" w:customStyle="1" w:styleId="3f7">
    <w:name w:val="箇条書き3"/>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1664AD"/>
    <w:pPr>
      <w:tabs>
        <w:tab w:val="clear" w:pos="644"/>
        <w:tab w:val="num" w:pos="1494"/>
      </w:tabs>
      <w:ind w:left="851" w:hanging="284"/>
    </w:pPr>
  </w:style>
  <w:style w:type="paragraph" w:customStyle="1" w:styleId="330">
    <w:name w:val="箇条書き 33"/>
    <w:basedOn w:val="231"/>
    <w:qFormat/>
    <w:rsid w:val="001664AD"/>
    <w:pPr>
      <w:ind w:left="1135"/>
    </w:pPr>
  </w:style>
  <w:style w:type="paragraph" w:customStyle="1" w:styleId="232">
    <w:name w:val="一覧 23"/>
    <w:basedOn w:val="ac"/>
    <w:qFormat/>
    <w:rsid w:val="001664A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1664AD"/>
    <w:pPr>
      <w:ind w:left="1135"/>
    </w:pPr>
  </w:style>
  <w:style w:type="paragraph" w:customStyle="1" w:styleId="430">
    <w:name w:val="一覧 43"/>
    <w:basedOn w:val="331"/>
    <w:qFormat/>
    <w:rsid w:val="001664AD"/>
    <w:pPr>
      <w:ind w:left="1418"/>
    </w:pPr>
  </w:style>
  <w:style w:type="paragraph" w:customStyle="1" w:styleId="530">
    <w:name w:val="一覧 53"/>
    <w:basedOn w:val="430"/>
    <w:qFormat/>
    <w:rsid w:val="001664AD"/>
    <w:pPr>
      <w:ind w:left="1702"/>
    </w:pPr>
  </w:style>
  <w:style w:type="paragraph" w:customStyle="1" w:styleId="431">
    <w:name w:val="箇条書き 43"/>
    <w:basedOn w:val="330"/>
    <w:qFormat/>
    <w:rsid w:val="001664AD"/>
    <w:pPr>
      <w:ind w:left="1418"/>
    </w:pPr>
  </w:style>
  <w:style w:type="paragraph" w:customStyle="1" w:styleId="531">
    <w:name w:val="箇条書き 53"/>
    <w:basedOn w:val="431"/>
    <w:qFormat/>
    <w:rsid w:val="001664AD"/>
    <w:pPr>
      <w:ind w:left="1702"/>
    </w:pPr>
  </w:style>
  <w:style w:type="paragraph" w:customStyle="1" w:styleId="3f8">
    <w:name w:val="コメント文字列3"/>
    <w:basedOn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1664AD"/>
  </w:style>
  <w:style w:type="paragraph" w:customStyle="1" w:styleId="3fa">
    <w:name w:val="見出しマップ3"/>
    <w:basedOn w:val="a1"/>
    <w:qFormat/>
    <w:rsid w:val="001664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1664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1664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1664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1664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1664AD"/>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1664AD"/>
    <w:rPr>
      <w:rFonts w:ascii="Times New Roman" w:hAnsi="Times New Roman"/>
      <w:b/>
      <w:bCs/>
      <w:lang w:val="en-GB" w:eastAsia="en-US"/>
    </w:rPr>
  </w:style>
  <w:style w:type="character" w:customStyle="1" w:styleId="1ff0">
    <w:name w:val="吹き出し (文字)1"/>
    <w:uiPriority w:val="99"/>
    <w:semiHidden/>
    <w:qFormat/>
    <w:rsid w:val="001664AD"/>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1664AD"/>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664AD"/>
    <w:rPr>
      <w:rFonts w:ascii="Times New Roman" w:eastAsia="Times New Roman" w:hAnsi="Times New Roman"/>
      <w:lang w:val="en-GB" w:eastAsia="en-US"/>
    </w:rPr>
  </w:style>
  <w:style w:type="character" w:customStyle="1" w:styleId="1ff3">
    <w:name w:val="コメント文字列 (文字)1"/>
    <w:uiPriority w:val="99"/>
    <w:semiHidden/>
    <w:qFormat/>
    <w:rsid w:val="001664AD"/>
    <w:rPr>
      <w:rFonts w:ascii="Times New Roman" w:eastAsia="Times New Roman" w:hAnsi="Times New Roman"/>
      <w:lang w:val="en-GB" w:eastAsia="en-US"/>
    </w:rPr>
  </w:style>
  <w:style w:type="character" w:customStyle="1" w:styleId="1ff4">
    <w:name w:val="コメント内容 (文字)1"/>
    <w:uiPriority w:val="99"/>
    <w:semiHidden/>
    <w:qFormat/>
    <w:rsid w:val="001664A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664AD"/>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1664AD"/>
    <w:rPr>
      <w:rFonts w:ascii="Arial" w:eastAsia="PMingLiU" w:hAnsi="Arial"/>
      <w:lang w:val="x-none" w:eastAsia="x-none"/>
    </w:rPr>
  </w:style>
  <w:style w:type="character" w:customStyle="1" w:styleId="ColorfulGrid-Accent1Char">
    <w:name w:val="Colorful Grid - Accent 1 Char"/>
    <w:link w:val="141"/>
    <w:uiPriority w:val="29"/>
    <w:qFormat/>
    <w:rsid w:val="001664AD"/>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1664AD"/>
    <w:rPr>
      <w:rFonts w:ascii="Arial" w:eastAsia="PMingLiU" w:hAnsi="Arial"/>
      <w:b/>
      <w:bCs/>
      <w:i/>
      <w:iCs/>
      <w:color w:val="4F81BD"/>
      <w:lang w:val="en-GB" w:eastAsia="en-US"/>
    </w:rPr>
  </w:style>
  <w:style w:type="character" w:customStyle="1" w:styleId="PlainTable34">
    <w:name w:val="Plain Table 34"/>
    <w:uiPriority w:val="19"/>
    <w:qFormat/>
    <w:rsid w:val="001664AD"/>
    <w:rPr>
      <w:i/>
      <w:iCs/>
      <w:color w:val="808080"/>
    </w:rPr>
  </w:style>
  <w:style w:type="character" w:customStyle="1" w:styleId="PlainTable44">
    <w:name w:val="Plain Table 44"/>
    <w:uiPriority w:val="21"/>
    <w:qFormat/>
    <w:rsid w:val="001664AD"/>
    <w:rPr>
      <w:b/>
      <w:bCs/>
      <w:i/>
      <w:iCs/>
      <w:color w:val="4F81BD"/>
    </w:rPr>
  </w:style>
  <w:style w:type="character" w:customStyle="1" w:styleId="PlainTable54">
    <w:name w:val="Plain Table 54"/>
    <w:uiPriority w:val="31"/>
    <w:qFormat/>
    <w:rsid w:val="001664AD"/>
    <w:rPr>
      <w:smallCaps/>
      <w:color w:val="C0504D"/>
      <w:u w:val="single"/>
    </w:rPr>
  </w:style>
  <w:style w:type="character" w:customStyle="1" w:styleId="TableGridLight4">
    <w:name w:val="Table Grid Light4"/>
    <w:uiPriority w:val="32"/>
    <w:qFormat/>
    <w:rsid w:val="001664AD"/>
    <w:rPr>
      <w:b/>
      <w:bCs/>
      <w:smallCaps/>
      <w:color w:val="C0504D"/>
      <w:spacing w:val="5"/>
      <w:u w:val="single"/>
    </w:rPr>
  </w:style>
  <w:style w:type="character" w:customStyle="1" w:styleId="GridTable1Light4">
    <w:name w:val="Grid Table 1 Light4"/>
    <w:uiPriority w:val="33"/>
    <w:qFormat/>
    <w:rsid w:val="001664AD"/>
    <w:rPr>
      <w:b/>
      <w:bCs/>
      <w:smallCaps/>
      <w:spacing w:val="5"/>
    </w:rPr>
  </w:style>
  <w:style w:type="paragraph" w:customStyle="1" w:styleId="GridTable34">
    <w:name w:val="Grid Table 34"/>
    <w:basedOn w:val="11"/>
    <w:next w:val="a1"/>
    <w:uiPriority w:val="39"/>
    <w:unhideWhenUsed/>
    <w:qFormat/>
    <w:rsid w:val="001664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1664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1664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1664AD"/>
    <w:rPr>
      <w:rFonts w:ascii="Times New Roman" w:eastAsia="Times New Roman" w:hAnsi="Times New Roman"/>
      <w:lang w:val="en-GB"/>
    </w:rPr>
  </w:style>
  <w:style w:type="character" w:customStyle="1" w:styleId="1ff6">
    <w:name w:val="註解主旨 字元1"/>
    <w:qFormat/>
    <w:rsid w:val="001664AD"/>
    <w:rPr>
      <w:b/>
      <w:bCs/>
      <w:lang w:val="en-GB" w:eastAsia="sv-SE"/>
    </w:rPr>
  </w:style>
  <w:style w:type="paragraph" w:customStyle="1" w:styleId="4a">
    <w:name w:val="无间隔4"/>
    <w:qFormat/>
    <w:rsid w:val="001664AD"/>
    <w:rPr>
      <w:rFonts w:ascii="Times New Roman" w:eastAsia="SimSun" w:hAnsi="Times New Roman"/>
      <w:lang w:val="en-GB" w:eastAsia="en-US"/>
    </w:rPr>
  </w:style>
  <w:style w:type="character" w:customStyle="1" w:styleId="NurTextZchn1">
    <w:name w:val="Nur Text Zchn1"/>
    <w:qFormat/>
    <w:rsid w:val="001664AD"/>
    <w:rPr>
      <w:rFonts w:ascii="Courier New" w:hAnsi="Courier New" w:cs="Courier New"/>
      <w:lang w:val="en-GB" w:eastAsia="en-US"/>
    </w:rPr>
  </w:style>
  <w:style w:type="character" w:customStyle="1" w:styleId="EndnotentextZchn1">
    <w:name w:val="Endnotentext Zchn1"/>
    <w:qFormat/>
    <w:rsid w:val="001664AD"/>
    <w:rPr>
      <w:rFonts w:ascii="Times New Roman" w:hAnsi="Times New Roman"/>
      <w:lang w:val="en-GB" w:eastAsia="en-US"/>
    </w:rPr>
  </w:style>
  <w:style w:type="paragraph" w:customStyle="1" w:styleId="xl63">
    <w:name w:val="xl63"/>
    <w:basedOn w:val="a1"/>
    <w:qFormat/>
    <w:rsid w:val="001664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1664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1664A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1664A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1664A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1664AD"/>
    <w:rPr>
      <w:rFonts w:ascii="Times New Roman" w:eastAsia="SimSun" w:hAnsi="Times New Roman"/>
      <w:lang w:val="en-GB" w:eastAsia="en-US"/>
    </w:rPr>
  </w:style>
  <w:style w:type="paragraph" w:customStyle="1" w:styleId="66">
    <w:name w:val="吹き出し6"/>
    <w:basedOn w:val="a1"/>
    <w:qFormat/>
    <w:rsid w:val="001664A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1664AD"/>
    <w:rPr>
      <w:rFonts w:ascii="Times New Roman" w:eastAsia="ＭＳ 明朝" w:hAnsi="Times New Roman"/>
      <w:lang w:val="en-GB" w:eastAsia="en-US"/>
    </w:rPr>
  </w:style>
  <w:style w:type="character" w:customStyle="1" w:styleId="4c">
    <w:name w:val="段落フォント4"/>
    <w:qFormat/>
    <w:rsid w:val="001664AD"/>
  </w:style>
  <w:style w:type="character" w:customStyle="1" w:styleId="4d">
    <w:name w:val="コメント参照4"/>
    <w:qFormat/>
    <w:rsid w:val="001664AD"/>
    <w:rPr>
      <w:sz w:val="16"/>
    </w:rPr>
  </w:style>
  <w:style w:type="paragraph" w:customStyle="1" w:styleId="4e">
    <w:name w:val="図表番号4"/>
    <w:basedOn w:val="a1"/>
    <w:qFormat/>
    <w:rsid w:val="001664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1664AD"/>
    <w:pPr>
      <w:ind w:left="851" w:hanging="284"/>
    </w:pPr>
  </w:style>
  <w:style w:type="paragraph" w:customStyle="1" w:styleId="4f0">
    <w:name w:val="箇条書き4"/>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1664AD"/>
    <w:pPr>
      <w:tabs>
        <w:tab w:val="clear" w:pos="644"/>
        <w:tab w:val="num" w:pos="1494"/>
      </w:tabs>
      <w:ind w:left="851" w:hanging="284"/>
    </w:pPr>
  </w:style>
  <w:style w:type="paragraph" w:customStyle="1" w:styleId="341">
    <w:name w:val="箇条書き 34"/>
    <w:basedOn w:val="242"/>
    <w:qFormat/>
    <w:rsid w:val="001664AD"/>
    <w:pPr>
      <w:ind w:left="1135"/>
    </w:pPr>
  </w:style>
  <w:style w:type="paragraph" w:customStyle="1" w:styleId="243">
    <w:name w:val="一覧 24"/>
    <w:basedOn w:val="ac"/>
    <w:qFormat/>
    <w:rsid w:val="001664A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1664AD"/>
    <w:pPr>
      <w:ind w:left="1135"/>
    </w:pPr>
  </w:style>
  <w:style w:type="paragraph" w:customStyle="1" w:styleId="441">
    <w:name w:val="一覧 44"/>
    <w:basedOn w:val="342"/>
    <w:qFormat/>
    <w:rsid w:val="001664AD"/>
    <w:pPr>
      <w:ind w:left="1418"/>
    </w:pPr>
  </w:style>
  <w:style w:type="paragraph" w:customStyle="1" w:styleId="540">
    <w:name w:val="一覧 54"/>
    <w:basedOn w:val="441"/>
    <w:qFormat/>
    <w:rsid w:val="001664AD"/>
    <w:pPr>
      <w:ind w:left="1702"/>
    </w:pPr>
  </w:style>
  <w:style w:type="paragraph" w:customStyle="1" w:styleId="442">
    <w:name w:val="箇条書き 44"/>
    <w:basedOn w:val="341"/>
    <w:qFormat/>
    <w:rsid w:val="001664AD"/>
    <w:pPr>
      <w:ind w:left="1418"/>
    </w:pPr>
  </w:style>
  <w:style w:type="paragraph" w:customStyle="1" w:styleId="541">
    <w:name w:val="箇条書き 54"/>
    <w:basedOn w:val="442"/>
    <w:qFormat/>
    <w:rsid w:val="001664AD"/>
    <w:pPr>
      <w:ind w:left="1702"/>
    </w:pPr>
  </w:style>
  <w:style w:type="paragraph" w:customStyle="1" w:styleId="4f1">
    <w:name w:val="コメント文字列4"/>
    <w:basedOn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1664AD"/>
    <w:rPr>
      <w:b/>
      <w:bCs/>
    </w:rPr>
  </w:style>
  <w:style w:type="paragraph" w:customStyle="1" w:styleId="4f3">
    <w:name w:val="見出しマップ4"/>
    <w:basedOn w:val="a1"/>
    <w:qFormat/>
    <w:rsid w:val="001664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1664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1664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1664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1664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1664A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1664AD"/>
    <w:rPr>
      <w:rFonts w:ascii="Malgun Gothic" w:hAnsi="Courier New" w:cs="Courier New"/>
      <w:lang w:val="en-GB" w:eastAsia="en-US"/>
    </w:rPr>
  </w:style>
  <w:style w:type="character" w:customStyle="1" w:styleId="Char1c">
    <w:name w:val="미주 텍스트 Char1"/>
    <w:uiPriority w:val="99"/>
    <w:semiHidden/>
    <w:qFormat/>
    <w:rsid w:val="001664AD"/>
    <w:rPr>
      <w:rFonts w:ascii="Times New Roman" w:eastAsia="Times New Roman" w:hAnsi="Times New Roman"/>
      <w:lang w:val="en-GB" w:eastAsia="en-US"/>
    </w:rPr>
  </w:style>
  <w:style w:type="character" w:customStyle="1" w:styleId="Char1d">
    <w:name w:val="풍선 도움말 텍스트 Char1"/>
    <w:uiPriority w:val="99"/>
    <w:semiHidden/>
    <w:qFormat/>
    <w:rsid w:val="001664AD"/>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1664AD"/>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1664AD"/>
    <w:rPr>
      <w:rFonts w:ascii="Times New Roman" w:eastAsia="Times New Roman" w:hAnsi="Times New Roman"/>
      <w:lang w:val="en-GB" w:eastAsia="en-US"/>
    </w:rPr>
  </w:style>
  <w:style w:type="character" w:customStyle="1" w:styleId="Char1f0">
    <w:name w:val="메모 텍스트 Char1"/>
    <w:uiPriority w:val="99"/>
    <w:semiHidden/>
    <w:qFormat/>
    <w:rsid w:val="001664AD"/>
    <w:rPr>
      <w:rFonts w:ascii="Times New Roman" w:eastAsia="Times New Roman" w:hAnsi="Times New Roman"/>
      <w:lang w:val="en-GB" w:eastAsia="en-US"/>
    </w:rPr>
  </w:style>
  <w:style w:type="character" w:customStyle="1" w:styleId="Char1f1">
    <w:name w:val="메모 주제 Char1"/>
    <w:uiPriority w:val="99"/>
    <w:semiHidden/>
    <w:qFormat/>
    <w:rsid w:val="001664AD"/>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1664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1664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1664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1664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1664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1664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664A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664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1664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1664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1664AD"/>
    <w:rPr>
      <w:rFonts w:ascii="Times New Roman" w:eastAsia="PMingLiU" w:hAnsi="Times New Roman"/>
      <w:lang w:val="en-GB" w:eastAsia="en-GB"/>
    </w:rPr>
    <w:tblPr>
      <w:tblInd w:w="0" w:type="nil"/>
    </w:tblPr>
  </w:style>
  <w:style w:type="table" w:customStyle="1" w:styleId="TableGrid111">
    <w:name w:val="Table Grid111"/>
    <w:basedOn w:val="a3"/>
    <w:qFormat/>
    <w:rsid w:val="001664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664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664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664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664AD"/>
    <w:pPr>
      <w:numPr>
        <w:numId w:val="25"/>
      </w:numPr>
    </w:pPr>
  </w:style>
  <w:style w:type="numbering" w:customStyle="1" w:styleId="Style11">
    <w:name w:val="Style11"/>
    <w:uiPriority w:val="99"/>
    <w:rsid w:val="001664AD"/>
    <w:pPr>
      <w:numPr>
        <w:numId w:val="19"/>
      </w:numPr>
    </w:pPr>
  </w:style>
  <w:style w:type="character" w:customStyle="1" w:styleId="Absatz-Standardschriftart4">
    <w:name w:val="Absatz-Standardschriftart4"/>
    <w:qFormat/>
    <w:rsid w:val="001664AD"/>
  </w:style>
  <w:style w:type="character" w:customStyle="1" w:styleId="CommentSubjectChar4">
    <w:name w:val="Comment Subject Char4"/>
    <w:qFormat/>
    <w:rsid w:val="001664AD"/>
    <w:rPr>
      <w:rFonts w:ascii="Times New Roman" w:hAnsi="Times New Roman"/>
      <w:b/>
      <w:bCs/>
      <w:lang w:val="en-GB" w:eastAsia="en-US"/>
    </w:rPr>
  </w:style>
  <w:style w:type="character" w:customStyle="1" w:styleId="Char3">
    <w:name w:val="메모 주제 Char"/>
    <w:qFormat/>
    <w:rsid w:val="001664AD"/>
    <w:rPr>
      <w:rFonts w:ascii="Times New Roman" w:hAnsi="Times New Roman"/>
      <w:b/>
      <w:bCs/>
      <w:lang w:val="en-GB" w:eastAsia="en-US"/>
    </w:rPr>
  </w:style>
  <w:style w:type="character" w:customStyle="1" w:styleId="Char5">
    <w:name w:val="批注主题 Char"/>
    <w:qFormat/>
    <w:rsid w:val="001664A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1664A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1664AD"/>
    <w:rPr>
      <w:rFonts w:ascii="Times New Roman" w:hAnsi="Times New Roman"/>
      <w:b/>
      <w:lang w:val="en-GB" w:eastAsia="x-none"/>
    </w:rPr>
  </w:style>
  <w:style w:type="character" w:customStyle="1" w:styleId="Absatz-Standardschriftart5">
    <w:name w:val="Absatz-Standardschriftart5"/>
    <w:qFormat/>
    <w:rsid w:val="001664AD"/>
  </w:style>
  <w:style w:type="character" w:customStyle="1" w:styleId="PlainTable31">
    <w:name w:val="Plain Table 31"/>
    <w:uiPriority w:val="19"/>
    <w:qFormat/>
    <w:rsid w:val="001664AD"/>
    <w:rPr>
      <w:i/>
      <w:iCs/>
      <w:color w:val="808080"/>
    </w:rPr>
  </w:style>
  <w:style w:type="character" w:customStyle="1" w:styleId="PlainTable41">
    <w:name w:val="Plain Table 41"/>
    <w:uiPriority w:val="21"/>
    <w:qFormat/>
    <w:rsid w:val="001664AD"/>
    <w:rPr>
      <w:b/>
      <w:bCs/>
      <w:i/>
      <w:iCs/>
      <w:color w:val="4F81BD"/>
    </w:rPr>
  </w:style>
  <w:style w:type="character" w:customStyle="1" w:styleId="PlainTable51">
    <w:name w:val="Plain Table 51"/>
    <w:uiPriority w:val="31"/>
    <w:qFormat/>
    <w:rsid w:val="001664AD"/>
    <w:rPr>
      <w:smallCaps/>
      <w:color w:val="C0504D"/>
      <w:u w:val="single"/>
    </w:rPr>
  </w:style>
  <w:style w:type="character" w:customStyle="1" w:styleId="TableGridLight1">
    <w:name w:val="Table Grid Light1"/>
    <w:uiPriority w:val="32"/>
    <w:qFormat/>
    <w:rsid w:val="001664AD"/>
    <w:rPr>
      <w:b/>
      <w:bCs/>
      <w:smallCaps/>
      <w:color w:val="C0504D"/>
      <w:spacing w:val="5"/>
      <w:u w:val="single"/>
    </w:rPr>
  </w:style>
  <w:style w:type="character" w:customStyle="1" w:styleId="GridTable1Light1">
    <w:name w:val="Grid Table 1 Light1"/>
    <w:uiPriority w:val="33"/>
    <w:qFormat/>
    <w:rsid w:val="001664AD"/>
    <w:rPr>
      <w:b/>
      <w:bCs/>
      <w:smallCaps/>
      <w:spacing w:val="5"/>
    </w:rPr>
  </w:style>
  <w:style w:type="paragraph" w:customStyle="1" w:styleId="GridTable31">
    <w:name w:val="Grid Table 31"/>
    <w:basedOn w:val="11"/>
    <w:next w:val="a1"/>
    <w:uiPriority w:val="39"/>
    <w:unhideWhenUsed/>
    <w:qFormat/>
    <w:rsid w:val="001664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664AD"/>
    <w:rPr>
      <w:rFonts w:ascii="Arial" w:eastAsia="ＭＳ ゴシック" w:hAnsi="Arial" w:cs="Times New Roman"/>
      <w:lang w:val="en-GB" w:eastAsia="en-US"/>
    </w:rPr>
  </w:style>
  <w:style w:type="character" w:customStyle="1" w:styleId="PlainTable32">
    <w:name w:val="Plain Table 32"/>
    <w:uiPriority w:val="19"/>
    <w:qFormat/>
    <w:rsid w:val="001664AD"/>
    <w:rPr>
      <w:i/>
      <w:iCs/>
      <w:color w:val="808080"/>
    </w:rPr>
  </w:style>
  <w:style w:type="character" w:customStyle="1" w:styleId="PlainTable42">
    <w:name w:val="Plain Table 42"/>
    <w:uiPriority w:val="21"/>
    <w:qFormat/>
    <w:rsid w:val="001664AD"/>
    <w:rPr>
      <w:b/>
      <w:bCs/>
      <w:i/>
      <w:iCs/>
      <w:color w:val="4F81BD"/>
    </w:rPr>
  </w:style>
  <w:style w:type="character" w:customStyle="1" w:styleId="PlainTable52">
    <w:name w:val="Plain Table 52"/>
    <w:uiPriority w:val="31"/>
    <w:qFormat/>
    <w:rsid w:val="001664AD"/>
    <w:rPr>
      <w:smallCaps/>
      <w:color w:val="C0504D"/>
      <w:u w:val="single"/>
    </w:rPr>
  </w:style>
  <w:style w:type="character" w:customStyle="1" w:styleId="TableGridLight2">
    <w:name w:val="Table Grid Light2"/>
    <w:uiPriority w:val="32"/>
    <w:qFormat/>
    <w:rsid w:val="001664AD"/>
    <w:rPr>
      <w:b/>
      <w:bCs/>
      <w:smallCaps/>
      <w:color w:val="C0504D"/>
      <w:spacing w:val="5"/>
      <w:u w:val="single"/>
    </w:rPr>
  </w:style>
  <w:style w:type="character" w:customStyle="1" w:styleId="GridTable1Light2">
    <w:name w:val="Grid Table 1 Light2"/>
    <w:uiPriority w:val="33"/>
    <w:qFormat/>
    <w:rsid w:val="001664AD"/>
    <w:rPr>
      <w:b/>
      <w:bCs/>
      <w:smallCaps/>
      <w:spacing w:val="5"/>
    </w:rPr>
  </w:style>
  <w:style w:type="paragraph" w:customStyle="1" w:styleId="GridTable32">
    <w:name w:val="Grid Table 32"/>
    <w:basedOn w:val="11"/>
    <w:next w:val="a1"/>
    <w:uiPriority w:val="39"/>
    <w:unhideWhenUsed/>
    <w:qFormat/>
    <w:rsid w:val="001664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1664AD"/>
  </w:style>
  <w:style w:type="character" w:customStyle="1" w:styleId="PlainTable33">
    <w:name w:val="Plain Table 33"/>
    <w:uiPriority w:val="19"/>
    <w:qFormat/>
    <w:rsid w:val="001664AD"/>
    <w:rPr>
      <w:i/>
      <w:iCs/>
      <w:color w:val="808080"/>
    </w:rPr>
  </w:style>
  <w:style w:type="character" w:customStyle="1" w:styleId="PlainTable43">
    <w:name w:val="Plain Table 43"/>
    <w:uiPriority w:val="21"/>
    <w:qFormat/>
    <w:rsid w:val="001664AD"/>
    <w:rPr>
      <w:b/>
      <w:bCs/>
      <w:i/>
      <w:iCs/>
      <w:color w:val="4F81BD"/>
    </w:rPr>
  </w:style>
  <w:style w:type="character" w:customStyle="1" w:styleId="PlainTable53">
    <w:name w:val="Plain Table 53"/>
    <w:uiPriority w:val="31"/>
    <w:qFormat/>
    <w:rsid w:val="001664AD"/>
    <w:rPr>
      <w:smallCaps/>
      <w:color w:val="C0504D"/>
      <w:u w:val="single"/>
    </w:rPr>
  </w:style>
  <w:style w:type="character" w:customStyle="1" w:styleId="TableGridLight3">
    <w:name w:val="Table Grid Light3"/>
    <w:uiPriority w:val="32"/>
    <w:qFormat/>
    <w:rsid w:val="001664AD"/>
    <w:rPr>
      <w:b/>
      <w:bCs/>
      <w:smallCaps/>
      <w:color w:val="C0504D"/>
      <w:spacing w:val="5"/>
      <w:u w:val="single"/>
    </w:rPr>
  </w:style>
  <w:style w:type="character" w:customStyle="1" w:styleId="GridTable1Light3">
    <w:name w:val="Grid Table 1 Light3"/>
    <w:uiPriority w:val="33"/>
    <w:qFormat/>
    <w:rsid w:val="001664AD"/>
    <w:rPr>
      <w:b/>
      <w:bCs/>
      <w:smallCaps/>
      <w:spacing w:val="5"/>
    </w:rPr>
  </w:style>
  <w:style w:type="paragraph" w:customStyle="1" w:styleId="GridTable33">
    <w:name w:val="Grid Table 33"/>
    <w:basedOn w:val="11"/>
    <w:next w:val="a1"/>
    <w:uiPriority w:val="39"/>
    <w:unhideWhenUsed/>
    <w:qFormat/>
    <w:rsid w:val="001664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1664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1664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1664A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1664AD"/>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1664AD"/>
  </w:style>
  <w:style w:type="character" w:customStyle="1" w:styleId="KommentarthemaZchn">
    <w:name w:val="Kommentarthema Zchn"/>
    <w:qFormat/>
    <w:rsid w:val="001664AD"/>
    <w:rPr>
      <w:b/>
      <w:bCs/>
      <w:lang w:val="en-GB" w:eastAsia="en-US" w:bidi="ar-SA"/>
    </w:rPr>
  </w:style>
  <w:style w:type="paragraph" w:customStyle="1" w:styleId="afffff0">
    <w:name w:val="修订"/>
    <w:hidden/>
    <w:semiHidden/>
    <w:qFormat/>
    <w:rsid w:val="001664AD"/>
    <w:rPr>
      <w:rFonts w:ascii="Times New Roman" w:eastAsia="Batang" w:hAnsi="Times New Roman"/>
      <w:lang w:val="en-GB" w:eastAsia="en-US"/>
    </w:rPr>
  </w:style>
  <w:style w:type="paragraph" w:customStyle="1" w:styleId="afffff1">
    <w:name w:val="无间隔"/>
    <w:qFormat/>
    <w:rsid w:val="001664AD"/>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664AD"/>
    <w:rPr>
      <w:rFonts w:ascii="Arial" w:hAnsi="Arial"/>
      <w:sz w:val="36"/>
      <w:lang w:val="en-GB" w:eastAsia="en-US"/>
    </w:rPr>
  </w:style>
  <w:style w:type="character" w:customStyle="1" w:styleId="UnresolvedMention4">
    <w:name w:val="Unresolved Mention4"/>
    <w:uiPriority w:val="99"/>
    <w:unhideWhenUsed/>
    <w:qFormat/>
    <w:rsid w:val="001664AD"/>
    <w:rPr>
      <w:color w:val="808080"/>
      <w:shd w:val="clear" w:color="auto" w:fill="E6E6E6"/>
    </w:rPr>
  </w:style>
  <w:style w:type="character" w:customStyle="1" w:styleId="MediumShading1-Accent1Char">
    <w:name w:val="Medium Shading 1 - Accent 1 Char"/>
    <w:link w:val="4f7"/>
    <w:uiPriority w:val="1"/>
    <w:qFormat/>
    <w:rsid w:val="001664AD"/>
    <w:rPr>
      <w:rFonts w:ascii="Arial" w:eastAsia="PMingLiU" w:hAnsi="Arial"/>
      <w:lang w:val="x-none" w:eastAsia="x-none"/>
    </w:rPr>
  </w:style>
  <w:style w:type="character" w:customStyle="1" w:styleId="MediumGrid2-Accent2Char">
    <w:name w:val="Medium Grid 2 - Accent 2 Char"/>
    <w:link w:val="93"/>
    <w:uiPriority w:val="29"/>
    <w:qFormat/>
    <w:rsid w:val="001664AD"/>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1664AD"/>
    <w:rPr>
      <w:rFonts w:ascii="Arial" w:eastAsia="PMingLiU" w:hAnsi="Arial"/>
      <w:b/>
      <w:bCs/>
      <w:i/>
      <w:iCs/>
      <w:color w:val="4F81BD"/>
      <w:lang w:val="en-GB" w:eastAsia="en-GB"/>
    </w:rPr>
  </w:style>
  <w:style w:type="table" w:styleId="4f8">
    <w:name w:val="Medium Shading 1 Accent 3"/>
    <w:basedOn w:val="a3"/>
    <w:uiPriority w:val="29"/>
    <w:unhideWhenUsed/>
    <w:qFormat/>
    <w:rsid w:val="001664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1664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1664AD"/>
    <w:rPr>
      <w:rFonts w:ascii="Times New Roman" w:eastAsia="Batang" w:hAnsi="Times New Roman"/>
      <w:lang w:val="en-GB" w:eastAsia="en-US"/>
    </w:rPr>
  </w:style>
  <w:style w:type="paragraph" w:customStyle="1" w:styleId="74">
    <w:name w:val="无间隔7"/>
    <w:qFormat/>
    <w:rsid w:val="001664AD"/>
    <w:rPr>
      <w:rFonts w:ascii="Times New Roman" w:eastAsia="SimSun" w:hAnsi="Times New Roman"/>
      <w:lang w:val="en-GB" w:eastAsia="en-US"/>
    </w:rPr>
  </w:style>
  <w:style w:type="table" w:styleId="4f7">
    <w:name w:val="Medium Shading 1 Accent 1"/>
    <w:basedOn w:val="a3"/>
    <w:link w:val="MediumShading1-Accent1Char"/>
    <w:uiPriority w:val="1"/>
    <w:qFormat/>
    <w:rsid w:val="001664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1664A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1664A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1664AD"/>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1664AD"/>
    <w:rPr>
      <w:rFonts w:ascii="Calibri" w:eastAsia="Calibri" w:hAnsi="Calibri"/>
      <w:sz w:val="22"/>
      <w:szCs w:val="22"/>
      <w:lang w:val="en-US" w:eastAsia="en-GB"/>
    </w:rPr>
  </w:style>
  <w:style w:type="character" w:customStyle="1" w:styleId="Char21">
    <w:name w:val="日期 Char2"/>
    <w:qFormat/>
    <w:rsid w:val="001664AD"/>
    <w:rPr>
      <w:lang w:val="en-GB" w:eastAsia="x-none"/>
    </w:rPr>
  </w:style>
  <w:style w:type="paragraph" w:customStyle="1" w:styleId="Char22">
    <w:name w:val="(文字) (文字) Char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1664A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1664AD"/>
    <w:rPr>
      <w:color w:val="808080"/>
    </w:rPr>
  </w:style>
  <w:style w:type="paragraph" w:customStyle="1" w:styleId="CharCharCharCharCharCharCharCharCharCharCharCharChar2">
    <w:name w:val="Char Char Char Char Char Char Char Char Char Char Char Char Char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64AD"/>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64AD"/>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664AD"/>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64AD"/>
    <w:rPr>
      <w:rFonts w:ascii="Times New Roman" w:eastAsia="游明朝" w:hAnsi="Times New Roman"/>
      <w:b/>
      <w:bCs/>
      <w:lang w:val="en-GB" w:eastAsia="en-US"/>
    </w:rPr>
  </w:style>
  <w:style w:type="paragraph" w:customStyle="1" w:styleId="msonormal0">
    <w:name w:val="msonormal"/>
    <w:basedOn w:val="a1"/>
    <w:qFormat/>
    <w:rsid w:val="001664AD"/>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64AD"/>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664AD"/>
    <w:rPr>
      <w:rFonts w:ascii="Times New Roman" w:eastAsia="游明朝" w:hAnsi="Times New Roman"/>
      <w:lang w:val="en-GB" w:eastAsia="en-US"/>
    </w:rPr>
  </w:style>
  <w:style w:type="table" w:customStyle="1" w:styleId="TableGrid51">
    <w:name w:val="Table Grid5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1664AD"/>
    <w:rPr>
      <w:lang w:eastAsia="en-US"/>
    </w:rPr>
  </w:style>
  <w:style w:type="paragraph" w:customStyle="1" w:styleId="75">
    <w:name w:val="吹き出し7"/>
    <w:basedOn w:val="a1"/>
    <w:qFormat/>
    <w:rsid w:val="001664A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1664AD"/>
    <w:rPr>
      <w:rFonts w:ascii="Times New Roman" w:eastAsia="ＭＳ 明朝" w:hAnsi="Times New Roman"/>
      <w:lang w:val="en-GB" w:eastAsia="en-US"/>
    </w:rPr>
  </w:style>
  <w:style w:type="character" w:customStyle="1" w:styleId="5b">
    <w:name w:val="段落フォント5"/>
    <w:qFormat/>
    <w:rsid w:val="001664AD"/>
  </w:style>
  <w:style w:type="character" w:customStyle="1" w:styleId="5c">
    <w:name w:val="コメント参照5"/>
    <w:qFormat/>
    <w:rsid w:val="001664AD"/>
    <w:rPr>
      <w:sz w:val="16"/>
    </w:rPr>
  </w:style>
  <w:style w:type="paragraph" w:customStyle="1" w:styleId="5d">
    <w:name w:val="図表番号5"/>
    <w:basedOn w:val="a1"/>
    <w:qFormat/>
    <w:rsid w:val="001664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1664A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1664AD"/>
    <w:pPr>
      <w:ind w:left="851" w:hanging="284"/>
    </w:pPr>
  </w:style>
  <w:style w:type="paragraph" w:customStyle="1" w:styleId="5f">
    <w:name w:val="箇条書き5"/>
    <w:basedOn w:val="ac"/>
    <w:qFormat/>
    <w:rsid w:val="001664A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1664AD"/>
    <w:pPr>
      <w:tabs>
        <w:tab w:val="clear" w:pos="644"/>
        <w:tab w:val="num" w:pos="1494"/>
      </w:tabs>
      <w:ind w:left="851" w:hanging="284"/>
    </w:pPr>
  </w:style>
  <w:style w:type="paragraph" w:customStyle="1" w:styleId="350">
    <w:name w:val="箇条書き 35"/>
    <w:basedOn w:val="251"/>
    <w:qFormat/>
    <w:rsid w:val="001664AD"/>
    <w:pPr>
      <w:ind w:left="1135"/>
    </w:pPr>
  </w:style>
  <w:style w:type="paragraph" w:customStyle="1" w:styleId="252">
    <w:name w:val="一覧 25"/>
    <w:basedOn w:val="ac"/>
    <w:qFormat/>
    <w:rsid w:val="001664A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1664AD"/>
    <w:pPr>
      <w:ind w:left="1135"/>
    </w:pPr>
  </w:style>
  <w:style w:type="paragraph" w:customStyle="1" w:styleId="450">
    <w:name w:val="一覧 45"/>
    <w:basedOn w:val="351"/>
    <w:qFormat/>
    <w:rsid w:val="001664AD"/>
    <w:pPr>
      <w:ind w:left="1418"/>
    </w:pPr>
  </w:style>
  <w:style w:type="paragraph" w:customStyle="1" w:styleId="550">
    <w:name w:val="一覧 55"/>
    <w:basedOn w:val="450"/>
    <w:qFormat/>
    <w:rsid w:val="001664AD"/>
    <w:pPr>
      <w:ind w:left="1702"/>
    </w:pPr>
  </w:style>
  <w:style w:type="paragraph" w:customStyle="1" w:styleId="451">
    <w:name w:val="箇条書き 45"/>
    <w:basedOn w:val="350"/>
    <w:qFormat/>
    <w:rsid w:val="001664AD"/>
    <w:pPr>
      <w:ind w:left="1418"/>
    </w:pPr>
  </w:style>
  <w:style w:type="paragraph" w:customStyle="1" w:styleId="551">
    <w:name w:val="箇条書き 55"/>
    <w:basedOn w:val="451"/>
    <w:qFormat/>
    <w:rsid w:val="001664AD"/>
    <w:pPr>
      <w:ind w:left="1702"/>
    </w:pPr>
  </w:style>
  <w:style w:type="paragraph" w:customStyle="1" w:styleId="5f0">
    <w:name w:val="コメント文字列5"/>
    <w:basedOn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1664AD"/>
    <w:rPr>
      <w:b/>
      <w:bCs/>
    </w:rPr>
  </w:style>
  <w:style w:type="paragraph" w:customStyle="1" w:styleId="5f2">
    <w:name w:val="見出しマップ5"/>
    <w:basedOn w:val="a1"/>
    <w:qFormat/>
    <w:rsid w:val="001664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1664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1664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1664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1664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1664A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1664AD"/>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1664AD"/>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1664AD"/>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1664AD"/>
    <w:rPr>
      <w:rFonts w:ascii="Arial" w:eastAsia="Times New Roman" w:hAnsi="Arial"/>
      <w:sz w:val="22"/>
      <w:lang w:val="en-GB" w:eastAsia="zh-CN"/>
    </w:rPr>
  </w:style>
  <w:style w:type="paragraph" w:customStyle="1" w:styleId="ZchnZchn3">
    <w:name w:val="Zchn Zchn3"/>
    <w:semiHidden/>
    <w:qFormat/>
    <w:rsid w:val="001664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664AD"/>
    <w:rPr>
      <w:rFonts w:ascii="Courier New" w:hAnsi="Courier New"/>
      <w:lang w:val="nb-NO" w:eastAsia="ja-JP"/>
    </w:rPr>
  </w:style>
  <w:style w:type="paragraph" w:customStyle="1" w:styleId="CharCharCharCharCharChar1">
    <w:name w:val="Char Char Char Char Char Char1"/>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664AD"/>
    <w:rPr>
      <w:rFonts w:ascii="Tahoma" w:hAnsi="Tahoma"/>
      <w:shd w:val="clear" w:color="auto" w:fill="000080"/>
      <w:lang w:val="en-GB" w:eastAsia="en-US"/>
    </w:rPr>
  </w:style>
  <w:style w:type="character" w:customStyle="1" w:styleId="CharChar101">
    <w:name w:val="Char Char101"/>
    <w:qFormat/>
    <w:rsid w:val="001664AD"/>
    <w:rPr>
      <w:rFonts w:ascii="Times New Roman" w:hAnsi="Times New Roman"/>
      <w:lang w:val="en-GB" w:eastAsia="en-US"/>
    </w:rPr>
  </w:style>
  <w:style w:type="character" w:customStyle="1" w:styleId="CharChar91">
    <w:name w:val="Char Char91"/>
    <w:qFormat/>
    <w:rsid w:val="001664AD"/>
    <w:rPr>
      <w:rFonts w:ascii="Tahoma" w:hAnsi="Tahoma"/>
      <w:sz w:val="16"/>
      <w:lang w:val="en-GB" w:eastAsia="en-US"/>
    </w:rPr>
  </w:style>
  <w:style w:type="character" w:customStyle="1" w:styleId="CharChar81">
    <w:name w:val="Char Char81"/>
    <w:semiHidden/>
    <w:qFormat/>
    <w:rsid w:val="001664AD"/>
    <w:rPr>
      <w:rFonts w:ascii="Times New Roman" w:hAnsi="Times New Roman"/>
      <w:b/>
      <w:lang w:val="en-GB" w:eastAsia="en-US"/>
    </w:rPr>
  </w:style>
  <w:style w:type="paragraph" w:customStyle="1" w:styleId="CharChar2CharChar1">
    <w:name w:val="Char Char2 Char Char1"/>
    <w:basedOn w:val="a1"/>
    <w:qFormat/>
    <w:rsid w:val="001664A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1664AD"/>
    <w:rPr>
      <w:rFonts w:ascii="Arial" w:hAnsi="Arial" w:cs="Arial" w:hint="default"/>
      <w:sz w:val="22"/>
      <w:lang w:val="en-GB" w:eastAsia="en-US" w:bidi="ar-SA"/>
    </w:rPr>
  </w:style>
  <w:style w:type="character" w:customStyle="1" w:styleId="CharChar210">
    <w:name w:val="Char Char210"/>
    <w:qFormat/>
    <w:rsid w:val="001664AD"/>
    <w:rPr>
      <w:rFonts w:ascii="Arial" w:hAnsi="Arial" w:cs="Arial" w:hint="default"/>
      <w:lang w:val="en-GB" w:eastAsia="en-US" w:bidi="ar-SA"/>
    </w:rPr>
  </w:style>
  <w:style w:type="character" w:customStyle="1" w:styleId="CharChar51">
    <w:name w:val="Char Char51"/>
    <w:qFormat/>
    <w:rsid w:val="001664AD"/>
    <w:rPr>
      <w:rFonts w:ascii="Arial" w:hAnsi="Arial" w:cs="Arial" w:hint="default"/>
      <w:sz w:val="28"/>
      <w:lang w:val="en-GB" w:eastAsia="en-US" w:bidi="ar-SA"/>
    </w:rPr>
  </w:style>
  <w:style w:type="character" w:customStyle="1" w:styleId="CharChar211">
    <w:name w:val="Char Char211"/>
    <w:qFormat/>
    <w:rsid w:val="001664AD"/>
    <w:rPr>
      <w:rFonts w:ascii="Times New Roman" w:hAnsi="Times New Roman"/>
      <w:lang w:val="en-GB" w:eastAsia="en-US"/>
    </w:rPr>
  </w:style>
  <w:style w:type="character" w:customStyle="1" w:styleId="CharChar61">
    <w:name w:val="Char Char61"/>
    <w:qFormat/>
    <w:rsid w:val="001664AD"/>
    <w:rPr>
      <w:rFonts w:ascii="Arial" w:eastAsia="SimSun" w:hAnsi="Arial"/>
      <w:sz w:val="32"/>
      <w:lang w:val="en-GB" w:eastAsia="en-US" w:bidi="ar-SA"/>
    </w:rPr>
  </w:style>
  <w:style w:type="character" w:customStyle="1" w:styleId="CharChar161">
    <w:name w:val="Char Char161"/>
    <w:qFormat/>
    <w:rsid w:val="001664AD"/>
    <w:rPr>
      <w:rFonts w:ascii="Arial" w:eastAsia="SimSun" w:hAnsi="Arial"/>
      <w:lang w:val="en-GB" w:eastAsia="en-US" w:bidi="ar-SA"/>
    </w:rPr>
  </w:style>
  <w:style w:type="character" w:customStyle="1" w:styleId="CharChar141">
    <w:name w:val="Char Char141"/>
    <w:qFormat/>
    <w:rsid w:val="001664AD"/>
    <w:rPr>
      <w:rFonts w:ascii="Arial" w:eastAsia="SimSun" w:hAnsi="Arial"/>
      <w:sz w:val="36"/>
      <w:lang w:val="en-GB" w:eastAsia="en-US" w:bidi="ar-SA"/>
    </w:rPr>
  </w:style>
  <w:style w:type="paragraph" w:customStyle="1" w:styleId="CarCar1CharCharCarCar1">
    <w:name w:val="Car Car1 Char Char Car Car1"/>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1664AD"/>
    <w:rPr>
      <w:rFonts w:ascii="Arial" w:hAnsi="Arial"/>
      <w:lang w:val="en-GB" w:eastAsia="en-US"/>
    </w:rPr>
  </w:style>
  <w:style w:type="character" w:customStyle="1" w:styleId="CharChar241">
    <w:name w:val="Char Char241"/>
    <w:qFormat/>
    <w:rsid w:val="001664AD"/>
    <w:rPr>
      <w:rFonts w:ascii="Arial" w:hAnsi="Arial"/>
      <w:sz w:val="36"/>
      <w:lang w:val="en-GB" w:eastAsia="en-US"/>
    </w:rPr>
  </w:style>
  <w:style w:type="character" w:customStyle="1" w:styleId="CharChar171">
    <w:name w:val="Char Char171"/>
    <w:qFormat/>
    <w:rsid w:val="001664AD"/>
    <w:rPr>
      <w:rFonts w:ascii="Tahoma" w:hAnsi="Tahoma" w:cs="Tahoma"/>
      <w:shd w:val="clear" w:color="auto" w:fill="000080"/>
      <w:lang w:val="en-GB" w:eastAsia="en-US"/>
    </w:rPr>
  </w:style>
  <w:style w:type="character" w:customStyle="1" w:styleId="CharChar191">
    <w:name w:val="Char Char191"/>
    <w:qFormat/>
    <w:rsid w:val="001664AD"/>
    <w:rPr>
      <w:rFonts w:ascii="Times New Roman" w:hAnsi="Times New Roman"/>
      <w:lang w:val="en-GB"/>
    </w:rPr>
  </w:style>
  <w:style w:type="character" w:customStyle="1" w:styleId="CharChar201">
    <w:name w:val="Char Char201"/>
    <w:qFormat/>
    <w:rsid w:val="001664AD"/>
    <w:rPr>
      <w:rFonts w:ascii="Tahoma" w:hAnsi="Tahoma" w:cs="Tahoma"/>
      <w:sz w:val="16"/>
      <w:szCs w:val="16"/>
      <w:lang w:val="en-GB" w:eastAsia="en-US"/>
    </w:rPr>
  </w:style>
  <w:style w:type="character" w:customStyle="1" w:styleId="CharChar301">
    <w:name w:val="Char Char301"/>
    <w:qFormat/>
    <w:rsid w:val="001664AD"/>
    <w:rPr>
      <w:rFonts w:ascii="Arial" w:hAnsi="Arial"/>
      <w:lang w:val="en-GB" w:eastAsia="en-US"/>
    </w:rPr>
  </w:style>
  <w:style w:type="character" w:customStyle="1" w:styleId="CharChar291">
    <w:name w:val="Char Char291"/>
    <w:qFormat/>
    <w:rsid w:val="001664AD"/>
    <w:rPr>
      <w:rFonts w:ascii="Arial" w:hAnsi="Arial"/>
      <w:sz w:val="36"/>
      <w:lang w:val="en-GB" w:eastAsia="en-US"/>
    </w:rPr>
  </w:style>
  <w:style w:type="character" w:customStyle="1" w:styleId="CharChar261">
    <w:name w:val="Char Char261"/>
    <w:qFormat/>
    <w:rsid w:val="001664AD"/>
    <w:rPr>
      <w:rFonts w:ascii="Times New Roman" w:hAnsi="Times New Roman"/>
      <w:lang w:val="en-GB" w:eastAsia="en-US"/>
    </w:rPr>
  </w:style>
  <w:style w:type="character" w:customStyle="1" w:styleId="CharChar281">
    <w:name w:val="Char Char281"/>
    <w:qFormat/>
    <w:rsid w:val="001664AD"/>
    <w:rPr>
      <w:rFonts w:ascii="Arial" w:hAnsi="Arial"/>
      <w:sz w:val="36"/>
      <w:lang w:val="en-GB" w:eastAsia="en-US"/>
    </w:rPr>
  </w:style>
  <w:style w:type="character" w:customStyle="1" w:styleId="CharChar271">
    <w:name w:val="Char Char271"/>
    <w:qFormat/>
    <w:rsid w:val="001664AD"/>
    <w:rPr>
      <w:rFonts w:ascii="Arial" w:hAnsi="Arial"/>
      <w:b/>
      <w:i/>
      <w:noProof/>
      <w:sz w:val="18"/>
      <w:lang w:val="en-GB" w:eastAsia="en-US"/>
    </w:rPr>
  </w:style>
  <w:style w:type="character" w:customStyle="1" w:styleId="CharChar111">
    <w:name w:val="Char Char111"/>
    <w:qFormat/>
    <w:rsid w:val="001664AD"/>
    <w:rPr>
      <w:lang w:val="en-GB" w:eastAsia="en-US" w:bidi="ar-SA"/>
    </w:rPr>
  </w:style>
  <w:style w:type="paragraph" w:customStyle="1" w:styleId="TOC911">
    <w:name w:val="TOC 911"/>
    <w:basedOn w:val="81"/>
    <w:qFormat/>
    <w:rsid w:val="001664AD"/>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1664AD"/>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664A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1664AD"/>
    <w:rPr>
      <w:rFonts w:ascii="Arial" w:hAnsi="Arial"/>
      <w:sz w:val="36"/>
      <w:lang w:val="en-GB"/>
    </w:rPr>
  </w:style>
  <w:style w:type="character" w:customStyle="1" w:styleId="CharChar131">
    <w:name w:val="Char Char131"/>
    <w:semiHidden/>
    <w:qFormat/>
    <w:rsid w:val="001664AD"/>
    <w:rPr>
      <w:rFonts w:ascii="SimSun" w:eastAsia="SimSun" w:hAnsi="SimSun" w:hint="eastAsia"/>
      <w:lang w:val="en-GB" w:eastAsia="en-US" w:bidi="ar-SA"/>
    </w:rPr>
  </w:style>
  <w:style w:type="character" w:customStyle="1" w:styleId="h48">
    <w:name w:val="h48"/>
    <w:qFormat/>
    <w:rsid w:val="001664AD"/>
    <w:rPr>
      <w:rFonts w:ascii="Arial" w:hAnsi="Arial"/>
      <w:sz w:val="24"/>
      <w:lang w:val="en-GB"/>
    </w:rPr>
  </w:style>
  <w:style w:type="character" w:customStyle="1" w:styleId="h510">
    <w:name w:val="h51"/>
    <w:qFormat/>
    <w:rsid w:val="001664AD"/>
    <w:rPr>
      <w:rFonts w:ascii="Arial" w:eastAsia="SimSun" w:hAnsi="Arial"/>
      <w:sz w:val="22"/>
      <w:lang w:val="en-GB" w:eastAsia="en-US" w:bidi="ar-SA"/>
    </w:rPr>
  </w:style>
  <w:style w:type="paragraph" w:customStyle="1" w:styleId="TOC921">
    <w:name w:val="TOC 921"/>
    <w:basedOn w:val="81"/>
    <w:qFormat/>
    <w:rsid w:val="001664AD"/>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1664A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1664AD"/>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1664AD"/>
    <w:rPr>
      <w:rFonts w:eastAsia="ＭＳ 明朝"/>
      <w:b/>
      <w:bCs/>
      <w:lang w:val="x-none" w:eastAsia="en-US"/>
    </w:rPr>
  </w:style>
  <w:style w:type="paragraph" w:customStyle="1" w:styleId="95">
    <w:name w:val="修订9"/>
    <w:hidden/>
    <w:semiHidden/>
    <w:qFormat/>
    <w:rsid w:val="001664AD"/>
    <w:rPr>
      <w:rFonts w:ascii="Times New Roman" w:eastAsia="Batang" w:hAnsi="Times New Roman"/>
      <w:lang w:val="en-GB" w:eastAsia="en-US"/>
    </w:rPr>
  </w:style>
  <w:style w:type="paragraph" w:customStyle="1" w:styleId="85">
    <w:name w:val="无间隔8"/>
    <w:qFormat/>
    <w:rsid w:val="001664AD"/>
    <w:rPr>
      <w:rFonts w:ascii="Times New Roman" w:eastAsia="SimSun" w:hAnsi="Times New Roman"/>
      <w:lang w:val="en-GB" w:eastAsia="en-US"/>
    </w:rPr>
  </w:style>
  <w:style w:type="character" w:customStyle="1" w:styleId="Char1f2">
    <w:name w:val="标题 Char1"/>
    <w:aliases w:val="Section Header Char1"/>
    <w:qFormat/>
    <w:rsid w:val="001664AD"/>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1664A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664AD"/>
    <w:rPr>
      <w:lang w:val="en-GB" w:eastAsia="ja-JP" w:bidi="ar-SA"/>
    </w:rPr>
  </w:style>
  <w:style w:type="character" w:customStyle="1" w:styleId="PlainTable35">
    <w:name w:val="Plain Table 35"/>
    <w:uiPriority w:val="19"/>
    <w:qFormat/>
    <w:rsid w:val="001664AD"/>
    <w:rPr>
      <w:i/>
      <w:iCs/>
      <w:color w:val="808080"/>
    </w:rPr>
  </w:style>
  <w:style w:type="character" w:customStyle="1" w:styleId="PlainTable45">
    <w:name w:val="Plain Table 45"/>
    <w:uiPriority w:val="21"/>
    <w:qFormat/>
    <w:rsid w:val="001664AD"/>
    <w:rPr>
      <w:b/>
      <w:bCs/>
      <w:i/>
      <w:iCs/>
      <w:color w:val="4F81BD"/>
    </w:rPr>
  </w:style>
  <w:style w:type="character" w:customStyle="1" w:styleId="PlainTable55">
    <w:name w:val="Plain Table 55"/>
    <w:uiPriority w:val="31"/>
    <w:qFormat/>
    <w:rsid w:val="001664AD"/>
    <w:rPr>
      <w:smallCaps/>
      <w:color w:val="C0504D"/>
      <w:u w:val="single"/>
    </w:rPr>
  </w:style>
  <w:style w:type="character" w:customStyle="1" w:styleId="TableGridLight5">
    <w:name w:val="Table Grid Light5"/>
    <w:uiPriority w:val="32"/>
    <w:qFormat/>
    <w:rsid w:val="001664AD"/>
    <w:rPr>
      <w:b/>
      <w:bCs/>
      <w:smallCaps/>
      <w:color w:val="C0504D"/>
      <w:spacing w:val="5"/>
      <w:u w:val="single"/>
    </w:rPr>
  </w:style>
  <w:style w:type="character" w:customStyle="1" w:styleId="GridTable1Light5">
    <w:name w:val="Grid Table 1 Light5"/>
    <w:uiPriority w:val="33"/>
    <w:qFormat/>
    <w:rsid w:val="001664AD"/>
    <w:rPr>
      <w:b/>
      <w:bCs/>
      <w:smallCaps/>
      <w:spacing w:val="5"/>
    </w:rPr>
  </w:style>
  <w:style w:type="table" w:customStyle="1" w:styleId="MediumShading1-Accent11">
    <w:name w:val="Medium Shading 1 - Accent 11"/>
    <w:basedOn w:val="a3"/>
    <w:uiPriority w:val="1"/>
    <w:qFormat/>
    <w:rsid w:val="001664A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664AD"/>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1664AD"/>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1664A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664A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664A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1664AD"/>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1664AD"/>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1664A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664A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664AD"/>
    <w:pPr>
      <w:autoSpaceDN w:val="0"/>
    </w:pPr>
    <w:rPr>
      <w:rFonts w:ascii="Times New Roman" w:eastAsia="SimSun" w:hAnsi="Times New Roman"/>
      <w:lang w:val="en-GB" w:eastAsia="en-US"/>
    </w:rPr>
  </w:style>
  <w:style w:type="character" w:customStyle="1" w:styleId="2ff7">
    <w:name w:val="未处理的提及2"/>
    <w:uiPriority w:val="52"/>
    <w:qFormat/>
    <w:rsid w:val="001664AD"/>
    <w:rPr>
      <w:color w:val="808080"/>
      <w:shd w:val="clear" w:color="auto" w:fill="E6E6E6"/>
    </w:rPr>
  </w:style>
  <w:style w:type="character" w:customStyle="1" w:styleId="1ffa">
    <w:name w:val="未处理的提及1"/>
    <w:uiPriority w:val="52"/>
    <w:qFormat/>
    <w:rsid w:val="001664AD"/>
    <w:rPr>
      <w:color w:val="808080"/>
      <w:shd w:val="clear" w:color="auto" w:fill="E6E6E6"/>
    </w:rPr>
  </w:style>
  <w:style w:type="character" w:customStyle="1" w:styleId="tlid-translation">
    <w:name w:val="tlid-translation"/>
    <w:qFormat/>
    <w:rsid w:val="001664AD"/>
  </w:style>
  <w:style w:type="paragraph" w:customStyle="1" w:styleId="101">
    <w:name w:val="修订10"/>
    <w:hidden/>
    <w:semiHidden/>
    <w:qFormat/>
    <w:rsid w:val="001664AD"/>
    <w:rPr>
      <w:rFonts w:ascii="Times New Roman" w:eastAsia="Batang" w:hAnsi="Times New Roman"/>
      <w:lang w:val="en-GB" w:eastAsia="en-US"/>
    </w:rPr>
  </w:style>
  <w:style w:type="paragraph" w:customStyle="1" w:styleId="96">
    <w:name w:val="无间隔9"/>
    <w:qFormat/>
    <w:rsid w:val="001664AD"/>
    <w:rPr>
      <w:rFonts w:ascii="Times New Roman" w:eastAsia="SimSun" w:hAnsi="Times New Roman"/>
      <w:lang w:val="en-GB" w:eastAsia="en-US"/>
    </w:rPr>
  </w:style>
  <w:style w:type="paragraph" w:customStyle="1" w:styleId="LightShading-Accent53">
    <w:name w:val="Light Shading - Accent 53"/>
    <w:hidden/>
    <w:uiPriority w:val="99"/>
    <w:semiHidden/>
    <w:qFormat/>
    <w:rsid w:val="001664AD"/>
    <w:rPr>
      <w:rFonts w:ascii="Times New Roman" w:eastAsia="SimSun" w:hAnsi="Times New Roman"/>
      <w:lang w:val="en-GB" w:eastAsia="en-US"/>
    </w:rPr>
  </w:style>
  <w:style w:type="paragraph" w:customStyle="1" w:styleId="LightList-Accent53">
    <w:name w:val="Light List - Accent 53"/>
    <w:basedOn w:val="a1"/>
    <w:uiPriority w:val="34"/>
    <w:qFormat/>
    <w:rsid w:val="001664A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1664AD"/>
    <w:rPr>
      <w:rFonts w:ascii="Times New Roman" w:eastAsia="SimSun" w:hAnsi="Times New Roman"/>
      <w:lang w:val="en-GB" w:eastAsia="en-US"/>
    </w:rPr>
  </w:style>
  <w:style w:type="character" w:customStyle="1" w:styleId="3ff0">
    <w:name w:val="未处理的提及3"/>
    <w:uiPriority w:val="52"/>
    <w:qFormat/>
    <w:rsid w:val="001664AD"/>
    <w:rPr>
      <w:color w:val="808080"/>
      <w:shd w:val="clear" w:color="auto" w:fill="E6E6E6"/>
    </w:rPr>
  </w:style>
  <w:style w:type="paragraph" w:customStyle="1" w:styleId="LightList-Accent34">
    <w:name w:val="Light List - Accent 34"/>
    <w:hidden/>
    <w:uiPriority w:val="99"/>
    <w:semiHidden/>
    <w:qFormat/>
    <w:rsid w:val="001664A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664AD"/>
    <w:rPr>
      <w:rFonts w:ascii="Times New Roman" w:eastAsia="SimSun" w:hAnsi="Times New Roman"/>
      <w:lang w:val="en-GB" w:eastAsia="en-US"/>
    </w:rPr>
  </w:style>
  <w:style w:type="character" w:customStyle="1" w:styleId="UnresolvedMention5">
    <w:name w:val="Unresolved Mention5"/>
    <w:uiPriority w:val="99"/>
    <w:unhideWhenUsed/>
    <w:rsid w:val="001664AD"/>
    <w:rPr>
      <w:color w:val="808080"/>
      <w:shd w:val="clear" w:color="auto" w:fill="E6E6E6"/>
    </w:rPr>
  </w:style>
  <w:style w:type="character" w:customStyle="1" w:styleId="MediumGrid2Char1">
    <w:name w:val="Medium Grid 2 Char1"/>
    <w:link w:val="97"/>
    <w:uiPriority w:val="1"/>
    <w:rsid w:val="001664AD"/>
    <w:rPr>
      <w:rFonts w:ascii="Arial" w:eastAsia="PMingLiU" w:hAnsi="Arial"/>
      <w:lang w:val="x-none" w:eastAsia="x-none"/>
    </w:rPr>
  </w:style>
  <w:style w:type="character" w:customStyle="1" w:styleId="ColorfulGrid-Accent1Char1">
    <w:name w:val="Colorful Grid - Accent 1 Char1"/>
    <w:uiPriority w:val="29"/>
    <w:rsid w:val="001664AD"/>
    <w:rPr>
      <w:rFonts w:ascii="Arial" w:eastAsia="PMingLiU" w:hAnsi="Arial"/>
      <w:i/>
      <w:iCs/>
      <w:color w:val="000000"/>
      <w:lang w:val="en-GB" w:eastAsia="en-GB"/>
    </w:rPr>
  </w:style>
  <w:style w:type="character" w:customStyle="1" w:styleId="LightShading-Accent2Char1">
    <w:name w:val="Light Shading - Accent 2 Char1"/>
    <w:uiPriority w:val="30"/>
    <w:rsid w:val="001664AD"/>
    <w:rPr>
      <w:rFonts w:ascii="Arial" w:eastAsia="PMingLiU" w:hAnsi="Arial"/>
      <w:b/>
      <w:bCs/>
      <w:i/>
      <w:iCs/>
      <w:color w:val="4F81BD"/>
      <w:lang w:val="en-GB" w:eastAsia="en-GB"/>
    </w:rPr>
  </w:style>
  <w:style w:type="table" w:styleId="130">
    <w:name w:val="Colorful List Accent 3"/>
    <w:basedOn w:val="a3"/>
    <w:uiPriority w:val="29"/>
    <w:unhideWhenUsed/>
    <w:qFormat/>
    <w:rsid w:val="001664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1664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1664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1664AD"/>
    <w:rPr>
      <w:rFonts w:ascii="Calibri" w:eastAsia="Calibri" w:hAnsi="Calibri"/>
      <w:sz w:val="22"/>
      <w:szCs w:val="22"/>
      <w:lang w:eastAsia="en-GB"/>
    </w:rPr>
  </w:style>
  <w:style w:type="table" w:styleId="97">
    <w:name w:val="Medium Grid 2"/>
    <w:basedOn w:val="a3"/>
    <w:link w:val="MediumGrid2Char1"/>
    <w:uiPriority w:val="1"/>
    <w:unhideWhenUsed/>
    <w:rsid w:val="001664A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1664A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664A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664AD"/>
    <w:rPr>
      <w:rFonts w:ascii="Courier New" w:hAnsi="Courier New" w:cs="Courier New" w:hint="default"/>
      <w:lang w:val="nb-NO" w:eastAsia="ja-JP" w:bidi="ar-SA"/>
    </w:rPr>
  </w:style>
  <w:style w:type="character" w:customStyle="1" w:styleId="CharChar72">
    <w:name w:val="Char Char72"/>
    <w:qFormat/>
    <w:rsid w:val="001664AD"/>
    <w:rPr>
      <w:rFonts w:ascii="Tahoma" w:hAnsi="Tahoma" w:cs="Tahoma" w:hint="default"/>
      <w:shd w:val="clear" w:color="auto" w:fill="000080"/>
      <w:lang w:val="en-GB" w:eastAsia="en-US"/>
    </w:rPr>
  </w:style>
  <w:style w:type="character" w:customStyle="1" w:styleId="CharChar102">
    <w:name w:val="Char Char102"/>
    <w:qFormat/>
    <w:rsid w:val="001664AD"/>
    <w:rPr>
      <w:rFonts w:ascii="Times New Roman" w:hAnsi="Times New Roman" w:cs="Times New Roman" w:hint="default"/>
      <w:lang w:val="en-GB" w:eastAsia="en-US"/>
    </w:rPr>
  </w:style>
  <w:style w:type="character" w:customStyle="1" w:styleId="CharChar92">
    <w:name w:val="Char Char92"/>
    <w:qFormat/>
    <w:rsid w:val="001664AD"/>
    <w:rPr>
      <w:rFonts w:ascii="Tahoma" w:hAnsi="Tahoma" w:cs="Tahoma" w:hint="default"/>
      <w:sz w:val="16"/>
      <w:szCs w:val="16"/>
      <w:lang w:val="en-GB" w:eastAsia="en-US"/>
    </w:rPr>
  </w:style>
  <w:style w:type="character" w:customStyle="1" w:styleId="CharChar82">
    <w:name w:val="Char Char82"/>
    <w:semiHidden/>
    <w:qFormat/>
    <w:rsid w:val="001664AD"/>
    <w:rPr>
      <w:rFonts w:ascii="Times New Roman" w:hAnsi="Times New Roman" w:cs="Times New Roman" w:hint="default"/>
      <w:b/>
      <w:bCs/>
      <w:lang w:val="en-GB" w:eastAsia="en-US"/>
    </w:rPr>
  </w:style>
  <w:style w:type="character" w:customStyle="1" w:styleId="CharChar292">
    <w:name w:val="Char Char292"/>
    <w:qFormat/>
    <w:rsid w:val="001664AD"/>
    <w:rPr>
      <w:rFonts w:ascii="Arial" w:hAnsi="Arial" w:cs="Arial" w:hint="default"/>
      <w:sz w:val="36"/>
      <w:lang w:val="en-GB" w:eastAsia="en-US" w:bidi="ar-SA"/>
    </w:rPr>
  </w:style>
  <w:style w:type="character" w:customStyle="1" w:styleId="CharChar282">
    <w:name w:val="Char Char282"/>
    <w:qFormat/>
    <w:rsid w:val="001664AD"/>
    <w:rPr>
      <w:rFonts w:ascii="Arial" w:hAnsi="Arial" w:cs="Arial" w:hint="default"/>
      <w:sz w:val="32"/>
      <w:lang w:val="en-GB"/>
    </w:rPr>
  </w:style>
  <w:style w:type="character" w:customStyle="1" w:styleId="ZchnZchn52">
    <w:name w:val="Zchn Zchn52"/>
    <w:qFormat/>
    <w:rsid w:val="001664A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664AD"/>
    <w:rPr>
      <w:color w:val="808080"/>
      <w:shd w:val="clear" w:color="auto" w:fill="E6E6E6"/>
    </w:rPr>
  </w:style>
  <w:style w:type="paragraph" w:customStyle="1" w:styleId="Char1f3">
    <w:name w:val="(文字) (文字) Char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1664A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664A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664A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664A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664A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664A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664A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1664AD"/>
    <w:rPr>
      <w:rFonts w:ascii="Times New Roman" w:eastAsia="Times New Roman" w:hAnsi="Times New Roman"/>
      <w:sz w:val="18"/>
      <w:szCs w:val="18"/>
      <w:lang w:val="en-GB" w:eastAsia="en-GB"/>
    </w:rPr>
  </w:style>
  <w:style w:type="character" w:customStyle="1" w:styleId="1ffd">
    <w:name w:val="标题 字符1"/>
    <w:aliases w:val="Section Header 字符1"/>
    <w:qFormat/>
    <w:rsid w:val="001664A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664AD"/>
    <w:rPr>
      <w:rFonts w:ascii="Times New Roman" w:hAnsi="Times New Roman"/>
      <w:lang w:val="en-GB" w:eastAsia="en-US"/>
    </w:rPr>
  </w:style>
  <w:style w:type="character" w:customStyle="1" w:styleId="MediumGrid2Char2">
    <w:name w:val="Medium Grid 2 Char2"/>
    <w:uiPriority w:val="1"/>
    <w:locked/>
    <w:rsid w:val="001664A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664AD"/>
    <w:rPr>
      <w:rFonts w:ascii="Calibri" w:eastAsia="Calibri" w:hAnsi="Calibri" w:cs="Calibri"/>
    </w:rPr>
  </w:style>
  <w:style w:type="paragraph" w:customStyle="1" w:styleId="ColorfulList-Accent11">
    <w:name w:val="Colorful List - Accent 11"/>
    <w:basedOn w:val="a1"/>
    <w:link w:val="ColorfulList-Accent1Char1"/>
    <w:uiPriority w:val="34"/>
    <w:qFormat/>
    <w:rsid w:val="001664AD"/>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1664AD"/>
    <w:rPr>
      <w:rFonts w:ascii="Arial" w:eastAsia="PMingLiU" w:hAnsi="Arial"/>
      <w:i/>
      <w:iCs/>
      <w:color w:val="000000"/>
      <w:lang w:val="en-GB" w:eastAsia="en-GB"/>
    </w:rPr>
  </w:style>
  <w:style w:type="character" w:customStyle="1" w:styleId="LightShading-Accent2Char2">
    <w:name w:val="Light Shading - Accent 2 Char2"/>
    <w:uiPriority w:val="30"/>
    <w:rsid w:val="001664AD"/>
    <w:rPr>
      <w:rFonts w:ascii="Arial" w:eastAsia="PMingLiU" w:hAnsi="Arial"/>
      <w:b/>
      <w:bCs/>
      <w:i/>
      <w:iCs/>
      <w:color w:val="4F81BD"/>
      <w:lang w:val="en-GB" w:eastAsia="en-GB"/>
    </w:rPr>
  </w:style>
  <w:style w:type="paragraph" w:customStyle="1" w:styleId="113">
    <w:name w:val="修订11"/>
    <w:semiHidden/>
    <w:qFormat/>
    <w:rsid w:val="001664AD"/>
    <w:pPr>
      <w:autoSpaceDN w:val="0"/>
    </w:pPr>
    <w:rPr>
      <w:rFonts w:ascii="Times New Roman" w:eastAsia="Batang" w:hAnsi="Times New Roman"/>
      <w:lang w:val="en-GB" w:eastAsia="en-US"/>
    </w:rPr>
  </w:style>
  <w:style w:type="paragraph" w:customStyle="1" w:styleId="102">
    <w:name w:val="无间隔10"/>
    <w:qFormat/>
    <w:rsid w:val="001664AD"/>
    <w:pPr>
      <w:autoSpaceDN w:val="0"/>
    </w:pPr>
    <w:rPr>
      <w:rFonts w:ascii="Times New Roman" w:eastAsia="SimSun" w:hAnsi="Times New Roman"/>
      <w:lang w:val="en-GB" w:eastAsia="en-US"/>
    </w:rPr>
  </w:style>
  <w:style w:type="character" w:customStyle="1" w:styleId="MediumGrid11">
    <w:name w:val="Medium Grid 11"/>
    <w:uiPriority w:val="99"/>
    <w:rsid w:val="001664AD"/>
    <w:rPr>
      <w:color w:val="808080"/>
    </w:rPr>
  </w:style>
  <w:style w:type="character" w:customStyle="1" w:styleId="5f6">
    <w:name w:val="未处理的提及5"/>
    <w:uiPriority w:val="52"/>
    <w:qFormat/>
    <w:rsid w:val="001664AD"/>
    <w:rPr>
      <w:color w:val="808080"/>
      <w:shd w:val="clear" w:color="auto" w:fill="E6E6E6"/>
    </w:rPr>
  </w:style>
  <w:style w:type="character" w:customStyle="1" w:styleId="4f9">
    <w:name w:val="未处理的提及4"/>
    <w:uiPriority w:val="52"/>
    <w:qFormat/>
    <w:rsid w:val="001664AD"/>
    <w:rPr>
      <w:color w:val="808080"/>
      <w:shd w:val="clear" w:color="auto" w:fill="E6E6E6"/>
    </w:rPr>
  </w:style>
  <w:style w:type="table" w:styleId="86">
    <w:name w:val="Medium Grid 1 Accent 2"/>
    <w:basedOn w:val="a3"/>
    <w:uiPriority w:val="34"/>
    <w:unhideWhenUsed/>
    <w:rsid w:val="001664A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1664A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1664A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1664A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664AD"/>
    <w:rPr>
      <w:rFonts w:ascii="Times New Roman" w:hAnsi="Times New Roman"/>
      <w:b/>
      <w:bCs/>
      <w:lang w:val="en-GB" w:eastAsia="en-US"/>
    </w:rPr>
  </w:style>
  <w:style w:type="table" w:customStyle="1" w:styleId="SGSTableBasic12">
    <w:name w:val="SGS Table Basic 12"/>
    <w:basedOn w:val="a3"/>
    <w:next w:val="aff"/>
    <w:qFormat/>
    <w:rsid w:val="001664A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1664AD"/>
    <w:rPr>
      <w:rFonts w:ascii="Arial" w:hAnsi="Arial"/>
      <w:sz w:val="32"/>
      <w:lang w:val="en-GB" w:eastAsia="en-US" w:bidi="ar-SA"/>
    </w:rPr>
  </w:style>
  <w:style w:type="character" w:customStyle="1" w:styleId="h49">
    <w:name w:val="h49"/>
    <w:qFormat/>
    <w:rsid w:val="001664AD"/>
    <w:rPr>
      <w:rFonts w:ascii="Arial" w:hAnsi="Arial"/>
      <w:sz w:val="24"/>
      <w:lang w:val="en-GB"/>
    </w:rPr>
  </w:style>
  <w:style w:type="character" w:customStyle="1" w:styleId="h52">
    <w:name w:val="h52"/>
    <w:qFormat/>
    <w:rsid w:val="001664AD"/>
    <w:rPr>
      <w:rFonts w:ascii="Arial" w:eastAsia="SimSun" w:hAnsi="Arial"/>
      <w:sz w:val="22"/>
      <w:lang w:val="en-GB" w:eastAsia="en-US" w:bidi="ar-SA"/>
    </w:rPr>
  </w:style>
  <w:style w:type="paragraph" w:customStyle="1" w:styleId="TOC93">
    <w:name w:val="TOC 93"/>
    <w:basedOn w:val="81"/>
    <w:qFormat/>
    <w:rsid w:val="001664AD"/>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1664AD"/>
    <w:rPr>
      <w:rFonts w:ascii="Times New Roman" w:hAnsi="Times New Roman"/>
      <w:lang w:val="en-GB" w:eastAsia="en-US"/>
    </w:rPr>
  </w:style>
  <w:style w:type="paragraph" w:customStyle="1" w:styleId="CarCar11">
    <w:name w:val="Car Car1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1664AD"/>
    <w:rPr>
      <w:rFonts w:ascii="Times New Roman" w:hAnsi="Times New Roman"/>
      <w:b/>
      <w:bCs/>
      <w:lang w:val="en-GB" w:eastAsia="en-US"/>
    </w:rPr>
  </w:style>
  <w:style w:type="paragraph" w:customStyle="1" w:styleId="Char31">
    <w:name w:val="Char3"/>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1664AD"/>
    <w:rPr>
      <w:rFonts w:eastAsia="SimSun"/>
      <w:lang w:val="en-GB" w:eastAsia="en-US" w:bidi="ar-SA"/>
    </w:rPr>
  </w:style>
  <w:style w:type="character" w:customStyle="1" w:styleId="CharChar73">
    <w:name w:val="Char Char73"/>
    <w:qFormat/>
    <w:rsid w:val="001664AD"/>
    <w:rPr>
      <w:rFonts w:ascii="Arial" w:eastAsia="SimSun" w:hAnsi="Arial"/>
      <w:sz w:val="36"/>
      <w:lang w:val="en-GB" w:eastAsia="en-US" w:bidi="ar-SA"/>
    </w:rPr>
  </w:style>
  <w:style w:type="character" w:customStyle="1" w:styleId="CharChar62">
    <w:name w:val="Char Char62"/>
    <w:qFormat/>
    <w:rsid w:val="001664AD"/>
    <w:rPr>
      <w:rFonts w:ascii="Arial" w:eastAsia="SimSun" w:hAnsi="Arial"/>
      <w:sz w:val="32"/>
      <w:lang w:val="en-GB" w:eastAsia="en-US" w:bidi="ar-SA"/>
    </w:rPr>
  </w:style>
  <w:style w:type="character" w:customStyle="1" w:styleId="CharChar52">
    <w:name w:val="Char Char52"/>
    <w:qFormat/>
    <w:rsid w:val="001664AD"/>
    <w:rPr>
      <w:rFonts w:ascii="Arial" w:eastAsia="SimSun" w:hAnsi="Arial"/>
      <w:sz w:val="28"/>
      <w:lang w:val="en-GB" w:eastAsia="en-US" w:bidi="ar-SA"/>
    </w:rPr>
  </w:style>
  <w:style w:type="character" w:customStyle="1" w:styleId="CharChar162">
    <w:name w:val="Char Char162"/>
    <w:qFormat/>
    <w:rsid w:val="001664AD"/>
    <w:rPr>
      <w:rFonts w:ascii="Arial" w:eastAsia="SimSun" w:hAnsi="Arial"/>
      <w:lang w:val="en-GB" w:eastAsia="en-US" w:bidi="ar-SA"/>
    </w:rPr>
  </w:style>
  <w:style w:type="character" w:customStyle="1" w:styleId="CharChar142">
    <w:name w:val="Char Char142"/>
    <w:qFormat/>
    <w:rsid w:val="001664AD"/>
    <w:rPr>
      <w:rFonts w:ascii="Arial" w:eastAsia="SimSun" w:hAnsi="Arial"/>
      <w:sz w:val="36"/>
      <w:lang w:val="en-GB" w:eastAsia="en-US" w:bidi="ar-SA"/>
    </w:rPr>
  </w:style>
  <w:style w:type="character" w:customStyle="1" w:styleId="CharChar112">
    <w:name w:val="Char Char112"/>
    <w:qFormat/>
    <w:rsid w:val="001664AD"/>
    <w:rPr>
      <w:rFonts w:ascii="Tahoma" w:eastAsia="SimSun" w:hAnsi="Tahoma" w:cs="Tahoma"/>
      <w:lang w:val="en-GB" w:eastAsia="en-US" w:bidi="ar-SA"/>
    </w:rPr>
  </w:style>
  <w:style w:type="paragraph" w:customStyle="1" w:styleId="CharCharCharCharCharChar3">
    <w:name w:val="Char Char Char Char Char Char3"/>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1664AD"/>
    <w:rPr>
      <w:rFonts w:ascii="Tahoma" w:hAnsi="Tahoma" w:cs="Tahoma"/>
      <w:sz w:val="16"/>
      <w:szCs w:val="16"/>
      <w:lang w:val="en-GB" w:eastAsia="en-US" w:bidi="ar-SA"/>
    </w:rPr>
  </w:style>
  <w:style w:type="character" w:customStyle="1" w:styleId="CharChar252">
    <w:name w:val="Char Char252"/>
    <w:qFormat/>
    <w:rsid w:val="001664AD"/>
    <w:rPr>
      <w:rFonts w:ascii="Arial" w:hAnsi="Arial"/>
      <w:lang w:val="en-GB" w:eastAsia="en-US"/>
    </w:rPr>
  </w:style>
  <w:style w:type="character" w:customStyle="1" w:styleId="CharChar242">
    <w:name w:val="Char Char242"/>
    <w:rsid w:val="001664AD"/>
    <w:rPr>
      <w:rFonts w:ascii="Arial" w:hAnsi="Arial"/>
      <w:sz w:val="36"/>
      <w:lang w:val="en-GB" w:eastAsia="en-US"/>
    </w:rPr>
  </w:style>
  <w:style w:type="character" w:customStyle="1" w:styleId="CharChar172">
    <w:name w:val="Char Char172"/>
    <w:qFormat/>
    <w:rsid w:val="001664AD"/>
    <w:rPr>
      <w:rFonts w:ascii="Tahoma" w:hAnsi="Tahoma" w:cs="Tahoma"/>
      <w:shd w:val="clear" w:color="auto" w:fill="000080"/>
      <w:lang w:val="en-GB" w:eastAsia="en-US"/>
    </w:rPr>
  </w:style>
  <w:style w:type="character" w:customStyle="1" w:styleId="CharChar192">
    <w:name w:val="Char Char192"/>
    <w:qFormat/>
    <w:rsid w:val="001664AD"/>
    <w:rPr>
      <w:rFonts w:ascii="Times New Roman" w:hAnsi="Times New Roman"/>
      <w:lang w:val="en-GB"/>
    </w:rPr>
  </w:style>
  <w:style w:type="character" w:customStyle="1" w:styleId="CharChar202">
    <w:name w:val="Char Char202"/>
    <w:qFormat/>
    <w:rsid w:val="001664AD"/>
    <w:rPr>
      <w:rFonts w:ascii="Tahoma" w:hAnsi="Tahoma" w:cs="Tahoma"/>
      <w:sz w:val="16"/>
      <w:szCs w:val="16"/>
      <w:lang w:val="en-GB" w:eastAsia="en-US"/>
    </w:rPr>
  </w:style>
  <w:style w:type="character" w:customStyle="1" w:styleId="CharChar302">
    <w:name w:val="Char Char302"/>
    <w:qFormat/>
    <w:rsid w:val="001664AD"/>
    <w:rPr>
      <w:rFonts w:ascii="Arial" w:hAnsi="Arial"/>
      <w:lang w:val="en-GB" w:eastAsia="en-US"/>
    </w:rPr>
  </w:style>
  <w:style w:type="character" w:customStyle="1" w:styleId="CharChar293">
    <w:name w:val="Char Char293"/>
    <w:qFormat/>
    <w:rsid w:val="001664AD"/>
    <w:rPr>
      <w:rFonts w:ascii="Arial" w:hAnsi="Arial"/>
      <w:sz w:val="36"/>
      <w:lang w:val="en-GB" w:eastAsia="en-US"/>
    </w:rPr>
  </w:style>
  <w:style w:type="character" w:customStyle="1" w:styleId="CharChar262">
    <w:name w:val="Char Char262"/>
    <w:qFormat/>
    <w:rsid w:val="001664AD"/>
    <w:rPr>
      <w:rFonts w:ascii="Times New Roman" w:hAnsi="Times New Roman"/>
      <w:lang w:val="en-GB" w:eastAsia="en-US"/>
    </w:rPr>
  </w:style>
  <w:style w:type="character" w:customStyle="1" w:styleId="CharChar283">
    <w:name w:val="Char Char283"/>
    <w:qFormat/>
    <w:rsid w:val="001664AD"/>
    <w:rPr>
      <w:rFonts w:ascii="Arial" w:hAnsi="Arial"/>
      <w:sz w:val="36"/>
      <w:lang w:val="en-GB" w:eastAsia="en-US"/>
    </w:rPr>
  </w:style>
  <w:style w:type="character" w:customStyle="1" w:styleId="CharChar272">
    <w:name w:val="Char Char272"/>
    <w:qFormat/>
    <w:rsid w:val="001664AD"/>
    <w:rPr>
      <w:rFonts w:ascii="Arial" w:hAnsi="Arial"/>
      <w:b/>
      <w:i/>
      <w:noProof/>
      <w:sz w:val="18"/>
      <w:lang w:val="en-GB" w:eastAsia="en-US"/>
    </w:rPr>
  </w:style>
  <w:style w:type="paragraph" w:customStyle="1" w:styleId="432">
    <w:name w:val="(文字) (文字)4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1664AD"/>
    <w:rPr>
      <w:rFonts w:ascii="Arial" w:eastAsia="ＭＳ 明朝" w:hAnsi="Arial" w:cs="CG Times (WN)"/>
      <w:kern w:val="0"/>
      <w:sz w:val="22"/>
      <w:szCs w:val="20"/>
      <w:lang w:val="en-GB" w:eastAsia="ar-SA"/>
    </w:rPr>
  </w:style>
  <w:style w:type="character" w:customStyle="1" w:styleId="CharChar34">
    <w:name w:val="Char Char34"/>
    <w:qFormat/>
    <w:rsid w:val="001664AD"/>
    <w:rPr>
      <w:rFonts w:ascii="Arial" w:hAnsi="Arial"/>
      <w:sz w:val="22"/>
      <w:lang w:val="en-GB" w:eastAsia="en-US" w:bidi="ar-SA"/>
    </w:rPr>
  </w:style>
  <w:style w:type="paragraph" w:customStyle="1" w:styleId="CharCharCharCharChar3">
    <w:name w:val="Char Char Char Char Char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1664A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1664AD"/>
    <w:rPr>
      <w:rFonts w:ascii="Courier New" w:hAnsi="Courier New"/>
      <w:lang w:val="nb-NO" w:eastAsia="ja-JP" w:bidi="ar-SA"/>
    </w:rPr>
  </w:style>
  <w:style w:type="character" w:customStyle="1" w:styleId="CharChar103">
    <w:name w:val="Char Char103"/>
    <w:semiHidden/>
    <w:qFormat/>
    <w:rsid w:val="001664AD"/>
    <w:rPr>
      <w:rFonts w:ascii="Times New Roman" w:hAnsi="Times New Roman"/>
      <w:lang w:val="en-GB" w:eastAsia="en-US"/>
    </w:rPr>
  </w:style>
  <w:style w:type="character" w:customStyle="1" w:styleId="CharChar152">
    <w:name w:val="Char Char152"/>
    <w:qFormat/>
    <w:rsid w:val="001664AD"/>
    <w:rPr>
      <w:rFonts w:ascii="Arial" w:hAnsi="Arial"/>
      <w:sz w:val="36"/>
      <w:lang w:val="en-GB"/>
    </w:rPr>
  </w:style>
  <w:style w:type="character" w:customStyle="1" w:styleId="CharChar212">
    <w:name w:val="Char Char212"/>
    <w:qFormat/>
    <w:rsid w:val="001664AD"/>
    <w:rPr>
      <w:rFonts w:ascii="Arial" w:hAnsi="Arial"/>
      <w:lang w:val="en-GB" w:eastAsia="en-US" w:bidi="ar-SA"/>
    </w:rPr>
  </w:style>
  <w:style w:type="paragraph" w:customStyle="1" w:styleId="CarCar52">
    <w:name w:val="Car Car52"/>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1664AD"/>
    <w:rPr>
      <w:rFonts w:ascii="Times New Roman" w:eastAsia="ＭＳ 明朝" w:hAnsi="Times New Roman"/>
      <w:lang w:val="en-GB" w:eastAsia="en-GB"/>
    </w:rPr>
    <w:tblPr/>
  </w:style>
  <w:style w:type="paragraph" w:customStyle="1" w:styleId="Caption3">
    <w:name w:val="Caption3"/>
    <w:basedOn w:val="a1"/>
    <w:next w:val="a1"/>
    <w:qFormat/>
    <w:rsid w:val="001664AD"/>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1664AD"/>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1664A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1664AD"/>
    <w:rPr>
      <w:rFonts w:ascii="SimSun" w:eastAsia="SimSun"/>
      <w:sz w:val="18"/>
      <w:szCs w:val="18"/>
      <w:lang w:val="en-GB" w:eastAsia="en-US"/>
    </w:rPr>
  </w:style>
  <w:style w:type="character" w:customStyle="1" w:styleId="afffff4">
    <w:name w:val="页脚 字符"/>
    <w:aliases w:val="footer odd 字符,footer 字符,fo 字符,pie de página 字符"/>
    <w:qFormat/>
    <w:rsid w:val="001664AD"/>
    <w:rPr>
      <w:rFonts w:ascii="Arial" w:eastAsia="Times New Roman" w:hAnsi="Arial"/>
      <w:b/>
      <w:i/>
      <w:noProof/>
      <w:sz w:val="18"/>
    </w:rPr>
  </w:style>
  <w:style w:type="character" w:customStyle="1" w:styleId="afffff5">
    <w:name w:val="批注框文本 字符"/>
    <w:qFormat/>
    <w:rsid w:val="001664AD"/>
    <w:rPr>
      <w:sz w:val="18"/>
      <w:szCs w:val="18"/>
      <w:lang w:val="en-GB" w:eastAsia="en-US"/>
    </w:rPr>
  </w:style>
  <w:style w:type="character" w:customStyle="1" w:styleId="afffff6">
    <w:name w:val="批注文字 字符"/>
    <w:qFormat/>
    <w:rsid w:val="001664AD"/>
    <w:rPr>
      <w:rFonts w:eastAsia="ＭＳ 明朝"/>
      <w:lang w:val="x-none" w:eastAsia="en-US"/>
    </w:rPr>
  </w:style>
  <w:style w:type="character" w:customStyle="1" w:styleId="afffff7">
    <w:name w:val="批注主题 字符"/>
    <w:qFormat/>
    <w:rsid w:val="001664AD"/>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664AD"/>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664AD"/>
    <w:rPr>
      <w:rFonts w:eastAsia="Times New Roman"/>
      <w:sz w:val="16"/>
    </w:rPr>
  </w:style>
  <w:style w:type="character" w:customStyle="1" w:styleId="afffff9">
    <w:name w:val="正文文本缩进 字符"/>
    <w:qFormat/>
    <w:rsid w:val="001664AD"/>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1664AD"/>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1664AD"/>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664AD"/>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664AD"/>
    <w:rPr>
      <w:rFonts w:ascii="Arial" w:eastAsia="Times New Roman" w:hAnsi="Arial"/>
      <w:sz w:val="32"/>
    </w:rPr>
  </w:style>
  <w:style w:type="character" w:customStyle="1" w:styleId="67">
    <w:name w:val="标题 6 字符"/>
    <w:aliases w:val="T1 字符,Header 6 字符"/>
    <w:qFormat/>
    <w:rsid w:val="001664AD"/>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664AD"/>
    <w:rPr>
      <w:rFonts w:ascii="Arial" w:eastAsia="Times New Roman" w:hAnsi="Arial"/>
      <w:b/>
      <w:noProof/>
      <w:sz w:val="18"/>
    </w:rPr>
  </w:style>
  <w:style w:type="character" w:customStyle="1" w:styleId="afffffa">
    <w:name w:val="纯文本 字符"/>
    <w:qFormat/>
    <w:rsid w:val="001664AD"/>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664AD"/>
    <w:rPr>
      <w:rFonts w:eastAsia="SimSun"/>
      <w:lang w:val="en-GB" w:eastAsia="ja-JP"/>
    </w:rPr>
  </w:style>
  <w:style w:type="character" w:customStyle="1" w:styleId="2ff9">
    <w:name w:val="正文文本 2 字符"/>
    <w:qFormat/>
    <w:rsid w:val="001664AD"/>
    <w:rPr>
      <w:rFonts w:eastAsia="SimSun"/>
      <w:i/>
      <w:lang w:val="en-GB" w:eastAsia="x-none"/>
    </w:rPr>
  </w:style>
  <w:style w:type="character" w:customStyle="1" w:styleId="3ff2">
    <w:name w:val="正文文本 3 字符"/>
    <w:qFormat/>
    <w:rsid w:val="001664AD"/>
    <w:rPr>
      <w:rFonts w:eastAsia="Osaka"/>
      <w:color w:val="000000"/>
      <w:lang w:val="en-GB" w:eastAsia="x-none"/>
    </w:rPr>
  </w:style>
  <w:style w:type="character" w:customStyle="1" w:styleId="2ffa">
    <w:name w:val="正文文本缩进 2 字符"/>
    <w:qFormat/>
    <w:rsid w:val="001664AD"/>
    <w:rPr>
      <w:rFonts w:eastAsia="ＭＳ 明朝"/>
      <w:lang w:val="en-GB" w:eastAsia="en-GB"/>
    </w:rPr>
  </w:style>
  <w:style w:type="character" w:customStyle="1" w:styleId="afffffc">
    <w:name w:val="尾注文本 字符"/>
    <w:qFormat/>
    <w:rsid w:val="001664AD"/>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664AD"/>
    <w:rPr>
      <w:rFonts w:eastAsia="ＭＳ 明朝"/>
      <w:b/>
      <w:lang w:val="en-GB" w:eastAsia="en-US"/>
    </w:rPr>
  </w:style>
  <w:style w:type="table" w:customStyle="1" w:styleId="TableGrid113">
    <w:name w:val="Table Grid113"/>
    <w:basedOn w:val="a3"/>
    <w:next w:val="aff"/>
    <w:qFormat/>
    <w:rsid w:val="001664AD"/>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1664AD"/>
    <w:rPr>
      <w:rFonts w:ascii="Arial" w:eastAsia="Times New Roman" w:hAnsi="Arial"/>
    </w:rPr>
  </w:style>
  <w:style w:type="character" w:customStyle="1" w:styleId="88">
    <w:name w:val="标题 8 字符"/>
    <w:qFormat/>
    <w:rsid w:val="001664AD"/>
    <w:rPr>
      <w:rFonts w:ascii="Arial" w:eastAsia="Times New Roman" w:hAnsi="Arial"/>
      <w:sz w:val="36"/>
    </w:rPr>
  </w:style>
  <w:style w:type="character" w:customStyle="1" w:styleId="9a">
    <w:name w:val="标题 9 字符"/>
    <w:qFormat/>
    <w:rsid w:val="001664AD"/>
    <w:rPr>
      <w:rFonts w:ascii="Arial" w:eastAsia="Times New Roman" w:hAnsi="Arial"/>
      <w:sz w:val="36"/>
    </w:rPr>
  </w:style>
  <w:style w:type="table" w:customStyle="1" w:styleId="TableClassic23">
    <w:name w:val="Table Classic 23"/>
    <w:basedOn w:val="a3"/>
    <w:next w:val="2f0"/>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1664A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1664AD"/>
    <w:rPr>
      <w:rFonts w:eastAsia="ＭＳ 明朝"/>
      <w:lang w:eastAsia="en-US"/>
    </w:rPr>
  </w:style>
  <w:style w:type="character" w:customStyle="1" w:styleId="HTML6">
    <w:name w:val="HTML 预设格式 字符"/>
    <w:qFormat/>
    <w:rsid w:val="001664AD"/>
    <w:rPr>
      <w:rFonts w:ascii="Courier New" w:eastAsia="ＭＳ 明朝" w:hAnsi="Courier New"/>
      <w:lang w:val="en-GB" w:eastAsia="ja-JP"/>
    </w:rPr>
  </w:style>
  <w:style w:type="table" w:customStyle="1" w:styleId="TableGrid43">
    <w:name w:val="Table Grid43"/>
    <w:basedOn w:val="a3"/>
    <w:next w:val="aff"/>
    <w:qFormat/>
    <w:rsid w:val="001664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1664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1664AD"/>
    <w:rPr>
      <w:rFonts w:ascii="Times New Roman" w:eastAsia="Times New Roman" w:hAnsi="Times New Roman"/>
      <w:lang w:val="en-GB" w:eastAsia="en-GB"/>
    </w:rPr>
    <w:tblPr/>
  </w:style>
  <w:style w:type="table" w:customStyle="1" w:styleId="TableGrid212">
    <w:name w:val="Table Grid212"/>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1664A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1664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1664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664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664AD"/>
    <w:pPr>
      <w:numPr>
        <w:numId w:val="27"/>
      </w:numPr>
    </w:pPr>
  </w:style>
  <w:style w:type="table" w:customStyle="1" w:styleId="TableColorful11">
    <w:name w:val="Table Colorful 11"/>
    <w:basedOn w:val="a3"/>
    <w:next w:val="1ff"/>
    <w:qFormat/>
    <w:rsid w:val="001664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1664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1664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1664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1664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1664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1664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1664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1664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1664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1664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664A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1664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1664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1664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1664AD"/>
    <w:rPr>
      <w:rFonts w:ascii="Times New Roman" w:eastAsia="PMingLiU" w:hAnsi="Times New Roman"/>
      <w:lang w:val="en-GB" w:eastAsia="en-GB"/>
    </w:rPr>
    <w:tblPr>
      <w:tblInd w:w="0" w:type="nil"/>
    </w:tblPr>
  </w:style>
  <w:style w:type="table" w:customStyle="1" w:styleId="TableGrid1111">
    <w:name w:val="Table Grid1111"/>
    <w:basedOn w:val="a3"/>
    <w:qFormat/>
    <w:rsid w:val="001664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664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664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664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664AD"/>
    <w:rPr>
      <w:rFonts w:ascii="Times New Roman" w:eastAsia="Times New Roman" w:hAnsi="Times New Roman"/>
      <w:lang w:val="en-GB" w:eastAsia="ja-JP"/>
    </w:rPr>
  </w:style>
  <w:style w:type="table" w:customStyle="1" w:styleId="TableGrid16">
    <w:name w:val="Table Grid16"/>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1664AD"/>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1664AD"/>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664AD"/>
    <w:rPr>
      <w:rFonts w:ascii="Times New Roman" w:eastAsia="PMingLiU" w:hAnsi="Times New Roman"/>
      <w:lang w:val="en-GB" w:eastAsia="en-GB"/>
    </w:rPr>
    <w:tblPr/>
  </w:style>
  <w:style w:type="table" w:customStyle="1" w:styleId="TableGrid44">
    <w:name w:val="Table Grid44"/>
    <w:basedOn w:val="a3"/>
    <w:next w:val="aff"/>
    <w:qFormat/>
    <w:rsid w:val="001664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1664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664AD"/>
    <w:rPr>
      <w:rFonts w:ascii="Times New Roman" w:eastAsia="Times New Roman" w:hAnsi="Times New Roman"/>
      <w:lang w:val="en-GB" w:eastAsia="en-GB"/>
    </w:rPr>
    <w:tblPr/>
  </w:style>
  <w:style w:type="table" w:customStyle="1" w:styleId="TableGrid213">
    <w:name w:val="Table Grid213"/>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1664A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1664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1664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664AD"/>
    <w:pPr>
      <w:numPr>
        <w:numId w:val="21"/>
      </w:numPr>
    </w:pPr>
  </w:style>
  <w:style w:type="table" w:customStyle="1" w:styleId="SGSTableBasic23">
    <w:name w:val="SGS Table Basic 23"/>
    <w:basedOn w:val="a3"/>
    <w:uiPriority w:val="99"/>
    <w:qFormat/>
    <w:rsid w:val="001664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664AD"/>
    <w:pPr>
      <w:numPr>
        <w:numId w:val="22"/>
      </w:numPr>
    </w:pPr>
  </w:style>
  <w:style w:type="table" w:customStyle="1" w:styleId="TableColorful12">
    <w:name w:val="Table Colorful 12"/>
    <w:basedOn w:val="a3"/>
    <w:next w:val="1ff"/>
    <w:rsid w:val="001664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664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1664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1664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1664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1664A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1664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1664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1664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1664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1664A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1664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664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664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664AD"/>
    <w:rPr>
      <w:rFonts w:ascii="Times New Roman" w:eastAsia="PMingLiU" w:hAnsi="Times New Roman"/>
      <w:lang w:val="en-GB" w:eastAsia="en-GB"/>
    </w:rPr>
    <w:tblPr/>
  </w:style>
  <w:style w:type="table" w:customStyle="1" w:styleId="TableGrid1112">
    <w:name w:val="Table Grid1112"/>
    <w:basedOn w:val="a3"/>
    <w:qFormat/>
    <w:rsid w:val="001664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1664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1664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664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664AD"/>
    <w:pPr>
      <w:numPr>
        <w:numId w:val="17"/>
      </w:numPr>
    </w:pPr>
  </w:style>
  <w:style w:type="numbering" w:customStyle="1" w:styleId="Style112">
    <w:name w:val="Style112"/>
    <w:uiPriority w:val="99"/>
    <w:rsid w:val="001664AD"/>
    <w:pPr>
      <w:numPr>
        <w:numId w:val="18"/>
      </w:numPr>
    </w:pPr>
  </w:style>
  <w:style w:type="table" w:customStyle="1" w:styleId="MediumShading1-Accent31">
    <w:name w:val="Medium Shading 1 - Accent 31"/>
    <w:basedOn w:val="a3"/>
    <w:next w:val="4f8"/>
    <w:uiPriority w:val="29"/>
    <w:unhideWhenUsed/>
    <w:qFormat/>
    <w:rsid w:val="001664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1664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664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1664A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1664A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664A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1664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1664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1664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1664A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1664A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1664A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1664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1664A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1664A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1664A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1664AD"/>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1664AD"/>
    <w:rPr>
      <w:rFonts w:ascii="Times New Roman" w:eastAsia="ＭＳ 明朝" w:hAnsi="Times New Roman"/>
      <w:lang w:val="en-GB" w:eastAsia="en-GB"/>
    </w:rPr>
    <w:tblPr/>
  </w:style>
  <w:style w:type="paragraph" w:customStyle="1" w:styleId="4fc">
    <w:name w:val="题注4"/>
    <w:basedOn w:val="a1"/>
    <w:next w:val="a1"/>
    <w:qFormat/>
    <w:rsid w:val="001664AD"/>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1664AD"/>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1664A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1664AD"/>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1664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1664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664AD"/>
    <w:rPr>
      <w:rFonts w:ascii="Times New Roman" w:eastAsia="Times New Roman" w:hAnsi="Times New Roman"/>
      <w:lang w:val="en-GB" w:eastAsia="en-GB"/>
    </w:rPr>
    <w:tblPr/>
  </w:style>
  <w:style w:type="table" w:customStyle="1" w:styleId="TableGrid2121">
    <w:name w:val="Table Grid212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1664A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1664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1664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664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1664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664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1664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1664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1664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1664A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1664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1664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1664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1664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1664A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1664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1664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1664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664AD"/>
    <w:rPr>
      <w:rFonts w:ascii="Times New Roman" w:eastAsia="PMingLiU" w:hAnsi="Times New Roman"/>
      <w:lang w:val="en-GB" w:eastAsia="en-GB"/>
    </w:rPr>
    <w:tblPr/>
  </w:style>
  <w:style w:type="table" w:customStyle="1" w:styleId="TableGrid11111">
    <w:name w:val="Table Grid11111"/>
    <w:basedOn w:val="a3"/>
    <w:qFormat/>
    <w:rsid w:val="001664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1664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1664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664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664AD"/>
  </w:style>
  <w:style w:type="character" w:styleId="HTML7">
    <w:name w:val="HTML Sample"/>
    <w:qFormat/>
    <w:rsid w:val="001664AD"/>
    <w:rPr>
      <w:rFonts w:ascii="Courier New" w:eastAsia="SimSun" w:hAnsi="Courier New" w:cs="Courier New"/>
      <w:color w:val="0000FF"/>
      <w:kern w:val="2"/>
      <w:lang w:val="en-US" w:eastAsia="zh-CN" w:bidi="ar-SA"/>
    </w:rPr>
  </w:style>
  <w:style w:type="character" w:styleId="affffff">
    <w:name w:val="line number"/>
    <w:qFormat/>
    <w:rsid w:val="001664AD"/>
    <w:rPr>
      <w:rFonts w:ascii="Arial" w:eastAsia="SimSun" w:hAnsi="Arial" w:cs="Arial"/>
      <w:color w:val="0000FF"/>
      <w:kern w:val="2"/>
      <w:lang w:val="en-US" w:eastAsia="zh-CN" w:bidi="ar-SA"/>
    </w:rPr>
  </w:style>
  <w:style w:type="paragraph" w:styleId="affffff0">
    <w:name w:val="Block Text"/>
    <w:basedOn w:val="a1"/>
    <w:qFormat/>
    <w:rsid w:val="001664AD"/>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1664AD"/>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1664AD"/>
    <w:rPr>
      <w:rFonts w:ascii="Arial" w:eastAsia="SimSun" w:hAnsi="Arial" w:cs="Arial"/>
      <w:b/>
      <w:lang w:val="en-GB" w:eastAsia="en-US"/>
    </w:rPr>
  </w:style>
  <w:style w:type="character" w:customStyle="1" w:styleId="1fff1">
    <w:name w:val="不明显参考1"/>
    <w:uiPriority w:val="31"/>
    <w:qFormat/>
    <w:rsid w:val="001664AD"/>
    <w:rPr>
      <w:smallCaps/>
      <w:color w:val="5A5A5A"/>
    </w:rPr>
  </w:style>
  <w:style w:type="paragraph" w:customStyle="1" w:styleId="TOC1">
    <w:name w:val="TOC 标题1"/>
    <w:basedOn w:val="11"/>
    <w:next w:val="a1"/>
    <w:uiPriority w:val="39"/>
    <w:unhideWhenUsed/>
    <w:qFormat/>
    <w:rsid w:val="001664A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1664AD"/>
    <w:rPr>
      <w:b/>
      <w:bCs/>
      <w:i/>
      <w:iCs/>
      <w:color w:val="4F81BD"/>
    </w:rPr>
  </w:style>
  <w:style w:type="paragraph" w:customStyle="1" w:styleId="FT">
    <w:name w:val="FT"/>
    <w:basedOn w:val="a1"/>
    <w:qFormat/>
    <w:rsid w:val="001664AD"/>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1664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1664AD"/>
    <w:pPr>
      <w:jc w:val="both"/>
    </w:pPr>
    <w:rPr>
      <w:rFonts w:ascii="SimSun" w:eastAsia="SimSun" w:hAnsi="SimSun" w:cs="SimSun"/>
      <w:kern w:val="2"/>
      <w:sz w:val="21"/>
      <w:szCs w:val="21"/>
      <w:lang w:val="en-US" w:eastAsia="zh-CN"/>
    </w:rPr>
  </w:style>
  <w:style w:type="character" w:customStyle="1" w:styleId="Char50">
    <w:name w:val="批注主题 Char5"/>
    <w:qFormat/>
    <w:rsid w:val="001664AD"/>
    <w:rPr>
      <w:rFonts w:eastAsia="Malgun Gothic"/>
      <w:b/>
      <w:bCs/>
      <w:lang w:val="en-GB"/>
    </w:rPr>
  </w:style>
  <w:style w:type="character" w:customStyle="1" w:styleId="Char6">
    <w:name w:val="日期 Char"/>
    <w:rsid w:val="001664AD"/>
    <w:rPr>
      <w:rFonts w:ascii="Times New Roman" w:hAnsi="Times New Roman"/>
      <w:lang w:val="en-GB" w:eastAsia="en-US"/>
    </w:rPr>
  </w:style>
  <w:style w:type="character" w:customStyle="1" w:styleId="ListChar4">
    <w:name w:val="List Char4"/>
    <w:rsid w:val="001664AD"/>
    <w:rPr>
      <w:rFonts w:ascii="Times New Roman" w:hAnsi="Times New Roman"/>
      <w:lang w:val="en-GB" w:eastAsia="en-US"/>
    </w:rPr>
  </w:style>
  <w:style w:type="paragraph" w:customStyle="1" w:styleId="9110">
    <w:name w:val="目录 911"/>
    <w:basedOn w:val="81"/>
    <w:qFormat/>
    <w:rsid w:val="001664AD"/>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1664AD"/>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1664AD"/>
    <w:rPr>
      <w:rFonts w:ascii="Times New Roman" w:eastAsia="SimSun" w:hAnsi="Times New Roman"/>
      <w:lang w:val="en-GB" w:eastAsia="zh-CN"/>
    </w:rPr>
  </w:style>
  <w:style w:type="paragraph" w:customStyle="1" w:styleId="3GPPNormalText">
    <w:name w:val="3GPP Normal Text"/>
    <w:basedOn w:val="aff4"/>
    <w:link w:val="3GPPNormalTextChar"/>
    <w:qFormat/>
    <w:rsid w:val="001664AD"/>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1664AD"/>
    <w:rPr>
      <w:rFonts w:ascii="Arial" w:eastAsia="ＭＳ 明朝" w:hAnsi="Arial" w:cs="Arial"/>
      <w:sz w:val="24"/>
      <w:szCs w:val="24"/>
      <w:lang w:val="en-US" w:eastAsia="en-US"/>
    </w:rPr>
  </w:style>
  <w:style w:type="paragraph" w:customStyle="1" w:styleId="tah00">
    <w:name w:val="tah0"/>
    <w:basedOn w:val="a1"/>
    <w:qFormat/>
    <w:rsid w:val="001664A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1664A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1664A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1664AD"/>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1664AD"/>
    <w:rPr>
      <w:rFonts w:ascii="Times New Roman" w:eastAsia="Times New Roman" w:hAnsi="Times New Roman"/>
      <w:lang w:val="en-GB" w:eastAsia="x-none"/>
    </w:rPr>
  </w:style>
  <w:style w:type="character" w:customStyle="1" w:styleId="Char60">
    <w:name w:val="批注主题 Char6"/>
    <w:qFormat/>
    <w:rsid w:val="001664AD"/>
    <w:rPr>
      <w:rFonts w:eastAsia="ＭＳ 明朝"/>
      <w:b/>
      <w:bCs/>
      <w:lang w:val="x-none" w:eastAsia="en-US"/>
    </w:rPr>
  </w:style>
  <w:style w:type="character" w:customStyle="1" w:styleId="Char32">
    <w:name w:val="日期 Char3"/>
    <w:qFormat/>
    <w:rsid w:val="001664AD"/>
    <w:rPr>
      <w:rFonts w:eastAsia="SimSun"/>
      <w:lang w:val="en-GB" w:eastAsia="x-none"/>
    </w:rPr>
  </w:style>
  <w:style w:type="character" w:customStyle="1" w:styleId="abstractlabel">
    <w:name w:val="abstractlabel"/>
    <w:rsid w:val="001664AD"/>
  </w:style>
  <w:style w:type="character" w:customStyle="1" w:styleId="TF2">
    <w:name w:val="TF (文字)"/>
    <w:rsid w:val="001664AD"/>
    <w:rPr>
      <w:rFonts w:ascii="Arial" w:hAnsi="Arial"/>
      <w:b/>
      <w:lang w:val="en-US" w:eastAsia="en-US"/>
    </w:rPr>
  </w:style>
  <w:style w:type="paragraph" w:customStyle="1" w:styleId="TAHCarNotBold">
    <w:name w:val="TAH Car + Not Bold"/>
    <w:basedOn w:val="a1"/>
    <w:qFormat/>
    <w:rsid w:val="001664AD"/>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1664AD"/>
    <w:rPr>
      <w:lang w:val="en-GB"/>
    </w:rPr>
  </w:style>
  <w:style w:type="paragraph" w:customStyle="1" w:styleId="B8">
    <w:name w:val="B8"/>
    <w:basedOn w:val="B7"/>
    <w:link w:val="B8Char"/>
    <w:qFormat/>
    <w:rsid w:val="001664AD"/>
    <w:pPr>
      <w:ind w:left="2552"/>
    </w:pPr>
    <w:rPr>
      <w:rFonts w:eastAsia="ＭＳ 明朝"/>
      <w:lang w:eastAsia="ja-JP"/>
    </w:rPr>
  </w:style>
  <w:style w:type="character" w:customStyle="1" w:styleId="B8Char">
    <w:name w:val="B8 Char"/>
    <w:link w:val="B8"/>
    <w:qFormat/>
    <w:rsid w:val="001664AD"/>
    <w:rPr>
      <w:rFonts w:ascii="Times New Roman" w:eastAsia="ＭＳ 明朝" w:hAnsi="Times New Roman"/>
      <w:lang w:val="en-GB" w:eastAsia="ja-JP"/>
    </w:rPr>
  </w:style>
  <w:style w:type="paragraph" w:customStyle="1" w:styleId="BalloonText1">
    <w:name w:val="Balloon Text1"/>
    <w:basedOn w:val="a1"/>
    <w:qFormat/>
    <w:rsid w:val="001664AD"/>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664AD"/>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1664AD"/>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1664AD"/>
    <w:rPr>
      <w:lang w:eastAsia="en-US"/>
    </w:rPr>
  </w:style>
  <w:style w:type="paragraph" w:customStyle="1" w:styleId="TAHLeft">
    <w:name w:val="TAH + Left"/>
    <w:basedOn w:val="TAL"/>
    <w:qFormat/>
    <w:rsid w:val="001664AD"/>
    <w:pPr>
      <w:overflowPunct w:val="0"/>
      <w:autoSpaceDE w:val="0"/>
      <w:autoSpaceDN w:val="0"/>
      <w:adjustRightInd w:val="0"/>
      <w:textAlignment w:val="baseline"/>
    </w:pPr>
    <w:rPr>
      <w:rFonts w:eastAsia="Times New Roman"/>
    </w:rPr>
  </w:style>
  <w:style w:type="paragraph" w:customStyle="1" w:styleId="63-13">
    <w:name w:val=".6.3-13"/>
    <w:basedOn w:val="TAH"/>
    <w:qFormat/>
    <w:rsid w:val="001664AD"/>
    <w:pPr>
      <w:overflowPunct w:val="0"/>
      <w:autoSpaceDE w:val="0"/>
      <w:autoSpaceDN w:val="0"/>
      <w:adjustRightInd w:val="0"/>
      <w:jc w:val="left"/>
      <w:textAlignment w:val="baseline"/>
    </w:pPr>
    <w:rPr>
      <w:rFonts w:eastAsia="Times New Roman"/>
      <w:b w:val="0"/>
    </w:rPr>
  </w:style>
  <w:style w:type="character" w:customStyle="1" w:styleId="H10">
    <w:name w:val="H1_"/>
    <w:rsid w:val="001664AD"/>
    <w:rPr>
      <w:rFonts w:ascii="Arial" w:eastAsia="ＭＳ 明朝" w:hAnsi="Arial"/>
      <w:sz w:val="36"/>
      <w:lang w:val="en-GB" w:eastAsia="en-US" w:bidi="ar-SA"/>
    </w:rPr>
  </w:style>
  <w:style w:type="character" w:customStyle="1" w:styleId="Heading2-">
    <w:name w:val="Heading 2-"/>
    <w:rsid w:val="001664A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664AD"/>
    <w:rPr>
      <w:rFonts w:ascii="Arial" w:hAnsi="Arial"/>
      <w:sz w:val="32"/>
      <w:lang w:val="en-GB" w:eastAsia="en-US"/>
    </w:rPr>
  </w:style>
  <w:style w:type="paragraph" w:customStyle="1" w:styleId="TDC91">
    <w:name w:val="TDC 91"/>
    <w:basedOn w:val="81"/>
    <w:qFormat/>
    <w:rsid w:val="001664AD"/>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1664AD"/>
    <w:rPr>
      <w:rFonts w:eastAsia="ＭＳ 明朝"/>
      <w:lang w:val="en-GB" w:eastAsia="x-none"/>
    </w:rPr>
  </w:style>
  <w:style w:type="character" w:customStyle="1" w:styleId="HTMLPreformattedChar1">
    <w:name w:val="HTML Preformatted Char1"/>
    <w:rsid w:val="001664AD"/>
    <w:rPr>
      <w:rFonts w:ascii="Courier New" w:eastAsia="ＭＳ 明朝" w:hAnsi="Courier New"/>
      <w:lang w:val="en-GB" w:eastAsia="x-none"/>
    </w:rPr>
  </w:style>
  <w:style w:type="paragraph" w:customStyle="1" w:styleId="Epgrafe1">
    <w:name w:val="Epígrafe1"/>
    <w:basedOn w:val="a1"/>
    <w:next w:val="a1"/>
    <w:qFormat/>
    <w:rsid w:val="001664AD"/>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1664AD"/>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1664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664AD"/>
    <w:rPr>
      <w:rFonts w:ascii="Times New Roman" w:eastAsia="SimSun" w:hAnsi="Times New Roman"/>
      <w:sz w:val="22"/>
      <w:lang w:val="en-GB" w:eastAsia="en-GB"/>
    </w:rPr>
  </w:style>
  <w:style w:type="paragraph" w:customStyle="1" w:styleId="4fe">
    <w:name w:val="列出段落4"/>
    <w:basedOn w:val="a1"/>
    <w:qFormat/>
    <w:rsid w:val="001664AD"/>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1664AD"/>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1664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664AD"/>
    <w:rPr>
      <w:rFonts w:ascii="Arial" w:hAnsi="Arial"/>
      <w:sz w:val="28"/>
      <w:lang w:val="en-GB"/>
    </w:rPr>
  </w:style>
  <w:style w:type="character" w:customStyle="1" w:styleId="6Char">
    <w:name w:val="标题 6 Char"/>
    <w:uiPriority w:val="9"/>
    <w:rsid w:val="001664AD"/>
    <w:rPr>
      <w:rFonts w:ascii="Arial" w:hAnsi="Arial"/>
      <w:lang w:val="en-GB"/>
    </w:rPr>
  </w:style>
  <w:style w:type="character" w:customStyle="1" w:styleId="7Char">
    <w:name w:val="标题 7 Char"/>
    <w:uiPriority w:val="9"/>
    <w:rsid w:val="001664AD"/>
    <w:rPr>
      <w:rFonts w:ascii="Arial" w:hAnsi="Arial"/>
      <w:lang w:val="en-GB"/>
    </w:rPr>
  </w:style>
  <w:style w:type="character" w:customStyle="1" w:styleId="8Char">
    <w:name w:val="标题 8 Char"/>
    <w:uiPriority w:val="9"/>
    <w:rsid w:val="001664AD"/>
    <w:rPr>
      <w:rFonts w:ascii="Arial" w:hAnsi="Arial"/>
      <w:sz w:val="36"/>
      <w:lang w:val="en-GB"/>
    </w:rPr>
  </w:style>
  <w:style w:type="character" w:customStyle="1" w:styleId="9Char">
    <w:name w:val="标题 9 Char"/>
    <w:uiPriority w:val="9"/>
    <w:rsid w:val="001664AD"/>
    <w:rPr>
      <w:rFonts w:ascii="Arial" w:hAnsi="Arial"/>
      <w:sz w:val="36"/>
      <w:lang w:val="en-GB"/>
    </w:rPr>
  </w:style>
  <w:style w:type="character" w:customStyle="1" w:styleId="Char7">
    <w:name w:val="页脚 Char"/>
    <w:uiPriority w:val="99"/>
    <w:rsid w:val="001664AD"/>
    <w:rPr>
      <w:rFonts w:ascii="Arial" w:hAnsi="Arial"/>
      <w:b/>
      <w:i/>
      <w:noProof/>
      <w:sz w:val="18"/>
    </w:rPr>
  </w:style>
  <w:style w:type="character" w:customStyle="1" w:styleId="Char8">
    <w:name w:val="列表 Char"/>
    <w:rsid w:val="001664AD"/>
    <w:rPr>
      <w:lang w:val="en-GB"/>
    </w:rPr>
  </w:style>
  <w:style w:type="character" w:customStyle="1" w:styleId="Char9">
    <w:name w:val="文档结构图 Char"/>
    <w:uiPriority w:val="99"/>
    <w:rsid w:val="001664AD"/>
    <w:rPr>
      <w:rFonts w:ascii="Tahoma" w:hAnsi="Tahoma"/>
      <w:lang w:val="en-GB" w:eastAsia="en-US"/>
    </w:rPr>
  </w:style>
  <w:style w:type="character" w:customStyle="1" w:styleId="Chara">
    <w:name w:val="纯文本 Char"/>
    <w:rsid w:val="001664AD"/>
    <w:rPr>
      <w:rFonts w:ascii="Courier New" w:hAnsi="Courier New"/>
      <w:lang w:val="nb-NO"/>
    </w:rPr>
  </w:style>
  <w:style w:type="character" w:customStyle="1" w:styleId="Charb">
    <w:name w:val="批注框文本 Char"/>
    <w:uiPriority w:val="99"/>
    <w:rsid w:val="001664AD"/>
    <w:rPr>
      <w:rFonts w:ascii="Tahoma" w:hAnsi="Tahoma" w:cs="Tahoma"/>
      <w:sz w:val="16"/>
      <w:szCs w:val="16"/>
      <w:lang w:val="en-GB" w:eastAsia="en-GB" w:bidi="ar-SA"/>
    </w:rPr>
  </w:style>
  <w:style w:type="paragraph" w:customStyle="1" w:styleId="Commentnokia0">
    <w:name w:val="Comment nokia"/>
    <w:basedOn w:val="40"/>
    <w:qFormat/>
    <w:rsid w:val="001664AD"/>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664AD"/>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1664AD"/>
    <w:rPr>
      <w:lang w:val="en-GB" w:eastAsia="x-none"/>
    </w:rPr>
  </w:style>
  <w:style w:type="character" w:customStyle="1" w:styleId="Titre32">
    <w:name w:val="Titre 32"/>
    <w:rsid w:val="001664AD"/>
    <w:rPr>
      <w:rFonts w:ascii="Arial" w:hAnsi="Arial"/>
      <w:sz w:val="28"/>
      <w:szCs w:val="28"/>
      <w:lang w:val="en-GB" w:eastAsia="en-GB"/>
    </w:rPr>
  </w:style>
  <w:style w:type="character" w:customStyle="1" w:styleId="Titre31">
    <w:name w:val="Titre 31"/>
    <w:rsid w:val="001664AD"/>
    <w:rPr>
      <w:rFonts w:ascii="Arial" w:hAnsi="Arial"/>
      <w:sz w:val="28"/>
      <w:szCs w:val="28"/>
      <w:lang w:val="en-GB" w:eastAsia="en-GB"/>
    </w:rPr>
  </w:style>
  <w:style w:type="character" w:customStyle="1" w:styleId="trans">
    <w:name w:val="trans"/>
    <w:rsid w:val="001664AD"/>
  </w:style>
  <w:style w:type="character" w:customStyle="1" w:styleId="Head2A1">
    <w:name w:val="Head2A1"/>
    <w:rsid w:val="001664AD"/>
    <w:rPr>
      <w:rFonts w:ascii="Arial" w:eastAsia="ＭＳ 明朝" w:hAnsi="Arial" w:cs="Arial" w:hint="default"/>
      <w:sz w:val="32"/>
      <w:lang w:val="en-GB" w:eastAsia="en-US" w:bidi="ar-SA"/>
    </w:rPr>
  </w:style>
  <w:style w:type="character" w:customStyle="1" w:styleId="Heading7Char4">
    <w:name w:val="Heading 7 Char4"/>
    <w:aliases w:val="L7 Char1,Header 7 Char1"/>
    <w:rsid w:val="001664AD"/>
    <w:rPr>
      <w:rFonts w:ascii="Arial" w:eastAsia="Times New Roman" w:hAnsi="Arial"/>
    </w:rPr>
  </w:style>
  <w:style w:type="character" w:customStyle="1" w:styleId="Heading8Char4">
    <w:name w:val="Heading 8 Char4"/>
    <w:rsid w:val="001664AD"/>
    <w:rPr>
      <w:rFonts w:ascii="Arial" w:eastAsia="Times New Roman" w:hAnsi="Arial"/>
      <w:sz w:val="36"/>
    </w:rPr>
  </w:style>
  <w:style w:type="character" w:customStyle="1" w:styleId="Heading9Char3">
    <w:name w:val="Heading 9 Char3"/>
    <w:rsid w:val="001664AD"/>
    <w:rPr>
      <w:rFonts w:ascii="Arial" w:eastAsia="Times New Roman" w:hAnsi="Arial"/>
      <w:sz w:val="36"/>
    </w:rPr>
  </w:style>
  <w:style w:type="character" w:customStyle="1" w:styleId="FooterChar3">
    <w:name w:val="Footer Char3"/>
    <w:rsid w:val="001664AD"/>
    <w:rPr>
      <w:rFonts w:ascii="Arial" w:eastAsia="Times New Roman" w:hAnsi="Arial"/>
      <w:b/>
      <w:i/>
      <w:noProof/>
      <w:sz w:val="18"/>
    </w:rPr>
  </w:style>
  <w:style w:type="character" w:customStyle="1" w:styleId="CommentTextChar3">
    <w:name w:val="Comment Text Char3"/>
    <w:rsid w:val="001664AD"/>
    <w:rPr>
      <w:rFonts w:eastAsia="SimSun"/>
      <w:lang w:val="en-GB"/>
    </w:rPr>
  </w:style>
  <w:style w:type="character" w:customStyle="1" w:styleId="DocumentMapChar2">
    <w:name w:val="Document Map Char2"/>
    <w:uiPriority w:val="99"/>
    <w:rsid w:val="001664AD"/>
    <w:rPr>
      <w:rFonts w:ascii="Tahoma" w:eastAsia="Times New Roman" w:hAnsi="Tahoma" w:cs="Tahoma"/>
      <w:shd w:val="clear" w:color="auto" w:fill="000080"/>
      <w:lang w:val="en-GB"/>
    </w:rPr>
  </w:style>
  <w:style w:type="character" w:customStyle="1" w:styleId="NoteHeadingChar2">
    <w:name w:val="Note Heading Char2"/>
    <w:rsid w:val="001664AD"/>
    <w:rPr>
      <w:lang w:val="x-none" w:eastAsia="x-none"/>
    </w:rPr>
  </w:style>
  <w:style w:type="character" w:customStyle="1" w:styleId="PlainTextChar4">
    <w:name w:val="Plain Text Char4"/>
    <w:rsid w:val="001664AD"/>
    <w:rPr>
      <w:rFonts w:ascii="Courier New" w:eastAsia="SimSun" w:hAnsi="Courier New"/>
      <w:lang w:val="nb-NO"/>
    </w:rPr>
  </w:style>
  <w:style w:type="character" w:customStyle="1" w:styleId="BalloonTextChar2">
    <w:name w:val="Balloon Text Char2"/>
    <w:uiPriority w:val="99"/>
    <w:rsid w:val="001664AD"/>
    <w:rPr>
      <w:rFonts w:ascii="Tahoma" w:eastAsia="Times New Roman" w:hAnsi="Tahoma" w:cs="Tahoma"/>
      <w:sz w:val="16"/>
      <w:szCs w:val="16"/>
      <w:lang w:val="en-GB"/>
    </w:rPr>
  </w:style>
  <w:style w:type="character" w:customStyle="1" w:styleId="BodyTextIndentChar4">
    <w:name w:val="Body Text Indent Char4"/>
    <w:rsid w:val="001664AD"/>
    <w:rPr>
      <w:rFonts w:eastAsia="Batang"/>
      <w:lang w:val="en-GB"/>
    </w:rPr>
  </w:style>
  <w:style w:type="character" w:customStyle="1" w:styleId="BodyText2Char4">
    <w:name w:val="Body Text 2 Char4"/>
    <w:rsid w:val="001664AD"/>
    <w:rPr>
      <w:rFonts w:ascii="CG Times (WN)" w:eastAsia="Malgun Gothic" w:hAnsi="CG Times (WN)"/>
      <w:i/>
      <w:lang w:val="en-GB" w:eastAsia="ko-KR"/>
    </w:rPr>
  </w:style>
  <w:style w:type="character" w:customStyle="1" w:styleId="BodyText3Char4">
    <w:name w:val="Body Text 3 Char4"/>
    <w:rsid w:val="001664AD"/>
    <w:rPr>
      <w:rFonts w:ascii="CG Times (WN)" w:eastAsia="Osaka" w:hAnsi="CG Times (WN)"/>
      <w:color w:val="000000"/>
      <w:lang w:val="en-GB" w:eastAsia="ko-KR"/>
    </w:rPr>
  </w:style>
  <w:style w:type="character" w:customStyle="1" w:styleId="BodyTextIndent2Char4">
    <w:name w:val="Body Text Indent 2 Char4"/>
    <w:rsid w:val="001664AD"/>
    <w:rPr>
      <w:rFonts w:ascii="CG Times (WN)" w:hAnsi="CG Times (WN)"/>
      <w:lang w:val="en-GB"/>
    </w:rPr>
  </w:style>
  <w:style w:type="character" w:customStyle="1" w:styleId="HTMLPreformattedChar2">
    <w:name w:val="HTML Preformatted Char2"/>
    <w:rsid w:val="001664AD"/>
    <w:rPr>
      <w:rFonts w:ascii="Courier New" w:hAnsi="Courier New"/>
      <w:lang w:val="en-GB" w:eastAsia="x-none"/>
    </w:rPr>
  </w:style>
  <w:style w:type="paragraph" w:customStyle="1" w:styleId="wxs">
    <w:name w:val="wxs_正文"/>
    <w:basedOn w:val="a1"/>
    <w:qFormat/>
    <w:rsid w:val="001664AD"/>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1664AD"/>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1664A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1664AD"/>
    <w:rPr>
      <w:rFonts w:ascii="Times New Roman" w:eastAsia="Times New Roman" w:hAnsi="Times New Roman"/>
      <w:b/>
      <w:bCs/>
      <w:kern w:val="44"/>
      <w:sz w:val="30"/>
      <w:lang w:val="en-GB" w:eastAsia="en-US"/>
    </w:rPr>
  </w:style>
  <w:style w:type="paragraph" w:customStyle="1" w:styleId="NOTE1">
    <w:name w:val="NOTE"/>
    <w:basedOn w:val="B30"/>
    <w:qFormat/>
    <w:rsid w:val="001664AD"/>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1664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664AD"/>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1664AD"/>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1664AD"/>
    <w:pPr>
      <w:spacing w:after="120"/>
      <w:ind w:left="0" w:firstLine="0"/>
    </w:pPr>
    <w:rPr>
      <w:rFonts w:eastAsia="Times New Roman"/>
      <w:b/>
      <w:lang w:eastAsia="en-GB"/>
    </w:rPr>
  </w:style>
  <w:style w:type="paragraph" w:customStyle="1" w:styleId="ReferenceLine">
    <w:name w:val="Reference Line"/>
    <w:basedOn w:val="aff4"/>
    <w:qFormat/>
    <w:rsid w:val="001664AD"/>
    <w:pPr>
      <w:widowControl w:val="0"/>
      <w:spacing w:after="120"/>
    </w:pPr>
    <w:rPr>
      <w:rFonts w:ascii="Arial" w:eastAsia="‚l‚r ‚oƒSƒVƒbƒN" w:hAnsi="Arial"/>
      <w:snapToGrid w:val="0"/>
    </w:rPr>
  </w:style>
  <w:style w:type="paragraph" w:customStyle="1" w:styleId="L3">
    <w:name w:val="L3"/>
    <w:qFormat/>
    <w:rsid w:val="001664AD"/>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664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664AD"/>
    <w:pPr>
      <w:spacing w:before="120" w:after="220"/>
    </w:pPr>
    <w:rPr>
      <w:rFonts w:ascii="Arial" w:eastAsia="ＭＳ 明朝" w:hAnsi="Arial"/>
      <w:noProof/>
      <w:lang w:val="en-US" w:eastAsia="en-US"/>
    </w:rPr>
  </w:style>
  <w:style w:type="paragraph" w:customStyle="1" w:styleId="nroaml">
    <w:name w:val="nroaml"/>
    <w:basedOn w:val="H6"/>
    <w:qFormat/>
    <w:rsid w:val="001664AD"/>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1664AD"/>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1664AD"/>
    <w:rPr>
      <w:b/>
    </w:rPr>
  </w:style>
  <w:style w:type="paragraph" w:customStyle="1" w:styleId="ActionPoint">
    <w:name w:val="ActionPoint"/>
    <w:basedOn w:val="a1"/>
    <w:qFormat/>
    <w:rsid w:val="001664AD"/>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664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664AD"/>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1664AD"/>
    <w:rPr>
      <w:rFonts w:ascii="Arial Unicode MS" w:eastAsia="Arial Unicode MS" w:hAnsi="Arial Unicode MS" w:cs="Arial Unicode MS"/>
      <w:sz w:val="20"/>
      <w:szCs w:val="20"/>
    </w:rPr>
  </w:style>
  <w:style w:type="paragraph" w:customStyle="1" w:styleId="NormalAfter0pt">
    <w:name w:val="Normal + After:  0 pt"/>
    <w:basedOn w:val="a1"/>
    <w:qFormat/>
    <w:rsid w:val="001664AD"/>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1664AD"/>
    <w:rPr>
      <w:rFonts w:ascii="Arial" w:hAnsi="Arial" w:cs="Arial"/>
      <w:color w:val="000080"/>
      <w:sz w:val="20"/>
      <w:szCs w:val="20"/>
    </w:rPr>
  </w:style>
  <w:style w:type="paragraph" w:customStyle="1" w:styleId="TdocList">
    <w:name w:val="Tdoc_List"/>
    <w:basedOn w:val="a1"/>
    <w:qFormat/>
    <w:rsid w:val="001664AD"/>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664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664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664AD"/>
    <w:pPr>
      <w:ind w:left="2836"/>
    </w:pPr>
    <w:rPr>
      <w:rFonts w:eastAsia="Times New Roman"/>
      <w:lang w:val="x-none"/>
    </w:rPr>
  </w:style>
  <w:style w:type="character" w:customStyle="1" w:styleId="Char24">
    <w:name w:val="批注文字 Char2"/>
    <w:qFormat/>
    <w:rsid w:val="001664AD"/>
    <w:rPr>
      <w:lang w:val="en-GB" w:eastAsia="en-US"/>
    </w:rPr>
  </w:style>
  <w:style w:type="paragraph" w:customStyle="1" w:styleId="T">
    <w:name w:val="T"/>
    <w:basedOn w:val="TAC"/>
    <w:qFormat/>
    <w:rsid w:val="001664AD"/>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1664AD"/>
    <w:rPr>
      <w:rFonts w:ascii="Arial" w:hAnsi="Arial"/>
      <w:b/>
      <w:i/>
      <w:noProof/>
      <w:sz w:val="18"/>
    </w:rPr>
  </w:style>
  <w:style w:type="character" w:customStyle="1" w:styleId="Char33">
    <w:name w:val="批注文字 Char3"/>
    <w:uiPriority w:val="99"/>
    <w:qFormat/>
    <w:rsid w:val="001664AD"/>
    <w:rPr>
      <w:lang w:val="en-GB" w:eastAsia="en-US"/>
    </w:rPr>
  </w:style>
  <w:style w:type="paragraph" w:customStyle="1" w:styleId="Pl0">
    <w:name w:val="Pl"/>
    <w:basedOn w:val="a1"/>
    <w:qFormat/>
    <w:rsid w:val="001664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1664AD"/>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1664AD"/>
    <w:rPr>
      <w:rFonts w:ascii="Arial" w:eastAsia="Times New Roman" w:hAnsi="Arial"/>
      <w:sz w:val="36"/>
      <w:lang w:val="en-GB" w:eastAsia="en-GB"/>
    </w:rPr>
  </w:style>
  <w:style w:type="character" w:customStyle="1" w:styleId="9Char2">
    <w:name w:val="标题 9 Char2"/>
    <w:aliases w:val="Figure Heading Char2,FH Char2"/>
    <w:rsid w:val="001664AD"/>
    <w:rPr>
      <w:rFonts w:ascii="Arial" w:eastAsia="Times New Roman" w:hAnsi="Arial"/>
      <w:sz w:val="36"/>
      <w:lang w:val="en-GB" w:eastAsia="en-GB"/>
    </w:rPr>
  </w:style>
  <w:style w:type="character" w:customStyle="1" w:styleId="Char26">
    <w:name w:val="批注框文本 Char2"/>
    <w:rsid w:val="001664AD"/>
    <w:rPr>
      <w:rFonts w:ascii="Segoe UI" w:eastAsia="Times New Roman" w:hAnsi="Segoe UI"/>
      <w:sz w:val="18"/>
      <w:szCs w:val="18"/>
      <w:lang w:val="x-none" w:eastAsia="en-GB"/>
    </w:rPr>
  </w:style>
  <w:style w:type="character" w:customStyle="1" w:styleId="Char27">
    <w:name w:val="文档结构图 Char2"/>
    <w:rsid w:val="001664AD"/>
    <w:rPr>
      <w:rFonts w:ascii="Tahoma" w:eastAsia="Times New Roman" w:hAnsi="Tahoma"/>
      <w:shd w:val="clear" w:color="auto" w:fill="000080"/>
      <w:lang w:val="en-GB" w:eastAsia="en-GB"/>
    </w:rPr>
  </w:style>
  <w:style w:type="character" w:customStyle="1" w:styleId="Char28">
    <w:name w:val="纯文本 Char2"/>
    <w:rsid w:val="001664AD"/>
    <w:rPr>
      <w:rFonts w:ascii="Courier New" w:eastAsia="Times New Roman" w:hAnsi="Courier New"/>
      <w:lang w:val="nb-NO" w:eastAsia="en-GB"/>
    </w:rPr>
  </w:style>
  <w:style w:type="character" w:styleId="HTML9">
    <w:name w:val="HTML Cite"/>
    <w:unhideWhenUsed/>
    <w:qFormat/>
    <w:rsid w:val="001664AD"/>
    <w:rPr>
      <w:i w:val="0"/>
      <w:color w:val="008000"/>
    </w:rPr>
  </w:style>
  <w:style w:type="character" w:customStyle="1" w:styleId="opdict3lineoneresulttip">
    <w:name w:val="op_dict3_lineone_result_tip"/>
    <w:qFormat/>
    <w:rsid w:val="001664AD"/>
    <w:rPr>
      <w:color w:val="999999"/>
    </w:rPr>
  </w:style>
  <w:style w:type="character" w:customStyle="1" w:styleId="c-icon">
    <w:name w:val="c-icon"/>
    <w:qFormat/>
    <w:rsid w:val="001664AD"/>
  </w:style>
  <w:style w:type="paragraph" w:customStyle="1" w:styleId="StyleFPArialLatin9ptCentrGauche5cmDroite50">
    <w:name w:val="Style FP + Arial (Latin) 9 pt Centré Gauche? :  5 cm Droite :  5.."/>
    <w:basedOn w:val="FP"/>
    <w:qFormat/>
    <w:rsid w:val="001664AD"/>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1664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664AD"/>
    <w:rPr>
      <w:rFonts w:ascii="Arial" w:hAnsi="Arial"/>
      <w:b/>
      <w:i/>
      <w:noProof/>
      <w:sz w:val="18"/>
      <w:lang w:val="en-GB"/>
    </w:rPr>
  </w:style>
  <w:style w:type="character" w:customStyle="1" w:styleId="CharChar181">
    <w:name w:val="Char Char181"/>
    <w:qFormat/>
    <w:rsid w:val="001664AD"/>
    <w:rPr>
      <w:rFonts w:ascii="Arial" w:hAnsi="Arial"/>
      <w:lang w:val="x-none" w:eastAsia="en-US"/>
    </w:rPr>
  </w:style>
  <w:style w:type="paragraph" w:customStyle="1" w:styleId="CharCharCharCharCharCharCharCharCharCharCharChar1">
    <w:name w:val="Char Char Char Char Char Char Char Char Char Char Char Char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664AD"/>
    <w:rPr>
      <w:rFonts w:ascii="Arial" w:eastAsia="ＭＳ 明朝" w:hAnsi="Arial"/>
      <w:lang w:val="en-GB" w:eastAsia="en-US"/>
    </w:rPr>
  </w:style>
  <w:style w:type="character" w:customStyle="1" w:styleId="CarCar81">
    <w:name w:val="Car Car81"/>
    <w:rsid w:val="001664AD"/>
    <w:rPr>
      <w:rFonts w:ascii="Arial" w:eastAsia="ＭＳ 明朝" w:hAnsi="Arial"/>
      <w:sz w:val="36"/>
      <w:lang w:val="en-GB" w:eastAsia="en-US"/>
    </w:rPr>
  </w:style>
  <w:style w:type="character" w:customStyle="1" w:styleId="CarCar31">
    <w:name w:val="Car Car31"/>
    <w:rsid w:val="001664AD"/>
    <w:rPr>
      <w:rFonts w:ascii="Arial" w:eastAsia="ＭＳ 明朝" w:hAnsi="Arial"/>
      <w:sz w:val="36"/>
      <w:lang w:val="en-GB" w:eastAsia="en-US"/>
    </w:rPr>
  </w:style>
  <w:style w:type="character" w:customStyle="1" w:styleId="CarCar71">
    <w:name w:val="Car Car71"/>
    <w:rsid w:val="001664AD"/>
    <w:rPr>
      <w:rFonts w:eastAsia="ＭＳ 明朝"/>
      <w:lang w:val="en-GB" w:eastAsia="en-US"/>
    </w:rPr>
  </w:style>
  <w:style w:type="character" w:customStyle="1" w:styleId="CarCar61">
    <w:name w:val="Car Car61"/>
    <w:qFormat/>
    <w:rsid w:val="001664AD"/>
    <w:rPr>
      <w:rFonts w:ascii="Courier New" w:hAnsi="Courier New"/>
      <w:lang w:val="nb-NO" w:eastAsia="ja-JP"/>
    </w:rPr>
  </w:style>
  <w:style w:type="character" w:customStyle="1" w:styleId="CarCar21">
    <w:name w:val="Car Car21"/>
    <w:qFormat/>
    <w:rsid w:val="001664AD"/>
    <w:rPr>
      <w:rFonts w:eastAsia="ＭＳ 明朝"/>
      <w:lang w:val="en-GB" w:eastAsia="ja-JP"/>
    </w:rPr>
  </w:style>
  <w:style w:type="character" w:customStyle="1" w:styleId="CarCar91">
    <w:name w:val="Car Car91"/>
    <w:rsid w:val="001664AD"/>
    <w:rPr>
      <w:rFonts w:ascii="Arial" w:hAnsi="Arial"/>
      <w:lang w:val="en-GB" w:eastAsia="ja-JP"/>
    </w:rPr>
  </w:style>
  <w:style w:type="character" w:customStyle="1" w:styleId="CarCar101">
    <w:name w:val="Car Car101"/>
    <w:rsid w:val="001664AD"/>
    <w:rPr>
      <w:rFonts w:ascii="Arial" w:hAnsi="Arial"/>
      <w:lang w:val="en-GB" w:eastAsia="ja-JP"/>
    </w:rPr>
  </w:style>
  <w:style w:type="character" w:customStyle="1" w:styleId="811">
    <w:name w:val="(文字) (文字)81"/>
    <w:rsid w:val="001664AD"/>
    <w:rPr>
      <w:rFonts w:ascii="Arial" w:eastAsia="ＭＳ 明朝" w:hAnsi="Arial"/>
      <w:lang w:val="en-GB" w:eastAsia="ar-SA" w:bidi="ar-SA"/>
    </w:rPr>
  </w:style>
  <w:style w:type="character" w:customStyle="1" w:styleId="710">
    <w:name w:val="(文字) (文字)71"/>
    <w:rsid w:val="001664AD"/>
    <w:rPr>
      <w:rFonts w:ascii="Arial" w:eastAsia="ＭＳ 明朝" w:hAnsi="Arial"/>
      <w:sz w:val="36"/>
      <w:lang w:val="en-GB" w:eastAsia="ar-SA" w:bidi="ar-SA"/>
    </w:rPr>
  </w:style>
  <w:style w:type="character" w:customStyle="1" w:styleId="610">
    <w:name w:val="(文字) (文字)61"/>
    <w:rsid w:val="001664AD"/>
    <w:rPr>
      <w:rFonts w:eastAsia="ＭＳ 明朝"/>
      <w:lang w:val="en-GB" w:eastAsia="ar-SA" w:bidi="ar-SA"/>
    </w:rPr>
  </w:style>
  <w:style w:type="character" w:customStyle="1" w:styleId="514">
    <w:name w:val="(文字) (文字)51"/>
    <w:rsid w:val="001664AD"/>
    <w:rPr>
      <w:rFonts w:ascii="Courier New" w:eastAsia="ＭＳ 明朝" w:hAnsi="Courier New"/>
      <w:lang w:val="nb-NO" w:eastAsia="ar-SA" w:bidi="ar-SA"/>
    </w:rPr>
  </w:style>
  <w:style w:type="character" w:customStyle="1" w:styleId="CharChar231">
    <w:name w:val="Char Char231"/>
    <w:rsid w:val="001664AD"/>
    <w:rPr>
      <w:rFonts w:ascii="Arial" w:hAnsi="Arial"/>
      <w:lang w:val="en-GB" w:eastAsia="en-US"/>
    </w:rPr>
  </w:style>
  <w:style w:type="character" w:customStyle="1" w:styleId="Titre33">
    <w:name w:val="Titre 33"/>
    <w:rsid w:val="001664A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664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664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664AD"/>
    <w:rPr>
      <w:rFonts w:ascii="Times New Roman" w:eastAsia="DengXian" w:hAnsi="Times New Roman" w:hint="eastAsia"/>
      <w:lang w:val="en-GB" w:eastAsia="en-GB"/>
    </w:rPr>
    <w:tblPr>
      <w:tblInd w:w="0" w:type="nil"/>
    </w:tblPr>
  </w:style>
  <w:style w:type="paragraph" w:customStyle="1" w:styleId="89">
    <w:name w:val="吹き出し8"/>
    <w:basedOn w:val="a1"/>
    <w:qFormat/>
    <w:rsid w:val="001664A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1664AD"/>
    <w:rPr>
      <w:rFonts w:ascii="Times New Roman" w:eastAsia="ＭＳ 明朝" w:hAnsi="Times New Roman"/>
      <w:lang w:val="en-GB" w:eastAsia="en-US"/>
    </w:rPr>
  </w:style>
  <w:style w:type="character" w:customStyle="1" w:styleId="69">
    <w:name w:val="段落フォント6"/>
    <w:rsid w:val="001664AD"/>
  </w:style>
  <w:style w:type="character" w:customStyle="1" w:styleId="6a">
    <w:name w:val="コメント参照6"/>
    <w:rsid w:val="001664AD"/>
    <w:rPr>
      <w:sz w:val="16"/>
    </w:rPr>
  </w:style>
  <w:style w:type="paragraph" w:customStyle="1" w:styleId="6b">
    <w:name w:val="図表番号6"/>
    <w:basedOn w:val="a1"/>
    <w:qFormat/>
    <w:rsid w:val="001664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1664AD"/>
    <w:pPr>
      <w:ind w:left="851" w:hanging="284"/>
    </w:pPr>
  </w:style>
  <w:style w:type="paragraph" w:customStyle="1" w:styleId="6d">
    <w:name w:val="箇条書き6"/>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1664AD"/>
    <w:pPr>
      <w:tabs>
        <w:tab w:val="clear" w:pos="644"/>
        <w:tab w:val="num" w:pos="1494"/>
      </w:tabs>
      <w:ind w:left="851" w:hanging="284"/>
    </w:pPr>
  </w:style>
  <w:style w:type="paragraph" w:customStyle="1" w:styleId="360">
    <w:name w:val="箇条書き 36"/>
    <w:basedOn w:val="261"/>
    <w:qFormat/>
    <w:rsid w:val="001664AD"/>
    <w:pPr>
      <w:ind w:left="1135"/>
    </w:pPr>
  </w:style>
  <w:style w:type="paragraph" w:customStyle="1" w:styleId="262">
    <w:name w:val="一覧 26"/>
    <w:basedOn w:val="ac"/>
    <w:qFormat/>
    <w:rsid w:val="001664A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1664AD"/>
    <w:pPr>
      <w:ind w:left="1135"/>
    </w:pPr>
  </w:style>
  <w:style w:type="paragraph" w:customStyle="1" w:styleId="460">
    <w:name w:val="一覧 46"/>
    <w:basedOn w:val="361"/>
    <w:qFormat/>
    <w:rsid w:val="001664AD"/>
    <w:pPr>
      <w:ind w:left="1418"/>
    </w:pPr>
  </w:style>
  <w:style w:type="paragraph" w:customStyle="1" w:styleId="560">
    <w:name w:val="一覧 56"/>
    <w:basedOn w:val="460"/>
    <w:qFormat/>
    <w:rsid w:val="001664AD"/>
  </w:style>
  <w:style w:type="paragraph" w:customStyle="1" w:styleId="461">
    <w:name w:val="箇条書き 46"/>
    <w:basedOn w:val="360"/>
    <w:qFormat/>
    <w:rsid w:val="001664AD"/>
    <w:pPr>
      <w:ind w:left="1418"/>
    </w:pPr>
  </w:style>
  <w:style w:type="paragraph" w:customStyle="1" w:styleId="561">
    <w:name w:val="箇条書き 56"/>
    <w:basedOn w:val="461"/>
    <w:qFormat/>
    <w:rsid w:val="001664AD"/>
    <w:pPr>
      <w:ind w:left="1702"/>
    </w:pPr>
  </w:style>
  <w:style w:type="paragraph" w:customStyle="1" w:styleId="6e">
    <w:name w:val="コメント文字列6"/>
    <w:basedOn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1664AD"/>
    <w:rPr>
      <w:b/>
      <w:bCs/>
    </w:rPr>
  </w:style>
  <w:style w:type="paragraph" w:customStyle="1" w:styleId="6f0">
    <w:name w:val="見出しマップ6"/>
    <w:basedOn w:val="a1"/>
    <w:qFormat/>
    <w:rsid w:val="001664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1664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664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664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1664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664AD"/>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1664AD"/>
    <w:rPr>
      <w:rFonts w:ascii="Times New Roman" w:eastAsia="ＭＳ 明朝" w:hAnsi="Times New Roman"/>
      <w:lang w:val="sv-SE" w:eastAsia="sv-SE"/>
    </w:rPr>
    <w:tblPr/>
  </w:style>
  <w:style w:type="table" w:customStyle="1" w:styleId="218">
    <w:name w:val="表 (クラシック) 21"/>
    <w:basedOn w:val="a3"/>
    <w:next w:val="2f0"/>
    <w:rsid w:val="001664A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1664A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1664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664AD"/>
    <w:rPr>
      <w:rFonts w:ascii="Times New Roman" w:eastAsia="SimSun" w:hAnsi="Times New Roman"/>
      <w:lang w:val="sv-SE" w:eastAsia="sv-SE"/>
    </w:rPr>
    <w:tblPr/>
  </w:style>
  <w:style w:type="table" w:customStyle="1" w:styleId="TableColorful13">
    <w:name w:val="Table Colorful 13"/>
    <w:basedOn w:val="a3"/>
    <w:next w:val="1ff"/>
    <w:rsid w:val="001664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1664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1664A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1664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1664A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664AD"/>
    <w:rPr>
      <w:rFonts w:ascii="Times New Roman" w:eastAsia="SimSun" w:hAnsi="Times New Roman"/>
      <w:lang w:val="sv-SE" w:eastAsia="sv-SE"/>
    </w:rPr>
    <w:tblPr/>
  </w:style>
  <w:style w:type="table" w:customStyle="1" w:styleId="TableGrid1122">
    <w:name w:val="Table Grid1122"/>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1664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1664A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1664A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1664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1664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1664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1664AD"/>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1664AD"/>
    <w:rPr>
      <w:rFonts w:ascii="Times New Roman" w:eastAsia="ＭＳ 明朝" w:hAnsi="Times New Roman"/>
      <w:lang w:val="sv-SE" w:eastAsia="sv-SE"/>
    </w:rPr>
    <w:tblPr/>
  </w:style>
  <w:style w:type="numbering" w:customStyle="1" w:styleId="Style131">
    <w:name w:val="Style131"/>
    <w:uiPriority w:val="99"/>
    <w:rsid w:val="001664AD"/>
    <w:pPr>
      <w:numPr>
        <w:numId w:val="13"/>
      </w:numPr>
    </w:pPr>
  </w:style>
  <w:style w:type="table" w:customStyle="1" w:styleId="2110">
    <w:name w:val="表 (クラシック) 211"/>
    <w:basedOn w:val="a3"/>
    <w:next w:val="2f0"/>
    <w:qFormat/>
    <w:rsid w:val="001664A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1664A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1664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1664AD"/>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1664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1664AD"/>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1664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1664A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664AD"/>
    <w:pPr>
      <w:numPr>
        <w:numId w:val="14"/>
      </w:numPr>
    </w:pPr>
  </w:style>
  <w:style w:type="numbering" w:customStyle="1" w:styleId="SGS211">
    <w:name w:val="SGS211"/>
    <w:uiPriority w:val="99"/>
    <w:rsid w:val="001664AD"/>
  </w:style>
  <w:style w:type="table" w:customStyle="1" w:styleId="TableClassic2211">
    <w:name w:val="Table Classic 2211"/>
    <w:basedOn w:val="a3"/>
    <w:next w:val="2f0"/>
    <w:rsid w:val="001664A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664AD"/>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1664AD"/>
    <w:rPr>
      <w:rFonts w:ascii="Times New Roman" w:eastAsia="Times New Roman" w:hAnsi="Times New Roman"/>
      <w:lang w:eastAsia="en-GB"/>
    </w:rPr>
  </w:style>
  <w:style w:type="character" w:customStyle="1" w:styleId="1fff6">
    <w:name w:val="表題 (文字)1"/>
    <w:aliases w:val="Section Header (文字)1"/>
    <w:rsid w:val="001664AD"/>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1664AD"/>
    <w:pPr>
      <w:autoSpaceDN w:val="0"/>
    </w:pPr>
    <w:rPr>
      <w:rFonts w:ascii="Times New Roman" w:eastAsia="ＭＳ 明朝" w:hAnsi="Times New Roman"/>
      <w:lang w:val="en-GB" w:eastAsia="en-US"/>
    </w:rPr>
  </w:style>
  <w:style w:type="paragraph" w:customStyle="1" w:styleId="9b">
    <w:name w:val="吹き出し9"/>
    <w:basedOn w:val="a1"/>
    <w:uiPriority w:val="99"/>
    <w:qFormat/>
    <w:rsid w:val="001664A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1664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1664AD"/>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1664AD"/>
    <w:pPr>
      <w:ind w:left="851" w:hanging="284"/>
    </w:pPr>
  </w:style>
  <w:style w:type="paragraph" w:customStyle="1" w:styleId="7a">
    <w:name w:val="箇条書き7"/>
    <w:basedOn w:val="ac"/>
    <w:uiPriority w:val="99"/>
    <w:qFormat/>
    <w:rsid w:val="001664AD"/>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1664AD"/>
    <w:pPr>
      <w:tabs>
        <w:tab w:val="clear" w:pos="644"/>
        <w:tab w:val="num" w:pos="1494"/>
      </w:tabs>
      <w:ind w:left="851" w:hanging="284"/>
    </w:pPr>
  </w:style>
  <w:style w:type="paragraph" w:customStyle="1" w:styleId="370">
    <w:name w:val="箇条書き 37"/>
    <w:basedOn w:val="271"/>
    <w:uiPriority w:val="99"/>
    <w:qFormat/>
    <w:rsid w:val="001664AD"/>
    <w:pPr>
      <w:ind w:left="1135"/>
    </w:pPr>
  </w:style>
  <w:style w:type="paragraph" w:customStyle="1" w:styleId="272">
    <w:name w:val="一覧 27"/>
    <w:basedOn w:val="ac"/>
    <w:uiPriority w:val="99"/>
    <w:qFormat/>
    <w:rsid w:val="001664AD"/>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1664AD"/>
    <w:pPr>
      <w:ind w:left="1135"/>
    </w:pPr>
  </w:style>
  <w:style w:type="paragraph" w:customStyle="1" w:styleId="470">
    <w:name w:val="一覧 47"/>
    <w:basedOn w:val="371"/>
    <w:uiPriority w:val="99"/>
    <w:qFormat/>
    <w:rsid w:val="001664AD"/>
    <w:pPr>
      <w:ind w:left="1418"/>
    </w:pPr>
  </w:style>
  <w:style w:type="paragraph" w:customStyle="1" w:styleId="570">
    <w:name w:val="一覧 57"/>
    <w:basedOn w:val="470"/>
    <w:uiPriority w:val="99"/>
    <w:qFormat/>
    <w:rsid w:val="001664AD"/>
    <w:pPr>
      <w:ind w:left="1702"/>
    </w:pPr>
  </w:style>
  <w:style w:type="paragraph" w:customStyle="1" w:styleId="471">
    <w:name w:val="箇条書き 47"/>
    <w:basedOn w:val="370"/>
    <w:uiPriority w:val="99"/>
    <w:qFormat/>
    <w:rsid w:val="001664AD"/>
    <w:pPr>
      <w:ind w:left="1418"/>
    </w:pPr>
  </w:style>
  <w:style w:type="paragraph" w:customStyle="1" w:styleId="571">
    <w:name w:val="箇条書き 57"/>
    <w:basedOn w:val="471"/>
    <w:uiPriority w:val="99"/>
    <w:qFormat/>
    <w:rsid w:val="001664AD"/>
    <w:pPr>
      <w:ind w:left="1702"/>
    </w:pPr>
  </w:style>
  <w:style w:type="paragraph" w:customStyle="1" w:styleId="7b">
    <w:name w:val="コメント文字列7"/>
    <w:basedOn w:val="a1"/>
    <w:uiPriority w:val="99"/>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1664AD"/>
    <w:rPr>
      <w:b/>
      <w:bCs/>
    </w:rPr>
  </w:style>
  <w:style w:type="paragraph" w:customStyle="1" w:styleId="7d">
    <w:name w:val="見出しマップ7"/>
    <w:basedOn w:val="a1"/>
    <w:uiPriority w:val="99"/>
    <w:qFormat/>
    <w:rsid w:val="001664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1664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1664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1664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1664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1664A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1664AD"/>
  </w:style>
  <w:style w:type="character" w:customStyle="1" w:styleId="7f2">
    <w:name w:val="コメント参照7"/>
    <w:rsid w:val="001664AD"/>
    <w:rPr>
      <w:sz w:val="16"/>
    </w:rPr>
  </w:style>
  <w:style w:type="table" w:customStyle="1" w:styleId="TableGrid8">
    <w:name w:val="Table Grid8"/>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1664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1664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1664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1664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1664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1664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1664AD"/>
  </w:style>
  <w:style w:type="paragraph" w:customStyle="1" w:styleId="Figuretitle0">
    <w:name w:val="Figure_title"/>
    <w:basedOn w:val="a1"/>
    <w:next w:val="a1"/>
    <w:qFormat/>
    <w:rsid w:val="001664AD"/>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1664AD"/>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1664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1664AD"/>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1664AD"/>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1664AD"/>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1664AD"/>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1664AD"/>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1664AD"/>
    <w:pPr>
      <w:numPr>
        <w:numId w:val="26"/>
      </w:numPr>
    </w:pPr>
  </w:style>
  <w:style w:type="paragraph" w:customStyle="1" w:styleId="enumlev3">
    <w:name w:val="enumlev3"/>
    <w:basedOn w:val="enumlev2"/>
    <w:qFormat/>
    <w:rsid w:val="001664AD"/>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1664AD"/>
  </w:style>
  <w:style w:type="paragraph" w:customStyle="1" w:styleId="TdocHeader2">
    <w:name w:val="Tdoc_Header_2"/>
    <w:basedOn w:val="a1"/>
    <w:qFormat/>
    <w:rsid w:val="001664AD"/>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1664AD"/>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1664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1664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1664A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1664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1664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1664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1664A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1664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664AD"/>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1664AD"/>
    <w:rPr>
      <w:smallCaps/>
      <w:color w:val="5A5A5A"/>
    </w:rPr>
  </w:style>
  <w:style w:type="paragraph" w:customStyle="1" w:styleId="Style90">
    <w:name w:val="_Style 90"/>
    <w:uiPriority w:val="99"/>
    <w:semiHidden/>
    <w:qFormat/>
    <w:rsid w:val="001664AD"/>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1664AD"/>
    <w:rPr>
      <w:smallCaps/>
      <w:color w:val="5A5A5A"/>
    </w:rPr>
  </w:style>
  <w:style w:type="character" w:customStyle="1" w:styleId="Char70">
    <w:name w:val="批注主题 Char7"/>
    <w:qFormat/>
    <w:rsid w:val="001664AD"/>
    <w:rPr>
      <w:rFonts w:eastAsia="ＭＳ 明朝"/>
      <w:b/>
      <w:bCs/>
      <w:lang w:val="x-none" w:eastAsia="zh-CN"/>
    </w:rPr>
  </w:style>
  <w:style w:type="character" w:customStyle="1" w:styleId="Char41">
    <w:name w:val="日期 Char4"/>
    <w:qFormat/>
    <w:rsid w:val="001664AD"/>
    <w:rPr>
      <w:lang w:eastAsia="x-none"/>
    </w:rPr>
  </w:style>
  <w:style w:type="character" w:customStyle="1" w:styleId="1fff7">
    <w:name w:val="文档结构图 字符1"/>
    <w:qFormat/>
    <w:rsid w:val="001664AD"/>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1664AD"/>
    <w:rPr>
      <w:rFonts w:ascii="Arial" w:eastAsia="Times New Roman" w:hAnsi="Arial"/>
      <w:b/>
      <w:i/>
      <w:noProof/>
      <w:sz w:val="18"/>
    </w:rPr>
  </w:style>
  <w:style w:type="character" w:customStyle="1" w:styleId="1fff8">
    <w:name w:val="批注框文本 字符1"/>
    <w:qFormat/>
    <w:rsid w:val="001664AD"/>
    <w:rPr>
      <w:sz w:val="18"/>
      <w:szCs w:val="18"/>
      <w:lang w:val="en-GB" w:eastAsia="en-US"/>
    </w:rPr>
  </w:style>
  <w:style w:type="character" w:customStyle="1" w:styleId="1fff9">
    <w:name w:val="批注文字 字符1"/>
    <w:qFormat/>
    <w:rsid w:val="001664AD"/>
    <w:rPr>
      <w:rFonts w:eastAsia="ＭＳ 明朝"/>
      <w:lang w:val="x-none" w:eastAsia="en-US"/>
    </w:rPr>
  </w:style>
  <w:style w:type="character" w:customStyle="1" w:styleId="1fffa">
    <w:name w:val="批注主题 字符1"/>
    <w:qFormat/>
    <w:rsid w:val="001664AD"/>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664AD"/>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664AD"/>
    <w:rPr>
      <w:rFonts w:eastAsia="Times New Roman"/>
      <w:sz w:val="16"/>
    </w:rPr>
  </w:style>
  <w:style w:type="character" w:customStyle="1" w:styleId="1fffb">
    <w:name w:val="正文文本缩进 字符1"/>
    <w:qFormat/>
    <w:rsid w:val="001664AD"/>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664A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664A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664A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664AD"/>
    <w:rPr>
      <w:rFonts w:ascii="Arial" w:eastAsia="Times New Roman" w:hAnsi="Arial"/>
      <w:sz w:val="32"/>
    </w:rPr>
  </w:style>
  <w:style w:type="character" w:customStyle="1" w:styleId="611">
    <w:name w:val="标题 6 字符1"/>
    <w:aliases w:val="T1 字符1,Header 6 字符1"/>
    <w:qFormat/>
    <w:rsid w:val="001664AD"/>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664AD"/>
    <w:rPr>
      <w:rFonts w:ascii="Arial" w:eastAsia="Times New Roman" w:hAnsi="Arial"/>
      <w:b/>
      <w:noProof/>
      <w:sz w:val="18"/>
    </w:rPr>
  </w:style>
  <w:style w:type="character" w:customStyle="1" w:styleId="1fffc">
    <w:name w:val="纯文本 字符1"/>
    <w:qFormat/>
    <w:rsid w:val="001664AD"/>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664AD"/>
    <w:rPr>
      <w:rFonts w:eastAsia="SimSun"/>
      <w:lang w:val="en-GB" w:eastAsia="ja-JP"/>
    </w:rPr>
  </w:style>
  <w:style w:type="character" w:customStyle="1" w:styleId="21a">
    <w:name w:val="正文文本 2 字符1"/>
    <w:qFormat/>
    <w:rsid w:val="001664AD"/>
    <w:rPr>
      <w:rFonts w:eastAsia="SimSun"/>
      <w:i/>
      <w:lang w:val="en-GB" w:eastAsia="x-none"/>
    </w:rPr>
  </w:style>
  <w:style w:type="character" w:customStyle="1" w:styleId="317">
    <w:name w:val="正文文本 3 字符1"/>
    <w:qFormat/>
    <w:rsid w:val="001664AD"/>
    <w:rPr>
      <w:rFonts w:eastAsia="Osaka"/>
      <w:color w:val="000000"/>
      <w:lang w:val="en-GB" w:eastAsia="x-none"/>
    </w:rPr>
  </w:style>
  <w:style w:type="character" w:customStyle="1" w:styleId="21b">
    <w:name w:val="正文文本缩进 2 字符1"/>
    <w:qFormat/>
    <w:rsid w:val="001664AD"/>
    <w:rPr>
      <w:rFonts w:eastAsia="ＭＳ 明朝"/>
      <w:lang w:val="en-GB" w:eastAsia="en-GB"/>
    </w:rPr>
  </w:style>
  <w:style w:type="character" w:customStyle="1" w:styleId="1fffd">
    <w:name w:val="尾注文本 字符1"/>
    <w:qFormat/>
    <w:rsid w:val="001664AD"/>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664AD"/>
    <w:rPr>
      <w:rFonts w:eastAsia="ＭＳ 明朝"/>
      <w:b/>
      <w:lang w:val="en-GB" w:eastAsia="en-US"/>
    </w:rPr>
  </w:style>
  <w:style w:type="character" w:customStyle="1" w:styleId="711">
    <w:name w:val="标题 7 字符1"/>
    <w:aliases w:val="L7 字符1,Header 7 字符1"/>
    <w:qFormat/>
    <w:rsid w:val="001664AD"/>
    <w:rPr>
      <w:rFonts w:ascii="Arial" w:eastAsia="Times New Roman" w:hAnsi="Arial"/>
    </w:rPr>
  </w:style>
  <w:style w:type="character" w:customStyle="1" w:styleId="812">
    <w:name w:val="标题 8 字符1"/>
    <w:qFormat/>
    <w:rsid w:val="001664AD"/>
    <w:rPr>
      <w:rFonts w:ascii="Arial" w:eastAsia="Times New Roman" w:hAnsi="Arial"/>
      <w:sz w:val="36"/>
    </w:rPr>
  </w:style>
  <w:style w:type="character" w:customStyle="1" w:styleId="912">
    <w:name w:val="标题 9 字符1"/>
    <w:aliases w:val="Figure Heading 字符,FH 字符"/>
    <w:qFormat/>
    <w:rsid w:val="001664AD"/>
    <w:rPr>
      <w:rFonts w:ascii="Arial" w:eastAsia="Times New Roman" w:hAnsi="Arial"/>
      <w:sz w:val="36"/>
    </w:rPr>
  </w:style>
  <w:style w:type="character" w:customStyle="1" w:styleId="1ffff">
    <w:name w:val="注释标题 字符1"/>
    <w:qFormat/>
    <w:rsid w:val="001664AD"/>
    <w:rPr>
      <w:rFonts w:eastAsia="ＭＳ 明朝"/>
      <w:lang w:eastAsia="en-US"/>
    </w:rPr>
  </w:style>
  <w:style w:type="character" w:customStyle="1" w:styleId="HTML11">
    <w:name w:val="HTML 预设格式 字符1"/>
    <w:rsid w:val="001664AD"/>
    <w:rPr>
      <w:rFonts w:ascii="Courier New" w:eastAsia="ＭＳ 明朝" w:hAnsi="Courier New"/>
      <w:lang w:val="en-GB" w:eastAsia="ja-JP"/>
    </w:rPr>
  </w:style>
  <w:style w:type="character" w:customStyle="1" w:styleId="jlqj4b">
    <w:name w:val="jlqj4b"/>
    <w:basedOn w:val="a2"/>
    <w:rsid w:val="001664AD"/>
  </w:style>
  <w:style w:type="character" w:customStyle="1" w:styleId="yieifb">
    <w:name w:val="yieifb"/>
    <w:basedOn w:val="a2"/>
    <w:rsid w:val="001664AD"/>
  </w:style>
  <w:style w:type="character" w:customStyle="1" w:styleId="kihvae">
    <w:name w:val="kihvae"/>
    <w:basedOn w:val="a2"/>
    <w:rsid w:val="001664AD"/>
  </w:style>
  <w:style w:type="character" w:customStyle="1" w:styleId="viiyi">
    <w:name w:val="viiyi"/>
    <w:basedOn w:val="a2"/>
    <w:rsid w:val="001664AD"/>
  </w:style>
  <w:style w:type="paragraph" w:customStyle="1" w:styleId="123">
    <w:name w:val="修订12"/>
    <w:hidden/>
    <w:semiHidden/>
    <w:qFormat/>
    <w:rsid w:val="001664AD"/>
    <w:rPr>
      <w:rFonts w:ascii="Times New Roman" w:eastAsia="Batang" w:hAnsi="Times New Roman"/>
      <w:lang w:val="en-GB" w:eastAsia="en-US"/>
    </w:rPr>
  </w:style>
  <w:style w:type="paragraph" w:customStyle="1" w:styleId="7f3">
    <w:name w:val="目录 7"/>
    <w:basedOn w:val="a1"/>
    <w:next w:val="a1"/>
    <w:uiPriority w:val="39"/>
    <w:qFormat/>
    <w:rsid w:val="001664AD"/>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1664AD"/>
    <w:rPr>
      <w:color w:val="808080"/>
      <w:shd w:val="clear" w:color="auto" w:fill="E6E6E6"/>
    </w:rPr>
  </w:style>
  <w:style w:type="paragraph" w:customStyle="1" w:styleId="Style95">
    <w:name w:val="_Style 95"/>
    <w:uiPriority w:val="99"/>
    <w:semiHidden/>
    <w:qFormat/>
    <w:rsid w:val="001664AD"/>
    <w:pPr>
      <w:autoSpaceDN w:val="0"/>
      <w:spacing w:after="160" w:line="254" w:lineRule="auto"/>
    </w:pPr>
    <w:rPr>
      <w:rFonts w:eastAsia="Times New Roman"/>
      <w:lang w:val="en-GB" w:eastAsia="en-US"/>
    </w:rPr>
  </w:style>
  <w:style w:type="paragraph" w:customStyle="1" w:styleId="Style91">
    <w:name w:val="_Style 91"/>
    <w:uiPriority w:val="99"/>
    <w:semiHidden/>
    <w:qFormat/>
    <w:rsid w:val="001664AD"/>
    <w:pPr>
      <w:autoSpaceDN w:val="0"/>
      <w:spacing w:after="160" w:line="256" w:lineRule="auto"/>
    </w:pPr>
    <w:rPr>
      <w:rFonts w:eastAsia="Times New Roman"/>
      <w:lang w:val="en-GB" w:eastAsia="en-US"/>
    </w:rPr>
  </w:style>
  <w:style w:type="character" w:customStyle="1" w:styleId="Style115">
    <w:name w:val="_Style 115"/>
    <w:uiPriority w:val="31"/>
    <w:qFormat/>
    <w:rsid w:val="001664AD"/>
    <w:rPr>
      <w:smallCaps/>
      <w:color w:val="5A5A5A"/>
    </w:rPr>
  </w:style>
  <w:style w:type="character" w:customStyle="1" w:styleId="Style104">
    <w:name w:val="_Style 104"/>
    <w:uiPriority w:val="31"/>
    <w:qFormat/>
    <w:rsid w:val="001664AD"/>
    <w:rPr>
      <w:smallCaps/>
      <w:color w:val="5A5A5A"/>
    </w:rPr>
  </w:style>
  <w:style w:type="table" w:customStyle="1" w:styleId="TableGrid25">
    <w:name w:val="Table Grid25"/>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1664AD"/>
    <w:rPr>
      <w:i/>
      <w:iCs/>
      <w:color w:val="808080"/>
    </w:rPr>
  </w:style>
  <w:style w:type="character" w:customStyle="1" w:styleId="1ffff1">
    <w:name w:val="明显参考1"/>
    <w:uiPriority w:val="32"/>
    <w:qFormat/>
    <w:rsid w:val="001664AD"/>
    <w:rPr>
      <w:b/>
      <w:bCs/>
      <w:smallCaps/>
      <w:color w:val="C0504D"/>
      <w:spacing w:val="5"/>
      <w:u w:val="single"/>
    </w:rPr>
  </w:style>
  <w:style w:type="character" w:customStyle="1" w:styleId="1ffff2">
    <w:name w:val="书籍标题1"/>
    <w:uiPriority w:val="33"/>
    <w:qFormat/>
    <w:rsid w:val="001664AD"/>
    <w:rPr>
      <w:b/>
      <w:bCs/>
      <w:smallCaps/>
      <w:spacing w:val="5"/>
    </w:rPr>
  </w:style>
  <w:style w:type="paragraph" w:customStyle="1" w:styleId="712">
    <w:name w:val="目录 71"/>
    <w:basedOn w:val="a1"/>
    <w:next w:val="a1"/>
    <w:uiPriority w:val="39"/>
    <w:qFormat/>
    <w:rsid w:val="001664AD"/>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1664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1664AD"/>
    <w:rPr>
      <w:rFonts w:ascii="Courier New" w:eastAsia="SimSun" w:hAnsi="Courier New"/>
      <w:kern w:val="2"/>
      <w:sz w:val="24"/>
      <w:lang w:val="en-US" w:eastAsia="zh-CN"/>
    </w:rPr>
  </w:style>
  <w:style w:type="paragraph" w:styleId="8a">
    <w:name w:val="index 8"/>
    <w:basedOn w:val="a1"/>
    <w:next w:val="a1"/>
    <w:uiPriority w:val="99"/>
    <w:qFormat/>
    <w:rsid w:val="001664A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1664A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1664A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1664A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1664A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1664A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1664A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1664A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1664AD"/>
    <w:rPr>
      <w:rFonts w:ascii="Arial" w:eastAsia="Times New Roman" w:hAnsi="Arial" w:cs="Times New Roman"/>
      <w:sz w:val="28"/>
      <w:szCs w:val="20"/>
      <w:lang w:eastAsia="ja-JP"/>
    </w:rPr>
  </w:style>
  <w:style w:type="character" w:customStyle="1" w:styleId="BodyTextChar3">
    <w:name w:val="Body Text Char3"/>
    <w:qFormat/>
    <w:rsid w:val="001664AD"/>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1664AD"/>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1664AD"/>
    <w:rPr>
      <w:rFonts w:ascii="Arial" w:hAnsi="Arial"/>
      <w:lang w:val="en-GB" w:eastAsia="en-US" w:bidi="ar-SA"/>
    </w:rPr>
  </w:style>
  <w:style w:type="character" w:customStyle="1" w:styleId="p1">
    <w:name w:val="p1"/>
    <w:qFormat/>
    <w:rsid w:val="001664AD"/>
  </w:style>
  <w:style w:type="character" w:customStyle="1" w:styleId="e-031">
    <w:name w:val="e-031"/>
    <w:qFormat/>
    <w:rsid w:val="001664AD"/>
    <w:rPr>
      <w:i/>
      <w:iCs/>
    </w:rPr>
  </w:style>
  <w:style w:type="character" w:customStyle="1" w:styleId="IntenseEmphasis1">
    <w:name w:val="Intense Emphasis1"/>
    <w:basedOn w:val="a2"/>
    <w:uiPriority w:val="21"/>
    <w:qFormat/>
    <w:rsid w:val="001664AD"/>
    <w:rPr>
      <w:b/>
      <w:bCs/>
      <w:i/>
      <w:iCs/>
      <w:color w:val="4F81BD"/>
    </w:rPr>
  </w:style>
  <w:style w:type="paragraph" w:customStyle="1" w:styleId="1111">
    <w:name w:val="修订111"/>
    <w:hidden/>
    <w:uiPriority w:val="99"/>
    <w:semiHidden/>
    <w:qFormat/>
    <w:rsid w:val="001664AD"/>
    <w:rPr>
      <w:rFonts w:ascii="Times New Roman" w:eastAsia="Batang" w:hAnsi="Times New Roman"/>
      <w:lang w:val="en-GB" w:eastAsia="en-US"/>
    </w:rPr>
  </w:style>
  <w:style w:type="character" w:customStyle="1" w:styleId="TAHChar">
    <w:name w:val="TAH Char"/>
    <w:qFormat/>
    <w:locked/>
    <w:rsid w:val="001664AD"/>
    <w:rPr>
      <w:rFonts w:ascii="Arial" w:hAnsi="Arial" w:cs="Arial"/>
      <w:b/>
      <w:sz w:val="18"/>
      <w:lang w:val="en-GB"/>
    </w:rPr>
  </w:style>
  <w:style w:type="character" w:customStyle="1" w:styleId="IntenseEmphasis2">
    <w:name w:val="Intense Emphasis2"/>
    <w:uiPriority w:val="21"/>
    <w:qFormat/>
    <w:rsid w:val="001664AD"/>
    <w:rPr>
      <w:b/>
      <w:bCs/>
      <w:i/>
      <w:iCs/>
      <w:color w:val="4F81BD"/>
    </w:rPr>
  </w:style>
  <w:style w:type="paragraph" w:customStyle="1" w:styleId="TOCHeading1">
    <w:name w:val="TOC Heading1"/>
    <w:basedOn w:val="11"/>
    <w:next w:val="a1"/>
    <w:uiPriority w:val="39"/>
    <w:unhideWhenUsed/>
    <w:qFormat/>
    <w:rsid w:val="001664A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1664AD"/>
  </w:style>
  <w:style w:type="character" w:customStyle="1" w:styleId="search-word-mail">
    <w:name w:val="search-word-mail"/>
    <w:qFormat/>
    <w:rsid w:val="001664AD"/>
  </w:style>
  <w:style w:type="character" w:customStyle="1" w:styleId="SubtleReference1">
    <w:name w:val="Subtle Reference1"/>
    <w:uiPriority w:val="31"/>
    <w:qFormat/>
    <w:rsid w:val="001664AD"/>
    <w:rPr>
      <w:smallCaps/>
      <w:color w:val="5A5A5A"/>
    </w:rPr>
  </w:style>
  <w:style w:type="character" w:customStyle="1" w:styleId="word">
    <w:name w:val="word"/>
    <w:basedOn w:val="a2"/>
    <w:qFormat/>
    <w:rsid w:val="001664AD"/>
  </w:style>
  <w:style w:type="character" w:customStyle="1" w:styleId="affffff4">
    <w:name w:val="首标题"/>
    <w:qFormat/>
    <w:rsid w:val="001664AD"/>
    <w:rPr>
      <w:rFonts w:ascii="Arial" w:eastAsia="SimSun" w:hAnsi="Arial"/>
      <w:sz w:val="24"/>
      <w:lang w:val="en-US" w:eastAsia="zh-CN" w:bidi="ar-SA"/>
    </w:rPr>
  </w:style>
  <w:style w:type="character" w:customStyle="1" w:styleId="HeaderChar1">
    <w:name w:val="Header Char1"/>
    <w:basedOn w:val="a2"/>
    <w:qFormat/>
    <w:rsid w:val="001664AD"/>
    <w:rPr>
      <w:rFonts w:ascii="Times New Roman" w:hAnsi="Times New Roman"/>
      <w:lang w:val="en-GB" w:eastAsia="en-US"/>
    </w:rPr>
  </w:style>
  <w:style w:type="paragraph" w:customStyle="1" w:styleId="Style86">
    <w:name w:val="_Style 86"/>
    <w:uiPriority w:val="99"/>
    <w:semiHidden/>
    <w:qFormat/>
    <w:rsid w:val="001664AD"/>
    <w:pPr>
      <w:spacing w:after="160" w:line="259" w:lineRule="auto"/>
    </w:pPr>
    <w:rPr>
      <w:rFonts w:ascii="Times New Roman" w:eastAsia="ＭＳ 明朝" w:hAnsi="Times New Roman"/>
      <w:lang w:val="en-GB" w:eastAsia="en-US"/>
    </w:rPr>
  </w:style>
  <w:style w:type="paragraph" w:customStyle="1" w:styleId="arial2">
    <w:name w:val="arial"/>
    <w:basedOn w:val="TAL"/>
    <w:rsid w:val="001664AD"/>
    <w:pPr>
      <w:overflowPunct w:val="0"/>
      <w:autoSpaceDE w:val="0"/>
      <w:autoSpaceDN w:val="0"/>
      <w:adjustRightInd w:val="0"/>
      <w:textAlignment w:val="baseline"/>
    </w:pPr>
    <w:rPr>
      <w:lang w:eastAsia="en-GB"/>
    </w:rPr>
  </w:style>
  <w:style w:type="character" w:customStyle="1" w:styleId="2fff">
    <w:name w:val="明显强调2"/>
    <w:uiPriority w:val="21"/>
    <w:qFormat/>
    <w:rsid w:val="001664AD"/>
    <w:rPr>
      <w:b/>
      <w:bCs/>
      <w:i/>
      <w:iCs/>
      <w:color w:val="4F81BD"/>
    </w:rPr>
  </w:style>
  <w:style w:type="paragraph" w:customStyle="1" w:styleId="affffff5">
    <w:name w:val="参考资料列表"/>
    <w:basedOn w:val="ac"/>
    <w:link w:val="Chard"/>
    <w:qFormat/>
    <w:rsid w:val="001664A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1664AD"/>
    <w:rPr>
      <w:rFonts w:ascii="Times New Roman" w:eastAsia="SimSun" w:hAnsi="Times New Roman"/>
      <w:sz w:val="21"/>
      <w:szCs w:val="22"/>
      <w:lang w:val="en-GB" w:eastAsia="zh-CN"/>
    </w:rPr>
  </w:style>
  <w:style w:type="character" w:customStyle="1" w:styleId="affffff6">
    <w:name w:val="文稿抬头"/>
    <w:qFormat/>
    <w:rsid w:val="001664AD"/>
    <w:rPr>
      <w:rFonts w:eastAsia="ＭＳ 明朝"/>
      <w:b/>
      <w:bCs/>
      <w:sz w:val="24"/>
    </w:rPr>
  </w:style>
  <w:style w:type="paragraph" w:customStyle="1" w:styleId="Revisin">
    <w:name w:val="Revisión"/>
    <w:hidden/>
    <w:uiPriority w:val="99"/>
    <w:semiHidden/>
    <w:qFormat/>
    <w:rsid w:val="001664AD"/>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1664A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1664A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1664AD"/>
    <w:rPr>
      <w:rFonts w:ascii="Times New Roman" w:eastAsia="ＭＳ 明朝" w:hAnsi="Times New Roman"/>
      <w:lang w:val="it-IT" w:eastAsia="en-GB"/>
    </w:rPr>
  </w:style>
  <w:style w:type="paragraph" w:customStyle="1" w:styleId="Doc-text2">
    <w:name w:val="Doc-text2"/>
    <w:basedOn w:val="a1"/>
    <w:link w:val="Doc-text2Char"/>
    <w:qFormat/>
    <w:rsid w:val="001664AD"/>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1664AD"/>
    <w:rPr>
      <w:rFonts w:ascii="Arial" w:eastAsia="ＭＳ 明朝" w:hAnsi="Arial"/>
      <w:szCs w:val="24"/>
      <w:lang w:val="en-GB" w:eastAsia="en-GB"/>
    </w:rPr>
  </w:style>
  <w:style w:type="paragraph" w:customStyle="1" w:styleId="Doc-titleJK">
    <w:name w:val="Doc-title_JK"/>
    <w:basedOn w:val="a1"/>
    <w:next w:val="Doc-text2JK"/>
    <w:link w:val="Doc-titleJKChar"/>
    <w:qFormat/>
    <w:rsid w:val="001664AD"/>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1664AD"/>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1664AD"/>
    <w:rPr>
      <w:rFonts w:ascii="Times New Roman" w:eastAsia="ＭＳ 明朝" w:hAnsi="Times New Roman"/>
      <w:szCs w:val="24"/>
      <w:lang w:val="en-GB" w:eastAsia="en-GB"/>
    </w:rPr>
  </w:style>
  <w:style w:type="character" w:customStyle="1" w:styleId="Doc-titleJKChar">
    <w:name w:val="Doc-title_JK Char"/>
    <w:link w:val="Doc-titleJK"/>
    <w:qFormat/>
    <w:rsid w:val="001664AD"/>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1664AD"/>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1664AD"/>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1664AD"/>
    <w:pPr>
      <w:spacing w:before="120" w:after="120"/>
    </w:pPr>
    <w:rPr>
      <w:rFonts w:ascii="Book Antiqua" w:hAnsi="Book Antiqua"/>
      <w:b/>
    </w:rPr>
  </w:style>
  <w:style w:type="paragraph" w:customStyle="1" w:styleId="abstract">
    <w:name w:val="abstract"/>
    <w:basedOn w:val="a1"/>
    <w:next w:val="a1"/>
    <w:uiPriority w:val="99"/>
    <w:qFormat/>
    <w:rsid w:val="001664AD"/>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1664AD"/>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1664AD"/>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1664AD"/>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1664AD"/>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664AD"/>
  </w:style>
  <w:style w:type="paragraph" w:customStyle="1" w:styleId="2ChapterXXStatementh22Header2l2Level2Headhea">
    <w:name w:val="样式 标题 2Chapter X.X. Statementh22Header 2l2Level 2 Headhea..."/>
    <w:basedOn w:val="2"/>
    <w:uiPriority w:val="99"/>
    <w:qFormat/>
    <w:rsid w:val="001664A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1664AD"/>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1664AD"/>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1664AD"/>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1664AD"/>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1664AD"/>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1664A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1664AD"/>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1664AD"/>
    <w:rPr>
      <w:rFonts w:ascii="Times New Roman" w:eastAsia="Malgun Gothic" w:hAnsi="Times New Roman"/>
      <w:caps/>
      <w:lang w:val="en-GB" w:eastAsia="en-US"/>
    </w:rPr>
  </w:style>
  <w:style w:type="paragraph" w:customStyle="1" w:styleId="Agreement">
    <w:name w:val="Agreement"/>
    <w:basedOn w:val="a1"/>
    <w:next w:val="a1"/>
    <w:uiPriority w:val="99"/>
    <w:qFormat/>
    <w:rsid w:val="001664AD"/>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1664AD"/>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1664AD"/>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1664AD"/>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1664AD"/>
    <w:rPr>
      <w:rFonts w:asciiTheme="minorHAnsi" w:eastAsiaTheme="minorEastAsia" w:hAnsiTheme="minorHAnsi" w:cstheme="minorBidi"/>
      <w:kern w:val="2"/>
      <w:sz w:val="18"/>
      <w:szCs w:val="18"/>
    </w:rPr>
  </w:style>
  <w:style w:type="character" w:customStyle="1" w:styleId="font11">
    <w:name w:val="font11"/>
    <w:basedOn w:val="a2"/>
    <w:qFormat/>
    <w:rsid w:val="001664AD"/>
    <w:rPr>
      <w:rFonts w:ascii="Arial" w:hAnsi="Arial" w:cs="Arial" w:hint="default"/>
      <w:color w:val="000000"/>
      <w:sz w:val="18"/>
      <w:szCs w:val="18"/>
      <w:u w:val="none"/>
      <w:vertAlign w:val="superscript"/>
    </w:rPr>
  </w:style>
  <w:style w:type="character" w:customStyle="1" w:styleId="font31">
    <w:name w:val="font31"/>
    <w:basedOn w:val="a2"/>
    <w:qFormat/>
    <w:rsid w:val="001664AD"/>
    <w:rPr>
      <w:rFonts w:ascii="Arial" w:hAnsi="Arial" w:cs="Arial" w:hint="default"/>
      <w:color w:val="000000"/>
      <w:sz w:val="18"/>
      <w:szCs w:val="18"/>
      <w:u w:val="none"/>
    </w:rPr>
  </w:style>
  <w:style w:type="character" w:customStyle="1" w:styleId="font21">
    <w:name w:val="font21"/>
    <w:basedOn w:val="a2"/>
    <w:qFormat/>
    <w:rsid w:val="001664AD"/>
    <w:rPr>
      <w:rFonts w:ascii="Arial" w:hAnsi="Arial" w:cs="Arial" w:hint="default"/>
      <w:color w:val="000000"/>
      <w:sz w:val="18"/>
      <w:szCs w:val="18"/>
      <w:u w:val="none"/>
    </w:rPr>
  </w:style>
  <w:style w:type="character" w:customStyle="1" w:styleId="font41">
    <w:name w:val="font41"/>
    <w:basedOn w:val="a2"/>
    <w:qFormat/>
    <w:rsid w:val="001664AD"/>
    <w:rPr>
      <w:rFonts w:ascii="Arial" w:hAnsi="Arial" w:cs="Arial" w:hint="default"/>
      <w:color w:val="000000"/>
      <w:sz w:val="18"/>
      <w:szCs w:val="18"/>
      <w:u w:val="none"/>
    </w:rPr>
  </w:style>
  <w:style w:type="table" w:customStyle="1" w:styleId="2fff0">
    <w:name w:val="网格型2"/>
    <w:basedOn w:val="a3"/>
    <w:qFormat/>
    <w:rsid w:val="001664A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1664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1664A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1664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1664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1664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1664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1664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1664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1664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1664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1664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1664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1664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1664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1664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664A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1664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1664A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1664A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1664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1664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1664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1664A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1664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1664A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1664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1664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1664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1664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1664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1664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1664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1664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1664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1664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1664A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1664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1664AD"/>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1664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1664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1664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664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1664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1664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1664A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664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1664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1664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1664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1664AD"/>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1664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1664AD"/>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1664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1664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664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664AD"/>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664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664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1664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1664A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1664AD"/>
  </w:style>
  <w:style w:type="numbering" w:customStyle="1" w:styleId="1ffff5">
    <w:name w:val="リストなし1"/>
    <w:next w:val="a4"/>
    <w:uiPriority w:val="99"/>
    <w:semiHidden/>
    <w:unhideWhenUsed/>
    <w:rsid w:val="001664AD"/>
  </w:style>
  <w:style w:type="numbering" w:customStyle="1" w:styleId="NoList1">
    <w:name w:val="No List1"/>
    <w:next w:val="a4"/>
    <w:semiHidden/>
    <w:rsid w:val="001664AD"/>
  </w:style>
  <w:style w:type="numbering" w:customStyle="1" w:styleId="NoList2">
    <w:name w:val="No List2"/>
    <w:next w:val="a4"/>
    <w:semiHidden/>
    <w:rsid w:val="001664AD"/>
  </w:style>
  <w:style w:type="numbering" w:customStyle="1" w:styleId="NoList3">
    <w:name w:val="No List3"/>
    <w:next w:val="a4"/>
    <w:semiHidden/>
    <w:rsid w:val="001664AD"/>
  </w:style>
  <w:style w:type="numbering" w:customStyle="1" w:styleId="NoList4">
    <w:name w:val="No List4"/>
    <w:next w:val="a4"/>
    <w:semiHidden/>
    <w:rsid w:val="001664AD"/>
  </w:style>
  <w:style w:type="numbering" w:customStyle="1" w:styleId="NoList5">
    <w:name w:val="No List5"/>
    <w:next w:val="a4"/>
    <w:semiHidden/>
    <w:rsid w:val="001664AD"/>
  </w:style>
  <w:style w:type="numbering" w:customStyle="1" w:styleId="NoList6">
    <w:name w:val="No List6"/>
    <w:next w:val="a4"/>
    <w:semiHidden/>
    <w:rsid w:val="001664AD"/>
  </w:style>
  <w:style w:type="numbering" w:customStyle="1" w:styleId="NoList7">
    <w:name w:val="No List7"/>
    <w:next w:val="a4"/>
    <w:semiHidden/>
    <w:rsid w:val="001664AD"/>
  </w:style>
  <w:style w:type="numbering" w:customStyle="1" w:styleId="NoList11">
    <w:name w:val="No List11"/>
    <w:next w:val="a4"/>
    <w:semiHidden/>
    <w:rsid w:val="001664AD"/>
  </w:style>
  <w:style w:type="numbering" w:customStyle="1" w:styleId="NoList21">
    <w:name w:val="No List21"/>
    <w:next w:val="a4"/>
    <w:semiHidden/>
    <w:rsid w:val="001664AD"/>
  </w:style>
  <w:style w:type="numbering" w:customStyle="1" w:styleId="NoList8">
    <w:name w:val="No List8"/>
    <w:next w:val="a4"/>
    <w:semiHidden/>
    <w:rsid w:val="001664AD"/>
  </w:style>
  <w:style w:type="numbering" w:customStyle="1" w:styleId="NoList12">
    <w:name w:val="No List12"/>
    <w:next w:val="a4"/>
    <w:semiHidden/>
    <w:rsid w:val="001664AD"/>
  </w:style>
  <w:style w:type="numbering" w:customStyle="1" w:styleId="NoList22">
    <w:name w:val="No List22"/>
    <w:next w:val="a4"/>
    <w:semiHidden/>
    <w:rsid w:val="001664AD"/>
  </w:style>
  <w:style w:type="numbering" w:customStyle="1" w:styleId="NoList9">
    <w:name w:val="No List9"/>
    <w:next w:val="a4"/>
    <w:semiHidden/>
    <w:rsid w:val="001664AD"/>
  </w:style>
  <w:style w:type="numbering" w:customStyle="1" w:styleId="NoList13">
    <w:name w:val="No List13"/>
    <w:next w:val="a4"/>
    <w:semiHidden/>
    <w:rsid w:val="001664AD"/>
  </w:style>
  <w:style w:type="numbering" w:customStyle="1" w:styleId="NoList23">
    <w:name w:val="No List23"/>
    <w:next w:val="a4"/>
    <w:semiHidden/>
    <w:rsid w:val="001664AD"/>
  </w:style>
  <w:style w:type="numbering" w:customStyle="1" w:styleId="NoList10">
    <w:name w:val="No List10"/>
    <w:next w:val="a4"/>
    <w:semiHidden/>
    <w:rsid w:val="001664AD"/>
  </w:style>
  <w:style w:type="numbering" w:customStyle="1" w:styleId="NoList14">
    <w:name w:val="No List14"/>
    <w:next w:val="a4"/>
    <w:semiHidden/>
    <w:rsid w:val="001664AD"/>
  </w:style>
  <w:style w:type="numbering" w:customStyle="1" w:styleId="NoList24">
    <w:name w:val="No List24"/>
    <w:next w:val="a4"/>
    <w:semiHidden/>
    <w:rsid w:val="001664AD"/>
  </w:style>
  <w:style w:type="numbering" w:customStyle="1" w:styleId="NoList31">
    <w:name w:val="No List31"/>
    <w:next w:val="a4"/>
    <w:semiHidden/>
    <w:rsid w:val="001664AD"/>
  </w:style>
  <w:style w:type="numbering" w:customStyle="1" w:styleId="NoList41">
    <w:name w:val="No List41"/>
    <w:next w:val="a4"/>
    <w:semiHidden/>
    <w:rsid w:val="001664AD"/>
  </w:style>
  <w:style w:type="numbering" w:customStyle="1" w:styleId="NoList51">
    <w:name w:val="No List51"/>
    <w:next w:val="a4"/>
    <w:semiHidden/>
    <w:rsid w:val="001664AD"/>
  </w:style>
  <w:style w:type="numbering" w:customStyle="1" w:styleId="NoList15">
    <w:name w:val="No List15"/>
    <w:next w:val="a4"/>
    <w:semiHidden/>
    <w:rsid w:val="001664AD"/>
  </w:style>
  <w:style w:type="numbering" w:customStyle="1" w:styleId="NoList16">
    <w:name w:val="No List16"/>
    <w:next w:val="a4"/>
    <w:semiHidden/>
    <w:rsid w:val="001664AD"/>
  </w:style>
  <w:style w:type="numbering" w:customStyle="1" w:styleId="118">
    <w:name w:val="无列表11"/>
    <w:next w:val="a4"/>
    <w:semiHidden/>
    <w:rsid w:val="001664AD"/>
  </w:style>
  <w:style w:type="numbering" w:customStyle="1" w:styleId="1ffff6">
    <w:name w:val="목록 없음1"/>
    <w:next w:val="a4"/>
    <w:semiHidden/>
    <w:unhideWhenUsed/>
    <w:rsid w:val="001664AD"/>
  </w:style>
  <w:style w:type="numbering" w:customStyle="1" w:styleId="2fff1">
    <w:name w:val="목록 없음2"/>
    <w:next w:val="a4"/>
    <w:semiHidden/>
    <w:rsid w:val="001664AD"/>
  </w:style>
  <w:style w:type="numbering" w:customStyle="1" w:styleId="NoList111">
    <w:name w:val="No List111"/>
    <w:next w:val="a4"/>
    <w:semiHidden/>
    <w:rsid w:val="001664AD"/>
  </w:style>
  <w:style w:type="numbering" w:customStyle="1" w:styleId="Style1">
    <w:name w:val="Style1"/>
    <w:uiPriority w:val="99"/>
    <w:rsid w:val="001664AD"/>
    <w:pPr>
      <w:numPr>
        <w:numId w:val="23"/>
      </w:numPr>
    </w:pPr>
  </w:style>
  <w:style w:type="numbering" w:customStyle="1" w:styleId="NoList17">
    <w:name w:val="No List17"/>
    <w:next w:val="a4"/>
    <w:uiPriority w:val="99"/>
    <w:semiHidden/>
    <w:unhideWhenUsed/>
    <w:rsid w:val="001664AD"/>
  </w:style>
  <w:style w:type="numbering" w:customStyle="1" w:styleId="125">
    <w:name w:val="无列表12"/>
    <w:next w:val="a4"/>
    <w:semiHidden/>
    <w:rsid w:val="001664AD"/>
  </w:style>
  <w:style w:type="numbering" w:customStyle="1" w:styleId="NoList18">
    <w:name w:val="No List18"/>
    <w:next w:val="a4"/>
    <w:semiHidden/>
    <w:rsid w:val="001664AD"/>
  </w:style>
  <w:style w:type="numbering" w:customStyle="1" w:styleId="119">
    <w:name w:val="リストなし11"/>
    <w:next w:val="a4"/>
    <w:uiPriority w:val="99"/>
    <w:semiHidden/>
    <w:unhideWhenUsed/>
    <w:rsid w:val="001664AD"/>
  </w:style>
  <w:style w:type="numbering" w:customStyle="1" w:styleId="NoList19">
    <w:name w:val="No List19"/>
    <w:next w:val="a4"/>
    <w:uiPriority w:val="99"/>
    <w:semiHidden/>
    <w:unhideWhenUsed/>
    <w:rsid w:val="001664AD"/>
  </w:style>
  <w:style w:type="numbering" w:customStyle="1" w:styleId="NoList110">
    <w:name w:val="No List110"/>
    <w:next w:val="a4"/>
    <w:uiPriority w:val="99"/>
    <w:semiHidden/>
    <w:rsid w:val="001664AD"/>
  </w:style>
  <w:style w:type="numbering" w:customStyle="1" w:styleId="134">
    <w:name w:val="无列表13"/>
    <w:next w:val="a4"/>
    <w:semiHidden/>
    <w:rsid w:val="001664AD"/>
  </w:style>
  <w:style w:type="numbering" w:customStyle="1" w:styleId="126">
    <w:name w:val="リストなし12"/>
    <w:next w:val="a4"/>
    <w:uiPriority w:val="99"/>
    <w:semiHidden/>
    <w:unhideWhenUsed/>
    <w:rsid w:val="001664AD"/>
  </w:style>
  <w:style w:type="numbering" w:customStyle="1" w:styleId="NoList25">
    <w:name w:val="No List25"/>
    <w:next w:val="a4"/>
    <w:uiPriority w:val="99"/>
    <w:semiHidden/>
    <w:rsid w:val="001664AD"/>
  </w:style>
  <w:style w:type="numbering" w:customStyle="1" w:styleId="1112">
    <w:name w:val="无列表111"/>
    <w:next w:val="a4"/>
    <w:semiHidden/>
    <w:rsid w:val="001664AD"/>
  </w:style>
  <w:style w:type="numbering" w:customStyle="1" w:styleId="1113">
    <w:name w:val="リストなし111"/>
    <w:next w:val="a4"/>
    <w:uiPriority w:val="99"/>
    <w:semiHidden/>
    <w:unhideWhenUsed/>
    <w:rsid w:val="001664AD"/>
  </w:style>
  <w:style w:type="numbering" w:customStyle="1" w:styleId="NoList32">
    <w:name w:val="No List32"/>
    <w:next w:val="a4"/>
    <w:uiPriority w:val="99"/>
    <w:semiHidden/>
    <w:unhideWhenUsed/>
    <w:rsid w:val="001664AD"/>
  </w:style>
  <w:style w:type="numbering" w:customStyle="1" w:styleId="1210">
    <w:name w:val="无列表121"/>
    <w:next w:val="a4"/>
    <w:semiHidden/>
    <w:rsid w:val="001664AD"/>
  </w:style>
  <w:style w:type="numbering" w:customStyle="1" w:styleId="1211">
    <w:name w:val="リストなし121"/>
    <w:next w:val="a4"/>
    <w:uiPriority w:val="99"/>
    <w:semiHidden/>
    <w:unhideWhenUsed/>
    <w:rsid w:val="001664AD"/>
  </w:style>
  <w:style w:type="numbering" w:customStyle="1" w:styleId="NoList112">
    <w:name w:val="No List112"/>
    <w:next w:val="a4"/>
    <w:uiPriority w:val="99"/>
    <w:semiHidden/>
    <w:unhideWhenUsed/>
    <w:rsid w:val="001664AD"/>
  </w:style>
  <w:style w:type="numbering" w:customStyle="1" w:styleId="11110">
    <w:name w:val="无列表1111"/>
    <w:next w:val="a4"/>
    <w:semiHidden/>
    <w:rsid w:val="001664AD"/>
  </w:style>
  <w:style w:type="numbering" w:customStyle="1" w:styleId="11111">
    <w:name w:val="リストなし1111"/>
    <w:next w:val="a4"/>
    <w:uiPriority w:val="99"/>
    <w:semiHidden/>
    <w:unhideWhenUsed/>
    <w:rsid w:val="001664AD"/>
  </w:style>
  <w:style w:type="numbering" w:customStyle="1" w:styleId="NoList42">
    <w:name w:val="No List42"/>
    <w:next w:val="a4"/>
    <w:uiPriority w:val="99"/>
    <w:semiHidden/>
    <w:unhideWhenUsed/>
    <w:rsid w:val="001664AD"/>
  </w:style>
  <w:style w:type="numbering" w:customStyle="1" w:styleId="1310">
    <w:name w:val="无列表131"/>
    <w:next w:val="a4"/>
    <w:semiHidden/>
    <w:rsid w:val="001664AD"/>
  </w:style>
  <w:style w:type="numbering" w:customStyle="1" w:styleId="135">
    <w:name w:val="リストなし13"/>
    <w:next w:val="a4"/>
    <w:uiPriority w:val="99"/>
    <w:semiHidden/>
    <w:unhideWhenUsed/>
    <w:rsid w:val="001664AD"/>
  </w:style>
  <w:style w:type="numbering" w:customStyle="1" w:styleId="NoList121">
    <w:name w:val="No List121"/>
    <w:next w:val="a4"/>
    <w:uiPriority w:val="99"/>
    <w:semiHidden/>
    <w:unhideWhenUsed/>
    <w:rsid w:val="001664AD"/>
  </w:style>
  <w:style w:type="numbering" w:customStyle="1" w:styleId="1120">
    <w:name w:val="无列表112"/>
    <w:next w:val="a4"/>
    <w:semiHidden/>
    <w:rsid w:val="001664AD"/>
  </w:style>
  <w:style w:type="numbering" w:customStyle="1" w:styleId="1121">
    <w:name w:val="リストなし112"/>
    <w:next w:val="a4"/>
    <w:uiPriority w:val="99"/>
    <w:semiHidden/>
    <w:unhideWhenUsed/>
    <w:rsid w:val="001664AD"/>
  </w:style>
  <w:style w:type="numbering" w:customStyle="1" w:styleId="NoList20">
    <w:name w:val="No List20"/>
    <w:next w:val="a4"/>
    <w:uiPriority w:val="99"/>
    <w:semiHidden/>
    <w:unhideWhenUsed/>
    <w:rsid w:val="001664AD"/>
  </w:style>
  <w:style w:type="numbering" w:customStyle="1" w:styleId="NoList113">
    <w:name w:val="No List113"/>
    <w:next w:val="a4"/>
    <w:uiPriority w:val="99"/>
    <w:semiHidden/>
    <w:rsid w:val="001664AD"/>
  </w:style>
  <w:style w:type="numbering" w:customStyle="1" w:styleId="144">
    <w:name w:val="无列表14"/>
    <w:next w:val="a4"/>
    <w:semiHidden/>
    <w:rsid w:val="001664AD"/>
  </w:style>
  <w:style w:type="numbering" w:customStyle="1" w:styleId="145">
    <w:name w:val="リストなし14"/>
    <w:next w:val="a4"/>
    <w:uiPriority w:val="99"/>
    <w:semiHidden/>
    <w:unhideWhenUsed/>
    <w:rsid w:val="001664AD"/>
  </w:style>
  <w:style w:type="numbering" w:customStyle="1" w:styleId="NoList26">
    <w:name w:val="No List26"/>
    <w:next w:val="a4"/>
    <w:uiPriority w:val="99"/>
    <w:semiHidden/>
    <w:rsid w:val="001664AD"/>
  </w:style>
  <w:style w:type="numbering" w:customStyle="1" w:styleId="1130">
    <w:name w:val="无列表113"/>
    <w:next w:val="a4"/>
    <w:semiHidden/>
    <w:rsid w:val="001664AD"/>
  </w:style>
  <w:style w:type="numbering" w:customStyle="1" w:styleId="1131">
    <w:name w:val="リストなし113"/>
    <w:next w:val="a4"/>
    <w:uiPriority w:val="99"/>
    <w:semiHidden/>
    <w:unhideWhenUsed/>
    <w:rsid w:val="001664AD"/>
  </w:style>
  <w:style w:type="numbering" w:customStyle="1" w:styleId="NoList33">
    <w:name w:val="No List33"/>
    <w:next w:val="a4"/>
    <w:uiPriority w:val="99"/>
    <w:semiHidden/>
    <w:unhideWhenUsed/>
    <w:rsid w:val="001664AD"/>
  </w:style>
  <w:style w:type="numbering" w:customStyle="1" w:styleId="1220">
    <w:name w:val="无列表122"/>
    <w:next w:val="a4"/>
    <w:semiHidden/>
    <w:rsid w:val="001664AD"/>
  </w:style>
  <w:style w:type="numbering" w:customStyle="1" w:styleId="1221">
    <w:name w:val="リストなし122"/>
    <w:next w:val="a4"/>
    <w:uiPriority w:val="99"/>
    <w:semiHidden/>
    <w:unhideWhenUsed/>
    <w:rsid w:val="001664AD"/>
  </w:style>
  <w:style w:type="numbering" w:customStyle="1" w:styleId="NoList114">
    <w:name w:val="No List114"/>
    <w:next w:val="a4"/>
    <w:uiPriority w:val="99"/>
    <w:semiHidden/>
    <w:unhideWhenUsed/>
    <w:rsid w:val="001664AD"/>
  </w:style>
  <w:style w:type="numbering" w:customStyle="1" w:styleId="11120">
    <w:name w:val="无列表1112"/>
    <w:next w:val="a4"/>
    <w:semiHidden/>
    <w:rsid w:val="001664AD"/>
  </w:style>
  <w:style w:type="numbering" w:customStyle="1" w:styleId="11121">
    <w:name w:val="リストなし1112"/>
    <w:next w:val="a4"/>
    <w:uiPriority w:val="99"/>
    <w:semiHidden/>
    <w:unhideWhenUsed/>
    <w:rsid w:val="001664AD"/>
  </w:style>
  <w:style w:type="numbering" w:customStyle="1" w:styleId="NoList43">
    <w:name w:val="No List43"/>
    <w:next w:val="a4"/>
    <w:uiPriority w:val="99"/>
    <w:semiHidden/>
    <w:unhideWhenUsed/>
    <w:rsid w:val="001664AD"/>
  </w:style>
  <w:style w:type="numbering" w:customStyle="1" w:styleId="1320">
    <w:name w:val="无列表132"/>
    <w:next w:val="a4"/>
    <w:semiHidden/>
    <w:rsid w:val="001664AD"/>
  </w:style>
  <w:style w:type="numbering" w:customStyle="1" w:styleId="1311">
    <w:name w:val="リストなし131"/>
    <w:next w:val="a4"/>
    <w:uiPriority w:val="99"/>
    <w:semiHidden/>
    <w:unhideWhenUsed/>
    <w:rsid w:val="001664AD"/>
  </w:style>
  <w:style w:type="numbering" w:customStyle="1" w:styleId="NoList122">
    <w:name w:val="No List122"/>
    <w:next w:val="a4"/>
    <w:uiPriority w:val="99"/>
    <w:semiHidden/>
    <w:unhideWhenUsed/>
    <w:rsid w:val="001664AD"/>
  </w:style>
  <w:style w:type="numbering" w:customStyle="1" w:styleId="11210">
    <w:name w:val="无列表1121"/>
    <w:next w:val="a4"/>
    <w:semiHidden/>
    <w:rsid w:val="001664AD"/>
  </w:style>
  <w:style w:type="numbering" w:customStyle="1" w:styleId="11211">
    <w:name w:val="リストなし1121"/>
    <w:next w:val="a4"/>
    <w:uiPriority w:val="99"/>
    <w:semiHidden/>
    <w:unhideWhenUsed/>
    <w:rsid w:val="001664AD"/>
  </w:style>
  <w:style w:type="numbering" w:customStyle="1" w:styleId="NoList27">
    <w:name w:val="No List27"/>
    <w:next w:val="a4"/>
    <w:uiPriority w:val="99"/>
    <w:semiHidden/>
    <w:unhideWhenUsed/>
    <w:rsid w:val="001664AD"/>
  </w:style>
  <w:style w:type="numbering" w:customStyle="1" w:styleId="NoList115">
    <w:name w:val="No List115"/>
    <w:next w:val="a4"/>
    <w:uiPriority w:val="99"/>
    <w:semiHidden/>
    <w:rsid w:val="001664AD"/>
  </w:style>
  <w:style w:type="numbering" w:customStyle="1" w:styleId="151">
    <w:name w:val="无列表15"/>
    <w:next w:val="a4"/>
    <w:semiHidden/>
    <w:rsid w:val="001664AD"/>
  </w:style>
  <w:style w:type="numbering" w:customStyle="1" w:styleId="152">
    <w:name w:val="リストなし15"/>
    <w:next w:val="a4"/>
    <w:uiPriority w:val="99"/>
    <w:semiHidden/>
    <w:unhideWhenUsed/>
    <w:rsid w:val="001664AD"/>
  </w:style>
  <w:style w:type="numbering" w:customStyle="1" w:styleId="NoList28">
    <w:name w:val="No List28"/>
    <w:next w:val="a4"/>
    <w:uiPriority w:val="99"/>
    <w:semiHidden/>
    <w:rsid w:val="001664AD"/>
  </w:style>
  <w:style w:type="numbering" w:customStyle="1" w:styleId="1140">
    <w:name w:val="无列表114"/>
    <w:next w:val="a4"/>
    <w:semiHidden/>
    <w:rsid w:val="001664AD"/>
  </w:style>
  <w:style w:type="numbering" w:customStyle="1" w:styleId="1141">
    <w:name w:val="リストなし114"/>
    <w:next w:val="a4"/>
    <w:uiPriority w:val="99"/>
    <w:semiHidden/>
    <w:unhideWhenUsed/>
    <w:rsid w:val="001664AD"/>
  </w:style>
  <w:style w:type="numbering" w:customStyle="1" w:styleId="NoList34">
    <w:name w:val="No List34"/>
    <w:next w:val="a4"/>
    <w:uiPriority w:val="99"/>
    <w:semiHidden/>
    <w:unhideWhenUsed/>
    <w:rsid w:val="001664AD"/>
  </w:style>
  <w:style w:type="numbering" w:customStyle="1" w:styleId="1230">
    <w:name w:val="无列表123"/>
    <w:next w:val="a4"/>
    <w:semiHidden/>
    <w:rsid w:val="001664AD"/>
  </w:style>
  <w:style w:type="numbering" w:customStyle="1" w:styleId="1231">
    <w:name w:val="リストなし123"/>
    <w:next w:val="a4"/>
    <w:uiPriority w:val="99"/>
    <w:semiHidden/>
    <w:unhideWhenUsed/>
    <w:rsid w:val="001664AD"/>
  </w:style>
  <w:style w:type="numbering" w:customStyle="1" w:styleId="NoList116">
    <w:name w:val="No List116"/>
    <w:next w:val="a4"/>
    <w:uiPriority w:val="99"/>
    <w:semiHidden/>
    <w:unhideWhenUsed/>
    <w:rsid w:val="001664AD"/>
  </w:style>
  <w:style w:type="numbering" w:customStyle="1" w:styleId="11130">
    <w:name w:val="无列表1113"/>
    <w:next w:val="a4"/>
    <w:semiHidden/>
    <w:rsid w:val="001664AD"/>
  </w:style>
  <w:style w:type="numbering" w:customStyle="1" w:styleId="11131">
    <w:name w:val="リストなし1113"/>
    <w:next w:val="a4"/>
    <w:uiPriority w:val="99"/>
    <w:semiHidden/>
    <w:unhideWhenUsed/>
    <w:rsid w:val="001664AD"/>
  </w:style>
  <w:style w:type="numbering" w:customStyle="1" w:styleId="NoList44">
    <w:name w:val="No List44"/>
    <w:next w:val="a4"/>
    <w:uiPriority w:val="99"/>
    <w:semiHidden/>
    <w:unhideWhenUsed/>
    <w:rsid w:val="001664AD"/>
  </w:style>
  <w:style w:type="numbering" w:customStyle="1" w:styleId="1330">
    <w:name w:val="无列表133"/>
    <w:next w:val="a4"/>
    <w:semiHidden/>
    <w:rsid w:val="001664AD"/>
  </w:style>
  <w:style w:type="numbering" w:customStyle="1" w:styleId="1321">
    <w:name w:val="リストなし132"/>
    <w:next w:val="a4"/>
    <w:uiPriority w:val="99"/>
    <w:semiHidden/>
    <w:unhideWhenUsed/>
    <w:rsid w:val="001664AD"/>
  </w:style>
  <w:style w:type="numbering" w:customStyle="1" w:styleId="NoList123">
    <w:name w:val="No List123"/>
    <w:next w:val="a4"/>
    <w:uiPriority w:val="99"/>
    <w:semiHidden/>
    <w:unhideWhenUsed/>
    <w:rsid w:val="001664AD"/>
  </w:style>
  <w:style w:type="numbering" w:customStyle="1" w:styleId="1122">
    <w:name w:val="无列表1122"/>
    <w:next w:val="a4"/>
    <w:semiHidden/>
    <w:rsid w:val="001664AD"/>
  </w:style>
  <w:style w:type="numbering" w:customStyle="1" w:styleId="11220">
    <w:name w:val="リストなし1122"/>
    <w:next w:val="a4"/>
    <w:uiPriority w:val="99"/>
    <w:semiHidden/>
    <w:unhideWhenUsed/>
    <w:rsid w:val="001664AD"/>
  </w:style>
  <w:style w:type="numbering" w:customStyle="1" w:styleId="NoList29">
    <w:name w:val="No List29"/>
    <w:next w:val="a4"/>
    <w:uiPriority w:val="99"/>
    <w:semiHidden/>
    <w:unhideWhenUsed/>
    <w:rsid w:val="001664AD"/>
  </w:style>
  <w:style w:type="numbering" w:customStyle="1" w:styleId="NoList117">
    <w:name w:val="No List117"/>
    <w:next w:val="a4"/>
    <w:uiPriority w:val="99"/>
    <w:semiHidden/>
    <w:rsid w:val="001664AD"/>
  </w:style>
  <w:style w:type="numbering" w:customStyle="1" w:styleId="161">
    <w:name w:val="无列表16"/>
    <w:next w:val="a4"/>
    <w:semiHidden/>
    <w:rsid w:val="001664AD"/>
  </w:style>
  <w:style w:type="numbering" w:customStyle="1" w:styleId="162">
    <w:name w:val="リストなし16"/>
    <w:next w:val="a4"/>
    <w:uiPriority w:val="99"/>
    <w:semiHidden/>
    <w:unhideWhenUsed/>
    <w:rsid w:val="001664AD"/>
  </w:style>
  <w:style w:type="numbering" w:customStyle="1" w:styleId="NoList210">
    <w:name w:val="No List210"/>
    <w:next w:val="a4"/>
    <w:uiPriority w:val="99"/>
    <w:semiHidden/>
    <w:rsid w:val="001664AD"/>
  </w:style>
  <w:style w:type="numbering" w:customStyle="1" w:styleId="1150">
    <w:name w:val="无列表115"/>
    <w:next w:val="a4"/>
    <w:semiHidden/>
    <w:rsid w:val="001664AD"/>
  </w:style>
  <w:style w:type="numbering" w:customStyle="1" w:styleId="1151">
    <w:name w:val="リストなし115"/>
    <w:next w:val="a4"/>
    <w:uiPriority w:val="99"/>
    <w:semiHidden/>
    <w:unhideWhenUsed/>
    <w:rsid w:val="001664AD"/>
  </w:style>
  <w:style w:type="numbering" w:customStyle="1" w:styleId="NoList35">
    <w:name w:val="No List35"/>
    <w:next w:val="a4"/>
    <w:uiPriority w:val="99"/>
    <w:semiHidden/>
    <w:unhideWhenUsed/>
    <w:rsid w:val="001664AD"/>
  </w:style>
  <w:style w:type="numbering" w:customStyle="1" w:styleId="1240">
    <w:name w:val="无列表124"/>
    <w:next w:val="a4"/>
    <w:semiHidden/>
    <w:rsid w:val="001664AD"/>
  </w:style>
  <w:style w:type="numbering" w:customStyle="1" w:styleId="1241">
    <w:name w:val="リストなし124"/>
    <w:next w:val="a4"/>
    <w:uiPriority w:val="99"/>
    <w:semiHidden/>
    <w:unhideWhenUsed/>
    <w:rsid w:val="001664AD"/>
  </w:style>
  <w:style w:type="numbering" w:customStyle="1" w:styleId="NoList118">
    <w:name w:val="No List118"/>
    <w:next w:val="a4"/>
    <w:uiPriority w:val="99"/>
    <w:semiHidden/>
    <w:unhideWhenUsed/>
    <w:rsid w:val="001664AD"/>
  </w:style>
  <w:style w:type="numbering" w:customStyle="1" w:styleId="1114">
    <w:name w:val="无列表1114"/>
    <w:next w:val="a4"/>
    <w:semiHidden/>
    <w:rsid w:val="001664AD"/>
  </w:style>
  <w:style w:type="numbering" w:customStyle="1" w:styleId="11140">
    <w:name w:val="リストなし1114"/>
    <w:next w:val="a4"/>
    <w:uiPriority w:val="99"/>
    <w:semiHidden/>
    <w:unhideWhenUsed/>
    <w:rsid w:val="001664AD"/>
  </w:style>
  <w:style w:type="numbering" w:customStyle="1" w:styleId="NoList45">
    <w:name w:val="No List45"/>
    <w:next w:val="a4"/>
    <w:uiPriority w:val="99"/>
    <w:semiHidden/>
    <w:unhideWhenUsed/>
    <w:rsid w:val="001664AD"/>
  </w:style>
  <w:style w:type="numbering" w:customStyle="1" w:styleId="1340">
    <w:name w:val="无列表134"/>
    <w:next w:val="a4"/>
    <w:semiHidden/>
    <w:rsid w:val="001664AD"/>
  </w:style>
  <w:style w:type="numbering" w:customStyle="1" w:styleId="1331">
    <w:name w:val="リストなし133"/>
    <w:next w:val="a4"/>
    <w:uiPriority w:val="99"/>
    <w:semiHidden/>
    <w:unhideWhenUsed/>
    <w:rsid w:val="001664AD"/>
  </w:style>
  <w:style w:type="numbering" w:customStyle="1" w:styleId="NoList124">
    <w:name w:val="No List124"/>
    <w:next w:val="a4"/>
    <w:uiPriority w:val="99"/>
    <w:semiHidden/>
    <w:unhideWhenUsed/>
    <w:rsid w:val="001664AD"/>
  </w:style>
  <w:style w:type="numbering" w:customStyle="1" w:styleId="1123">
    <w:name w:val="无列表1123"/>
    <w:next w:val="a4"/>
    <w:semiHidden/>
    <w:rsid w:val="001664AD"/>
  </w:style>
  <w:style w:type="numbering" w:customStyle="1" w:styleId="11230">
    <w:name w:val="リストなし1123"/>
    <w:next w:val="a4"/>
    <w:uiPriority w:val="99"/>
    <w:semiHidden/>
    <w:unhideWhenUsed/>
    <w:rsid w:val="001664AD"/>
  </w:style>
  <w:style w:type="numbering" w:customStyle="1" w:styleId="NoList30">
    <w:name w:val="No List30"/>
    <w:next w:val="a4"/>
    <w:uiPriority w:val="99"/>
    <w:semiHidden/>
    <w:unhideWhenUsed/>
    <w:rsid w:val="001664AD"/>
  </w:style>
  <w:style w:type="numbering" w:customStyle="1" w:styleId="170">
    <w:name w:val="无列表17"/>
    <w:next w:val="a4"/>
    <w:semiHidden/>
    <w:rsid w:val="001664AD"/>
  </w:style>
  <w:style w:type="numbering" w:customStyle="1" w:styleId="171">
    <w:name w:val="リストなし17"/>
    <w:next w:val="a4"/>
    <w:uiPriority w:val="99"/>
    <w:semiHidden/>
    <w:unhideWhenUsed/>
    <w:rsid w:val="001664AD"/>
  </w:style>
  <w:style w:type="numbering" w:customStyle="1" w:styleId="NoList119">
    <w:name w:val="No List119"/>
    <w:next w:val="a4"/>
    <w:semiHidden/>
    <w:rsid w:val="001664AD"/>
  </w:style>
  <w:style w:type="numbering" w:customStyle="1" w:styleId="NoList211">
    <w:name w:val="No List211"/>
    <w:next w:val="a4"/>
    <w:uiPriority w:val="99"/>
    <w:semiHidden/>
    <w:rsid w:val="001664AD"/>
  </w:style>
  <w:style w:type="numbering" w:customStyle="1" w:styleId="NoList36">
    <w:name w:val="No List36"/>
    <w:next w:val="a4"/>
    <w:semiHidden/>
    <w:rsid w:val="001664AD"/>
  </w:style>
  <w:style w:type="numbering" w:customStyle="1" w:styleId="NoList46">
    <w:name w:val="No List46"/>
    <w:next w:val="a4"/>
    <w:semiHidden/>
    <w:rsid w:val="001664AD"/>
  </w:style>
  <w:style w:type="numbering" w:customStyle="1" w:styleId="NoList52">
    <w:name w:val="No List52"/>
    <w:next w:val="a4"/>
    <w:uiPriority w:val="99"/>
    <w:semiHidden/>
    <w:rsid w:val="001664AD"/>
  </w:style>
  <w:style w:type="numbering" w:customStyle="1" w:styleId="NoList61">
    <w:name w:val="No List61"/>
    <w:next w:val="a4"/>
    <w:uiPriority w:val="99"/>
    <w:semiHidden/>
    <w:rsid w:val="001664AD"/>
  </w:style>
  <w:style w:type="numbering" w:customStyle="1" w:styleId="NoList71">
    <w:name w:val="No List71"/>
    <w:next w:val="a4"/>
    <w:uiPriority w:val="99"/>
    <w:semiHidden/>
    <w:rsid w:val="001664AD"/>
  </w:style>
  <w:style w:type="numbering" w:customStyle="1" w:styleId="NoList1110">
    <w:name w:val="No List1110"/>
    <w:next w:val="a4"/>
    <w:semiHidden/>
    <w:rsid w:val="001664AD"/>
  </w:style>
  <w:style w:type="numbering" w:customStyle="1" w:styleId="NoList212">
    <w:name w:val="No List212"/>
    <w:next w:val="a4"/>
    <w:uiPriority w:val="99"/>
    <w:semiHidden/>
    <w:rsid w:val="001664AD"/>
  </w:style>
  <w:style w:type="numbering" w:customStyle="1" w:styleId="NoList81">
    <w:name w:val="No List81"/>
    <w:next w:val="a4"/>
    <w:uiPriority w:val="99"/>
    <w:semiHidden/>
    <w:rsid w:val="001664AD"/>
  </w:style>
  <w:style w:type="numbering" w:customStyle="1" w:styleId="NoList125">
    <w:name w:val="No List125"/>
    <w:next w:val="a4"/>
    <w:semiHidden/>
    <w:rsid w:val="001664AD"/>
  </w:style>
  <w:style w:type="numbering" w:customStyle="1" w:styleId="NoList221">
    <w:name w:val="No List221"/>
    <w:next w:val="a4"/>
    <w:uiPriority w:val="99"/>
    <w:semiHidden/>
    <w:rsid w:val="001664AD"/>
  </w:style>
  <w:style w:type="numbering" w:customStyle="1" w:styleId="NoList91">
    <w:name w:val="No List91"/>
    <w:next w:val="a4"/>
    <w:uiPriority w:val="99"/>
    <w:semiHidden/>
    <w:rsid w:val="001664AD"/>
  </w:style>
  <w:style w:type="numbering" w:customStyle="1" w:styleId="NoList131">
    <w:name w:val="No List131"/>
    <w:next w:val="a4"/>
    <w:semiHidden/>
    <w:rsid w:val="001664AD"/>
  </w:style>
  <w:style w:type="numbering" w:customStyle="1" w:styleId="NoList231">
    <w:name w:val="No List231"/>
    <w:next w:val="a4"/>
    <w:semiHidden/>
    <w:rsid w:val="001664AD"/>
  </w:style>
  <w:style w:type="numbering" w:customStyle="1" w:styleId="NoList101">
    <w:name w:val="No List101"/>
    <w:next w:val="a4"/>
    <w:uiPriority w:val="99"/>
    <w:semiHidden/>
    <w:rsid w:val="001664AD"/>
  </w:style>
  <w:style w:type="numbering" w:customStyle="1" w:styleId="NoList141">
    <w:name w:val="No List141"/>
    <w:next w:val="a4"/>
    <w:semiHidden/>
    <w:rsid w:val="001664AD"/>
  </w:style>
  <w:style w:type="numbering" w:customStyle="1" w:styleId="NoList241">
    <w:name w:val="No List241"/>
    <w:next w:val="a4"/>
    <w:semiHidden/>
    <w:rsid w:val="001664AD"/>
  </w:style>
  <w:style w:type="numbering" w:customStyle="1" w:styleId="NoList311">
    <w:name w:val="No List311"/>
    <w:next w:val="a4"/>
    <w:uiPriority w:val="99"/>
    <w:semiHidden/>
    <w:rsid w:val="001664AD"/>
  </w:style>
  <w:style w:type="numbering" w:customStyle="1" w:styleId="NoList411">
    <w:name w:val="No List411"/>
    <w:next w:val="a4"/>
    <w:uiPriority w:val="99"/>
    <w:semiHidden/>
    <w:rsid w:val="001664AD"/>
  </w:style>
  <w:style w:type="numbering" w:customStyle="1" w:styleId="NoList511">
    <w:name w:val="No List511"/>
    <w:next w:val="a4"/>
    <w:uiPriority w:val="99"/>
    <w:semiHidden/>
    <w:rsid w:val="001664AD"/>
  </w:style>
  <w:style w:type="numbering" w:customStyle="1" w:styleId="NoList151">
    <w:name w:val="No List151"/>
    <w:next w:val="a4"/>
    <w:semiHidden/>
    <w:rsid w:val="001664AD"/>
  </w:style>
  <w:style w:type="numbering" w:customStyle="1" w:styleId="NoList161">
    <w:name w:val="No List161"/>
    <w:next w:val="a4"/>
    <w:semiHidden/>
    <w:rsid w:val="001664AD"/>
  </w:style>
  <w:style w:type="numbering" w:customStyle="1" w:styleId="1160">
    <w:name w:val="无列表116"/>
    <w:next w:val="a4"/>
    <w:semiHidden/>
    <w:rsid w:val="001664AD"/>
  </w:style>
  <w:style w:type="numbering" w:customStyle="1" w:styleId="11a">
    <w:name w:val="목록 없음11"/>
    <w:next w:val="a4"/>
    <w:semiHidden/>
    <w:unhideWhenUsed/>
    <w:rsid w:val="001664AD"/>
  </w:style>
  <w:style w:type="numbering" w:customStyle="1" w:styleId="21d">
    <w:name w:val="목록 없음21"/>
    <w:next w:val="a4"/>
    <w:semiHidden/>
    <w:rsid w:val="001664AD"/>
  </w:style>
  <w:style w:type="numbering" w:customStyle="1" w:styleId="NoList1111">
    <w:name w:val="No List1111"/>
    <w:next w:val="a4"/>
    <w:uiPriority w:val="99"/>
    <w:semiHidden/>
    <w:rsid w:val="001664AD"/>
  </w:style>
  <w:style w:type="numbering" w:customStyle="1" w:styleId="NoList171">
    <w:name w:val="No List171"/>
    <w:next w:val="a4"/>
    <w:uiPriority w:val="99"/>
    <w:semiHidden/>
    <w:unhideWhenUsed/>
    <w:rsid w:val="001664AD"/>
  </w:style>
  <w:style w:type="numbering" w:customStyle="1" w:styleId="1250">
    <w:name w:val="无列表125"/>
    <w:next w:val="a4"/>
    <w:semiHidden/>
    <w:rsid w:val="001664AD"/>
  </w:style>
  <w:style w:type="numbering" w:customStyle="1" w:styleId="NoList181">
    <w:name w:val="No List181"/>
    <w:next w:val="a4"/>
    <w:semiHidden/>
    <w:rsid w:val="001664AD"/>
  </w:style>
  <w:style w:type="numbering" w:customStyle="1" w:styleId="NoList37">
    <w:name w:val="No List37"/>
    <w:next w:val="a4"/>
    <w:uiPriority w:val="99"/>
    <w:semiHidden/>
    <w:unhideWhenUsed/>
    <w:rsid w:val="001664AD"/>
  </w:style>
  <w:style w:type="numbering" w:customStyle="1" w:styleId="180">
    <w:name w:val="无列表18"/>
    <w:next w:val="a4"/>
    <w:semiHidden/>
    <w:rsid w:val="001664AD"/>
  </w:style>
  <w:style w:type="numbering" w:customStyle="1" w:styleId="181">
    <w:name w:val="リストなし18"/>
    <w:next w:val="a4"/>
    <w:uiPriority w:val="99"/>
    <w:semiHidden/>
    <w:unhideWhenUsed/>
    <w:rsid w:val="001664AD"/>
  </w:style>
  <w:style w:type="numbering" w:customStyle="1" w:styleId="NoList120">
    <w:name w:val="No List120"/>
    <w:next w:val="a4"/>
    <w:semiHidden/>
    <w:rsid w:val="001664AD"/>
  </w:style>
  <w:style w:type="numbering" w:customStyle="1" w:styleId="NoList213">
    <w:name w:val="No List213"/>
    <w:next w:val="a4"/>
    <w:uiPriority w:val="99"/>
    <w:semiHidden/>
    <w:rsid w:val="001664AD"/>
  </w:style>
  <w:style w:type="numbering" w:customStyle="1" w:styleId="NoList38">
    <w:name w:val="No List38"/>
    <w:next w:val="a4"/>
    <w:semiHidden/>
    <w:rsid w:val="001664AD"/>
  </w:style>
  <w:style w:type="numbering" w:customStyle="1" w:styleId="NoList47">
    <w:name w:val="No List47"/>
    <w:next w:val="a4"/>
    <w:semiHidden/>
    <w:rsid w:val="001664AD"/>
  </w:style>
  <w:style w:type="numbering" w:customStyle="1" w:styleId="NoList53">
    <w:name w:val="No List53"/>
    <w:next w:val="a4"/>
    <w:uiPriority w:val="99"/>
    <w:semiHidden/>
    <w:rsid w:val="001664AD"/>
  </w:style>
  <w:style w:type="numbering" w:customStyle="1" w:styleId="NoList62">
    <w:name w:val="No List62"/>
    <w:next w:val="a4"/>
    <w:uiPriority w:val="99"/>
    <w:semiHidden/>
    <w:rsid w:val="001664AD"/>
  </w:style>
  <w:style w:type="numbering" w:customStyle="1" w:styleId="NoList72">
    <w:name w:val="No List72"/>
    <w:next w:val="a4"/>
    <w:uiPriority w:val="99"/>
    <w:semiHidden/>
    <w:rsid w:val="001664AD"/>
  </w:style>
  <w:style w:type="numbering" w:customStyle="1" w:styleId="NoList1112">
    <w:name w:val="No List1112"/>
    <w:next w:val="a4"/>
    <w:uiPriority w:val="99"/>
    <w:semiHidden/>
    <w:rsid w:val="001664AD"/>
  </w:style>
  <w:style w:type="numbering" w:customStyle="1" w:styleId="NoList214">
    <w:name w:val="No List214"/>
    <w:next w:val="a4"/>
    <w:uiPriority w:val="99"/>
    <w:semiHidden/>
    <w:rsid w:val="001664AD"/>
  </w:style>
  <w:style w:type="numbering" w:customStyle="1" w:styleId="NoList82">
    <w:name w:val="No List82"/>
    <w:next w:val="a4"/>
    <w:uiPriority w:val="99"/>
    <w:semiHidden/>
    <w:rsid w:val="001664AD"/>
  </w:style>
  <w:style w:type="numbering" w:customStyle="1" w:styleId="NoList126">
    <w:name w:val="No List126"/>
    <w:next w:val="a4"/>
    <w:semiHidden/>
    <w:rsid w:val="001664AD"/>
  </w:style>
  <w:style w:type="numbering" w:customStyle="1" w:styleId="NoList222">
    <w:name w:val="No List222"/>
    <w:next w:val="a4"/>
    <w:uiPriority w:val="99"/>
    <w:semiHidden/>
    <w:rsid w:val="001664AD"/>
  </w:style>
  <w:style w:type="numbering" w:customStyle="1" w:styleId="NoList92">
    <w:name w:val="No List92"/>
    <w:next w:val="a4"/>
    <w:uiPriority w:val="99"/>
    <w:semiHidden/>
    <w:rsid w:val="001664AD"/>
  </w:style>
  <w:style w:type="numbering" w:customStyle="1" w:styleId="NoList132">
    <w:name w:val="No List132"/>
    <w:next w:val="a4"/>
    <w:semiHidden/>
    <w:rsid w:val="001664AD"/>
  </w:style>
  <w:style w:type="numbering" w:customStyle="1" w:styleId="NoList232">
    <w:name w:val="No List232"/>
    <w:next w:val="a4"/>
    <w:semiHidden/>
    <w:rsid w:val="001664AD"/>
  </w:style>
  <w:style w:type="numbering" w:customStyle="1" w:styleId="NoList102">
    <w:name w:val="No List102"/>
    <w:next w:val="a4"/>
    <w:uiPriority w:val="99"/>
    <w:semiHidden/>
    <w:rsid w:val="001664AD"/>
  </w:style>
  <w:style w:type="numbering" w:customStyle="1" w:styleId="NoList142">
    <w:name w:val="No List142"/>
    <w:next w:val="a4"/>
    <w:semiHidden/>
    <w:rsid w:val="001664AD"/>
  </w:style>
  <w:style w:type="numbering" w:customStyle="1" w:styleId="NoList242">
    <w:name w:val="No List242"/>
    <w:next w:val="a4"/>
    <w:semiHidden/>
    <w:rsid w:val="001664AD"/>
  </w:style>
  <w:style w:type="numbering" w:customStyle="1" w:styleId="NoList312">
    <w:name w:val="No List312"/>
    <w:next w:val="a4"/>
    <w:uiPriority w:val="99"/>
    <w:semiHidden/>
    <w:rsid w:val="001664AD"/>
  </w:style>
  <w:style w:type="numbering" w:customStyle="1" w:styleId="NoList412">
    <w:name w:val="No List412"/>
    <w:next w:val="a4"/>
    <w:uiPriority w:val="99"/>
    <w:semiHidden/>
    <w:rsid w:val="001664AD"/>
  </w:style>
  <w:style w:type="numbering" w:customStyle="1" w:styleId="NoList512">
    <w:name w:val="No List512"/>
    <w:next w:val="a4"/>
    <w:uiPriority w:val="99"/>
    <w:semiHidden/>
    <w:rsid w:val="001664AD"/>
  </w:style>
  <w:style w:type="numbering" w:customStyle="1" w:styleId="NoList152">
    <w:name w:val="No List152"/>
    <w:next w:val="a4"/>
    <w:semiHidden/>
    <w:rsid w:val="001664AD"/>
  </w:style>
  <w:style w:type="numbering" w:customStyle="1" w:styleId="NoList162">
    <w:name w:val="No List162"/>
    <w:next w:val="a4"/>
    <w:semiHidden/>
    <w:rsid w:val="001664AD"/>
  </w:style>
  <w:style w:type="numbering" w:customStyle="1" w:styleId="1170">
    <w:name w:val="无列表117"/>
    <w:next w:val="a4"/>
    <w:semiHidden/>
    <w:rsid w:val="001664AD"/>
  </w:style>
  <w:style w:type="numbering" w:customStyle="1" w:styleId="127">
    <w:name w:val="목록 없음12"/>
    <w:next w:val="a4"/>
    <w:semiHidden/>
    <w:unhideWhenUsed/>
    <w:rsid w:val="001664AD"/>
  </w:style>
  <w:style w:type="numbering" w:customStyle="1" w:styleId="228">
    <w:name w:val="목록 없음22"/>
    <w:next w:val="a4"/>
    <w:semiHidden/>
    <w:rsid w:val="001664AD"/>
  </w:style>
  <w:style w:type="numbering" w:customStyle="1" w:styleId="NoList1113">
    <w:name w:val="No List1113"/>
    <w:next w:val="a4"/>
    <w:uiPriority w:val="99"/>
    <w:semiHidden/>
    <w:rsid w:val="001664AD"/>
  </w:style>
  <w:style w:type="numbering" w:customStyle="1" w:styleId="NoList172">
    <w:name w:val="No List172"/>
    <w:next w:val="a4"/>
    <w:uiPriority w:val="99"/>
    <w:semiHidden/>
    <w:unhideWhenUsed/>
    <w:rsid w:val="001664AD"/>
  </w:style>
  <w:style w:type="numbering" w:customStyle="1" w:styleId="1260">
    <w:name w:val="无列表126"/>
    <w:next w:val="a4"/>
    <w:semiHidden/>
    <w:rsid w:val="001664AD"/>
  </w:style>
  <w:style w:type="numbering" w:customStyle="1" w:styleId="NoList182">
    <w:name w:val="No List182"/>
    <w:next w:val="a4"/>
    <w:semiHidden/>
    <w:rsid w:val="001664AD"/>
  </w:style>
  <w:style w:type="numbering" w:customStyle="1" w:styleId="NoList39">
    <w:name w:val="No List39"/>
    <w:next w:val="a4"/>
    <w:uiPriority w:val="99"/>
    <w:semiHidden/>
    <w:unhideWhenUsed/>
    <w:rsid w:val="001664AD"/>
  </w:style>
  <w:style w:type="numbering" w:customStyle="1" w:styleId="190">
    <w:name w:val="无列表19"/>
    <w:next w:val="a4"/>
    <w:semiHidden/>
    <w:rsid w:val="001664AD"/>
  </w:style>
  <w:style w:type="numbering" w:customStyle="1" w:styleId="191">
    <w:name w:val="リストなし19"/>
    <w:next w:val="a4"/>
    <w:uiPriority w:val="99"/>
    <w:semiHidden/>
    <w:unhideWhenUsed/>
    <w:rsid w:val="001664AD"/>
  </w:style>
  <w:style w:type="numbering" w:customStyle="1" w:styleId="NoList127">
    <w:name w:val="No List127"/>
    <w:next w:val="a4"/>
    <w:semiHidden/>
    <w:unhideWhenUsed/>
    <w:rsid w:val="001664AD"/>
  </w:style>
  <w:style w:type="numbering" w:customStyle="1" w:styleId="1180">
    <w:name w:val="无列表118"/>
    <w:next w:val="a4"/>
    <w:semiHidden/>
    <w:rsid w:val="001664AD"/>
  </w:style>
  <w:style w:type="numbering" w:customStyle="1" w:styleId="1161">
    <w:name w:val="リストなし116"/>
    <w:next w:val="a4"/>
    <w:uiPriority w:val="99"/>
    <w:semiHidden/>
    <w:unhideWhenUsed/>
    <w:rsid w:val="001664AD"/>
  </w:style>
  <w:style w:type="numbering" w:customStyle="1" w:styleId="NoList215">
    <w:name w:val="No List215"/>
    <w:next w:val="a4"/>
    <w:semiHidden/>
    <w:unhideWhenUsed/>
    <w:rsid w:val="001664AD"/>
  </w:style>
  <w:style w:type="numbering" w:customStyle="1" w:styleId="NoList310">
    <w:name w:val="No List310"/>
    <w:next w:val="a4"/>
    <w:semiHidden/>
    <w:unhideWhenUsed/>
    <w:rsid w:val="001664AD"/>
  </w:style>
  <w:style w:type="numbering" w:customStyle="1" w:styleId="NoList1114">
    <w:name w:val="No List1114"/>
    <w:next w:val="a4"/>
    <w:uiPriority w:val="99"/>
    <w:semiHidden/>
    <w:unhideWhenUsed/>
    <w:rsid w:val="001664AD"/>
  </w:style>
  <w:style w:type="numbering" w:customStyle="1" w:styleId="NoList48">
    <w:name w:val="No List48"/>
    <w:next w:val="a4"/>
    <w:semiHidden/>
    <w:unhideWhenUsed/>
    <w:rsid w:val="001664AD"/>
  </w:style>
  <w:style w:type="numbering" w:customStyle="1" w:styleId="NoList54">
    <w:name w:val="No List54"/>
    <w:next w:val="a4"/>
    <w:uiPriority w:val="99"/>
    <w:semiHidden/>
    <w:unhideWhenUsed/>
    <w:rsid w:val="001664AD"/>
  </w:style>
  <w:style w:type="numbering" w:customStyle="1" w:styleId="NoList1115">
    <w:name w:val="No List1115"/>
    <w:next w:val="a4"/>
    <w:semiHidden/>
    <w:unhideWhenUsed/>
    <w:rsid w:val="001664AD"/>
  </w:style>
  <w:style w:type="numbering" w:customStyle="1" w:styleId="NoList216">
    <w:name w:val="No List216"/>
    <w:next w:val="a4"/>
    <w:semiHidden/>
    <w:unhideWhenUsed/>
    <w:rsid w:val="001664AD"/>
  </w:style>
  <w:style w:type="numbering" w:customStyle="1" w:styleId="NoList313">
    <w:name w:val="No List313"/>
    <w:next w:val="a4"/>
    <w:uiPriority w:val="99"/>
    <w:semiHidden/>
    <w:unhideWhenUsed/>
    <w:rsid w:val="001664AD"/>
  </w:style>
  <w:style w:type="numbering" w:customStyle="1" w:styleId="NoList413">
    <w:name w:val="No List413"/>
    <w:next w:val="a4"/>
    <w:uiPriority w:val="99"/>
    <w:semiHidden/>
    <w:unhideWhenUsed/>
    <w:rsid w:val="001664AD"/>
  </w:style>
  <w:style w:type="numbering" w:customStyle="1" w:styleId="NoList63">
    <w:name w:val="No List63"/>
    <w:next w:val="a4"/>
    <w:uiPriority w:val="99"/>
    <w:semiHidden/>
    <w:unhideWhenUsed/>
    <w:rsid w:val="001664AD"/>
  </w:style>
  <w:style w:type="numbering" w:customStyle="1" w:styleId="NoList73">
    <w:name w:val="No List73"/>
    <w:next w:val="a4"/>
    <w:uiPriority w:val="99"/>
    <w:semiHidden/>
    <w:unhideWhenUsed/>
    <w:rsid w:val="001664AD"/>
  </w:style>
  <w:style w:type="numbering" w:customStyle="1" w:styleId="NoList128">
    <w:name w:val="No List128"/>
    <w:next w:val="a4"/>
    <w:semiHidden/>
    <w:unhideWhenUsed/>
    <w:rsid w:val="001664AD"/>
  </w:style>
  <w:style w:type="numbering" w:customStyle="1" w:styleId="NoList223">
    <w:name w:val="No List223"/>
    <w:next w:val="a4"/>
    <w:uiPriority w:val="99"/>
    <w:semiHidden/>
    <w:unhideWhenUsed/>
    <w:rsid w:val="001664AD"/>
  </w:style>
  <w:style w:type="numbering" w:customStyle="1" w:styleId="NoList321">
    <w:name w:val="No List321"/>
    <w:next w:val="a4"/>
    <w:uiPriority w:val="99"/>
    <w:semiHidden/>
    <w:unhideWhenUsed/>
    <w:rsid w:val="001664AD"/>
  </w:style>
  <w:style w:type="numbering" w:customStyle="1" w:styleId="NoList83">
    <w:name w:val="No List83"/>
    <w:next w:val="a4"/>
    <w:uiPriority w:val="99"/>
    <w:semiHidden/>
    <w:rsid w:val="001664AD"/>
  </w:style>
  <w:style w:type="numbering" w:customStyle="1" w:styleId="NoList93">
    <w:name w:val="No List93"/>
    <w:next w:val="a4"/>
    <w:uiPriority w:val="99"/>
    <w:semiHidden/>
    <w:rsid w:val="001664AD"/>
  </w:style>
  <w:style w:type="numbering" w:customStyle="1" w:styleId="NoList133">
    <w:name w:val="No List133"/>
    <w:next w:val="a4"/>
    <w:semiHidden/>
    <w:rsid w:val="001664AD"/>
  </w:style>
  <w:style w:type="numbering" w:customStyle="1" w:styleId="NoList233">
    <w:name w:val="No List233"/>
    <w:next w:val="a4"/>
    <w:semiHidden/>
    <w:rsid w:val="001664AD"/>
  </w:style>
  <w:style w:type="numbering" w:customStyle="1" w:styleId="NoList103">
    <w:name w:val="No List103"/>
    <w:next w:val="a4"/>
    <w:semiHidden/>
    <w:rsid w:val="001664AD"/>
  </w:style>
  <w:style w:type="numbering" w:customStyle="1" w:styleId="NoList143">
    <w:name w:val="No List143"/>
    <w:next w:val="a4"/>
    <w:semiHidden/>
    <w:rsid w:val="001664AD"/>
  </w:style>
  <w:style w:type="numbering" w:customStyle="1" w:styleId="NoList243">
    <w:name w:val="No List243"/>
    <w:next w:val="a4"/>
    <w:semiHidden/>
    <w:rsid w:val="001664AD"/>
  </w:style>
  <w:style w:type="numbering" w:customStyle="1" w:styleId="NoList513">
    <w:name w:val="No List513"/>
    <w:next w:val="a4"/>
    <w:uiPriority w:val="99"/>
    <w:semiHidden/>
    <w:rsid w:val="001664AD"/>
  </w:style>
  <w:style w:type="numbering" w:customStyle="1" w:styleId="NoList153">
    <w:name w:val="No List153"/>
    <w:next w:val="a4"/>
    <w:semiHidden/>
    <w:rsid w:val="001664AD"/>
  </w:style>
  <w:style w:type="numbering" w:customStyle="1" w:styleId="NoList163">
    <w:name w:val="No List163"/>
    <w:next w:val="a4"/>
    <w:semiHidden/>
    <w:rsid w:val="001664AD"/>
  </w:style>
  <w:style w:type="numbering" w:customStyle="1" w:styleId="136">
    <w:name w:val="목록 없음13"/>
    <w:next w:val="a4"/>
    <w:semiHidden/>
    <w:unhideWhenUsed/>
    <w:rsid w:val="001664AD"/>
  </w:style>
  <w:style w:type="numbering" w:customStyle="1" w:styleId="237">
    <w:name w:val="목록 없음23"/>
    <w:next w:val="a4"/>
    <w:semiHidden/>
    <w:rsid w:val="001664AD"/>
  </w:style>
  <w:style w:type="numbering" w:customStyle="1" w:styleId="Style12">
    <w:name w:val="Style12"/>
    <w:uiPriority w:val="99"/>
    <w:rsid w:val="001664AD"/>
    <w:pPr>
      <w:numPr>
        <w:numId w:val="15"/>
      </w:numPr>
    </w:pPr>
  </w:style>
  <w:style w:type="numbering" w:customStyle="1" w:styleId="NoList173">
    <w:name w:val="No List173"/>
    <w:next w:val="a4"/>
    <w:uiPriority w:val="99"/>
    <w:semiHidden/>
    <w:unhideWhenUsed/>
    <w:rsid w:val="001664AD"/>
  </w:style>
  <w:style w:type="numbering" w:customStyle="1" w:styleId="SGS11">
    <w:name w:val="SGS11"/>
    <w:uiPriority w:val="99"/>
    <w:rsid w:val="001664AD"/>
    <w:pPr>
      <w:numPr>
        <w:numId w:val="11"/>
      </w:numPr>
    </w:pPr>
  </w:style>
  <w:style w:type="numbering" w:customStyle="1" w:styleId="Style111">
    <w:name w:val="Style111"/>
    <w:uiPriority w:val="99"/>
    <w:rsid w:val="001664AD"/>
    <w:pPr>
      <w:numPr>
        <w:numId w:val="12"/>
      </w:numPr>
    </w:pPr>
  </w:style>
  <w:style w:type="numbering" w:customStyle="1" w:styleId="NoList191">
    <w:name w:val="No List191"/>
    <w:next w:val="a4"/>
    <w:uiPriority w:val="99"/>
    <w:semiHidden/>
    <w:unhideWhenUsed/>
    <w:rsid w:val="001664AD"/>
  </w:style>
  <w:style w:type="numbering" w:customStyle="1" w:styleId="1270">
    <w:name w:val="无列表127"/>
    <w:next w:val="a4"/>
    <w:semiHidden/>
    <w:rsid w:val="001664AD"/>
  </w:style>
  <w:style w:type="numbering" w:customStyle="1" w:styleId="NoList183">
    <w:name w:val="No List183"/>
    <w:next w:val="a4"/>
    <w:semiHidden/>
    <w:rsid w:val="001664AD"/>
  </w:style>
  <w:style w:type="numbering" w:customStyle="1" w:styleId="NoList1101">
    <w:name w:val="No List1101"/>
    <w:next w:val="a4"/>
    <w:uiPriority w:val="99"/>
    <w:semiHidden/>
    <w:rsid w:val="001664AD"/>
  </w:style>
  <w:style w:type="numbering" w:customStyle="1" w:styleId="1350">
    <w:name w:val="无列表135"/>
    <w:next w:val="a4"/>
    <w:semiHidden/>
    <w:rsid w:val="001664AD"/>
  </w:style>
  <w:style w:type="numbering" w:customStyle="1" w:styleId="1251">
    <w:name w:val="リストなし125"/>
    <w:next w:val="a4"/>
    <w:uiPriority w:val="99"/>
    <w:semiHidden/>
    <w:unhideWhenUsed/>
    <w:rsid w:val="001664AD"/>
  </w:style>
  <w:style w:type="numbering" w:customStyle="1" w:styleId="NoList251">
    <w:name w:val="No List251"/>
    <w:next w:val="a4"/>
    <w:uiPriority w:val="99"/>
    <w:semiHidden/>
    <w:rsid w:val="001664AD"/>
  </w:style>
  <w:style w:type="numbering" w:customStyle="1" w:styleId="1115">
    <w:name w:val="无列表1115"/>
    <w:next w:val="a4"/>
    <w:semiHidden/>
    <w:rsid w:val="001664AD"/>
  </w:style>
  <w:style w:type="numbering" w:customStyle="1" w:styleId="11150">
    <w:name w:val="リストなし1115"/>
    <w:next w:val="a4"/>
    <w:uiPriority w:val="99"/>
    <w:semiHidden/>
    <w:unhideWhenUsed/>
    <w:rsid w:val="001664AD"/>
  </w:style>
  <w:style w:type="numbering" w:customStyle="1" w:styleId="12110">
    <w:name w:val="无列表1211"/>
    <w:next w:val="a4"/>
    <w:semiHidden/>
    <w:rsid w:val="001664AD"/>
  </w:style>
  <w:style w:type="numbering" w:customStyle="1" w:styleId="12111">
    <w:name w:val="リストなし1211"/>
    <w:next w:val="a4"/>
    <w:uiPriority w:val="99"/>
    <w:semiHidden/>
    <w:unhideWhenUsed/>
    <w:rsid w:val="001664AD"/>
  </w:style>
  <w:style w:type="numbering" w:customStyle="1" w:styleId="NoList1121">
    <w:name w:val="No List1121"/>
    <w:next w:val="a4"/>
    <w:uiPriority w:val="99"/>
    <w:semiHidden/>
    <w:unhideWhenUsed/>
    <w:rsid w:val="001664AD"/>
  </w:style>
  <w:style w:type="numbering" w:customStyle="1" w:styleId="111110">
    <w:name w:val="无列表11111"/>
    <w:next w:val="a4"/>
    <w:semiHidden/>
    <w:rsid w:val="001664AD"/>
  </w:style>
  <w:style w:type="numbering" w:customStyle="1" w:styleId="111111">
    <w:name w:val="リストなし11111"/>
    <w:next w:val="a4"/>
    <w:uiPriority w:val="99"/>
    <w:semiHidden/>
    <w:unhideWhenUsed/>
    <w:rsid w:val="001664AD"/>
  </w:style>
  <w:style w:type="numbering" w:customStyle="1" w:styleId="NoList421">
    <w:name w:val="No List421"/>
    <w:next w:val="a4"/>
    <w:uiPriority w:val="99"/>
    <w:semiHidden/>
    <w:unhideWhenUsed/>
    <w:rsid w:val="001664AD"/>
  </w:style>
  <w:style w:type="numbering" w:customStyle="1" w:styleId="13110">
    <w:name w:val="无列表1311"/>
    <w:next w:val="a4"/>
    <w:semiHidden/>
    <w:rsid w:val="001664AD"/>
  </w:style>
  <w:style w:type="numbering" w:customStyle="1" w:styleId="1341">
    <w:name w:val="リストなし134"/>
    <w:next w:val="a4"/>
    <w:uiPriority w:val="99"/>
    <w:semiHidden/>
    <w:unhideWhenUsed/>
    <w:rsid w:val="001664AD"/>
  </w:style>
  <w:style w:type="numbering" w:customStyle="1" w:styleId="NoList1211">
    <w:name w:val="No List1211"/>
    <w:next w:val="a4"/>
    <w:uiPriority w:val="99"/>
    <w:semiHidden/>
    <w:unhideWhenUsed/>
    <w:rsid w:val="001664AD"/>
  </w:style>
  <w:style w:type="numbering" w:customStyle="1" w:styleId="1124">
    <w:name w:val="无列表1124"/>
    <w:next w:val="a4"/>
    <w:semiHidden/>
    <w:rsid w:val="001664AD"/>
  </w:style>
  <w:style w:type="numbering" w:customStyle="1" w:styleId="11240">
    <w:name w:val="リストなし1124"/>
    <w:next w:val="a4"/>
    <w:uiPriority w:val="99"/>
    <w:semiHidden/>
    <w:unhideWhenUsed/>
    <w:rsid w:val="001664AD"/>
  </w:style>
  <w:style w:type="numbering" w:customStyle="1" w:styleId="NoList201">
    <w:name w:val="No List201"/>
    <w:next w:val="a4"/>
    <w:uiPriority w:val="99"/>
    <w:semiHidden/>
    <w:unhideWhenUsed/>
    <w:rsid w:val="001664AD"/>
  </w:style>
  <w:style w:type="numbering" w:customStyle="1" w:styleId="NoList1131">
    <w:name w:val="No List1131"/>
    <w:next w:val="a4"/>
    <w:uiPriority w:val="99"/>
    <w:semiHidden/>
    <w:rsid w:val="001664AD"/>
  </w:style>
  <w:style w:type="numbering" w:customStyle="1" w:styleId="1410">
    <w:name w:val="无列表141"/>
    <w:next w:val="a4"/>
    <w:semiHidden/>
    <w:rsid w:val="001664AD"/>
  </w:style>
  <w:style w:type="numbering" w:customStyle="1" w:styleId="1411">
    <w:name w:val="リストなし141"/>
    <w:next w:val="a4"/>
    <w:uiPriority w:val="99"/>
    <w:semiHidden/>
    <w:unhideWhenUsed/>
    <w:rsid w:val="001664AD"/>
  </w:style>
  <w:style w:type="numbering" w:customStyle="1" w:styleId="NoList261">
    <w:name w:val="No List261"/>
    <w:next w:val="a4"/>
    <w:uiPriority w:val="99"/>
    <w:semiHidden/>
    <w:rsid w:val="001664AD"/>
  </w:style>
  <w:style w:type="numbering" w:customStyle="1" w:styleId="11310">
    <w:name w:val="无列表1131"/>
    <w:next w:val="a4"/>
    <w:semiHidden/>
    <w:rsid w:val="001664AD"/>
  </w:style>
  <w:style w:type="numbering" w:customStyle="1" w:styleId="11311">
    <w:name w:val="リストなし1131"/>
    <w:next w:val="a4"/>
    <w:uiPriority w:val="99"/>
    <w:semiHidden/>
    <w:unhideWhenUsed/>
    <w:rsid w:val="001664AD"/>
  </w:style>
  <w:style w:type="numbering" w:customStyle="1" w:styleId="NoList331">
    <w:name w:val="No List331"/>
    <w:next w:val="a4"/>
    <w:uiPriority w:val="99"/>
    <w:semiHidden/>
    <w:unhideWhenUsed/>
    <w:rsid w:val="001664AD"/>
  </w:style>
  <w:style w:type="numbering" w:customStyle="1" w:styleId="12210">
    <w:name w:val="无列表1221"/>
    <w:next w:val="a4"/>
    <w:semiHidden/>
    <w:rsid w:val="001664AD"/>
  </w:style>
  <w:style w:type="numbering" w:customStyle="1" w:styleId="12211">
    <w:name w:val="リストなし1221"/>
    <w:next w:val="a4"/>
    <w:uiPriority w:val="99"/>
    <w:semiHidden/>
    <w:unhideWhenUsed/>
    <w:rsid w:val="001664AD"/>
  </w:style>
  <w:style w:type="numbering" w:customStyle="1" w:styleId="NoList1141">
    <w:name w:val="No List1141"/>
    <w:next w:val="a4"/>
    <w:uiPriority w:val="99"/>
    <w:semiHidden/>
    <w:unhideWhenUsed/>
    <w:rsid w:val="001664AD"/>
  </w:style>
  <w:style w:type="numbering" w:customStyle="1" w:styleId="111210">
    <w:name w:val="无列表11121"/>
    <w:next w:val="a4"/>
    <w:semiHidden/>
    <w:rsid w:val="001664AD"/>
  </w:style>
  <w:style w:type="numbering" w:customStyle="1" w:styleId="111211">
    <w:name w:val="リストなし11121"/>
    <w:next w:val="a4"/>
    <w:uiPriority w:val="99"/>
    <w:semiHidden/>
    <w:unhideWhenUsed/>
    <w:rsid w:val="001664AD"/>
  </w:style>
  <w:style w:type="numbering" w:customStyle="1" w:styleId="NoList431">
    <w:name w:val="No List431"/>
    <w:next w:val="a4"/>
    <w:uiPriority w:val="99"/>
    <w:semiHidden/>
    <w:unhideWhenUsed/>
    <w:rsid w:val="001664AD"/>
  </w:style>
  <w:style w:type="numbering" w:customStyle="1" w:styleId="13210">
    <w:name w:val="无列表1321"/>
    <w:next w:val="a4"/>
    <w:semiHidden/>
    <w:rsid w:val="001664AD"/>
  </w:style>
  <w:style w:type="numbering" w:customStyle="1" w:styleId="13111">
    <w:name w:val="リストなし1311"/>
    <w:next w:val="a4"/>
    <w:uiPriority w:val="99"/>
    <w:semiHidden/>
    <w:unhideWhenUsed/>
    <w:rsid w:val="001664AD"/>
  </w:style>
  <w:style w:type="numbering" w:customStyle="1" w:styleId="NoList1221">
    <w:name w:val="No List1221"/>
    <w:next w:val="a4"/>
    <w:uiPriority w:val="99"/>
    <w:semiHidden/>
    <w:unhideWhenUsed/>
    <w:rsid w:val="001664AD"/>
  </w:style>
  <w:style w:type="numbering" w:customStyle="1" w:styleId="112110">
    <w:name w:val="无列表11211"/>
    <w:next w:val="a4"/>
    <w:semiHidden/>
    <w:rsid w:val="001664AD"/>
  </w:style>
  <w:style w:type="numbering" w:customStyle="1" w:styleId="112111">
    <w:name w:val="リストなし11211"/>
    <w:next w:val="a4"/>
    <w:uiPriority w:val="99"/>
    <w:semiHidden/>
    <w:unhideWhenUsed/>
    <w:rsid w:val="001664AD"/>
  </w:style>
  <w:style w:type="numbering" w:customStyle="1" w:styleId="NoList271">
    <w:name w:val="No List271"/>
    <w:next w:val="a4"/>
    <w:uiPriority w:val="99"/>
    <w:semiHidden/>
    <w:unhideWhenUsed/>
    <w:rsid w:val="001664AD"/>
  </w:style>
  <w:style w:type="numbering" w:customStyle="1" w:styleId="NoList1151">
    <w:name w:val="No List1151"/>
    <w:next w:val="a4"/>
    <w:uiPriority w:val="99"/>
    <w:semiHidden/>
    <w:rsid w:val="001664AD"/>
  </w:style>
  <w:style w:type="numbering" w:customStyle="1" w:styleId="1510">
    <w:name w:val="无列表151"/>
    <w:next w:val="a4"/>
    <w:semiHidden/>
    <w:rsid w:val="001664AD"/>
  </w:style>
  <w:style w:type="numbering" w:customStyle="1" w:styleId="1511">
    <w:name w:val="リストなし151"/>
    <w:next w:val="a4"/>
    <w:uiPriority w:val="99"/>
    <w:semiHidden/>
    <w:unhideWhenUsed/>
    <w:rsid w:val="001664AD"/>
  </w:style>
  <w:style w:type="numbering" w:customStyle="1" w:styleId="NoList281">
    <w:name w:val="No List281"/>
    <w:next w:val="a4"/>
    <w:uiPriority w:val="99"/>
    <w:semiHidden/>
    <w:rsid w:val="001664AD"/>
  </w:style>
  <w:style w:type="numbering" w:customStyle="1" w:styleId="11410">
    <w:name w:val="无列表1141"/>
    <w:next w:val="a4"/>
    <w:semiHidden/>
    <w:rsid w:val="001664AD"/>
  </w:style>
  <w:style w:type="numbering" w:customStyle="1" w:styleId="11411">
    <w:name w:val="リストなし1141"/>
    <w:next w:val="a4"/>
    <w:uiPriority w:val="99"/>
    <w:semiHidden/>
    <w:unhideWhenUsed/>
    <w:rsid w:val="001664AD"/>
  </w:style>
  <w:style w:type="numbering" w:customStyle="1" w:styleId="NoList341">
    <w:name w:val="No List341"/>
    <w:next w:val="a4"/>
    <w:uiPriority w:val="99"/>
    <w:semiHidden/>
    <w:unhideWhenUsed/>
    <w:rsid w:val="001664AD"/>
  </w:style>
  <w:style w:type="numbering" w:customStyle="1" w:styleId="12310">
    <w:name w:val="无列表1231"/>
    <w:next w:val="a4"/>
    <w:semiHidden/>
    <w:rsid w:val="001664AD"/>
  </w:style>
  <w:style w:type="numbering" w:customStyle="1" w:styleId="12311">
    <w:name w:val="リストなし1231"/>
    <w:next w:val="a4"/>
    <w:uiPriority w:val="99"/>
    <w:semiHidden/>
    <w:unhideWhenUsed/>
    <w:rsid w:val="001664AD"/>
  </w:style>
  <w:style w:type="numbering" w:customStyle="1" w:styleId="NoList1161">
    <w:name w:val="No List1161"/>
    <w:next w:val="a4"/>
    <w:uiPriority w:val="99"/>
    <w:semiHidden/>
    <w:unhideWhenUsed/>
    <w:rsid w:val="001664AD"/>
  </w:style>
  <w:style w:type="numbering" w:customStyle="1" w:styleId="111310">
    <w:name w:val="无列表11131"/>
    <w:next w:val="a4"/>
    <w:semiHidden/>
    <w:rsid w:val="001664AD"/>
  </w:style>
  <w:style w:type="numbering" w:customStyle="1" w:styleId="111311">
    <w:name w:val="リストなし11131"/>
    <w:next w:val="a4"/>
    <w:uiPriority w:val="99"/>
    <w:semiHidden/>
    <w:unhideWhenUsed/>
    <w:rsid w:val="001664AD"/>
  </w:style>
  <w:style w:type="numbering" w:customStyle="1" w:styleId="NoList441">
    <w:name w:val="No List441"/>
    <w:next w:val="a4"/>
    <w:uiPriority w:val="99"/>
    <w:semiHidden/>
    <w:unhideWhenUsed/>
    <w:rsid w:val="001664AD"/>
  </w:style>
  <w:style w:type="numbering" w:customStyle="1" w:styleId="13310">
    <w:name w:val="无列表1331"/>
    <w:next w:val="a4"/>
    <w:semiHidden/>
    <w:rsid w:val="001664AD"/>
  </w:style>
  <w:style w:type="numbering" w:customStyle="1" w:styleId="13211">
    <w:name w:val="リストなし1321"/>
    <w:next w:val="a4"/>
    <w:uiPriority w:val="99"/>
    <w:semiHidden/>
    <w:unhideWhenUsed/>
    <w:rsid w:val="001664AD"/>
  </w:style>
  <w:style w:type="numbering" w:customStyle="1" w:styleId="NoList1231">
    <w:name w:val="No List1231"/>
    <w:next w:val="a4"/>
    <w:uiPriority w:val="99"/>
    <w:semiHidden/>
    <w:unhideWhenUsed/>
    <w:rsid w:val="001664AD"/>
  </w:style>
  <w:style w:type="numbering" w:customStyle="1" w:styleId="11221">
    <w:name w:val="无列表11221"/>
    <w:next w:val="a4"/>
    <w:semiHidden/>
    <w:rsid w:val="001664AD"/>
  </w:style>
  <w:style w:type="numbering" w:customStyle="1" w:styleId="112210">
    <w:name w:val="リストなし11221"/>
    <w:next w:val="a4"/>
    <w:uiPriority w:val="99"/>
    <w:semiHidden/>
    <w:unhideWhenUsed/>
    <w:rsid w:val="001664AD"/>
  </w:style>
  <w:style w:type="numbering" w:customStyle="1" w:styleId="NoList291">
    <w:name w:val="No List291"/>
    <w:next w:val="a4"/>
    <w:uiPriority w:val="99"/>
    <w:semiHidden/>
    <w:unhideWhenUsed/>
    <w:rsid w:val="001664AD"/>
  </w:style>
  <w:style w:type="numbering" w:customStyle="1" w:styleId="NoList1171">
    <w:name w:val="No List1171"/>
    <w:next w:val="a4"/>
    <w:uiPriority w:val="99"/>
    <w:semiHidden/>
    <w:rsid w:val="001664AD"/>
  </w:style>
  <w:style w:type="numbering" w:customStyle="1" w:styleId="1610">
    <w:name w:val="无列表161"/>
    <w:next w:val="a4"/>
    <w:semiHidden/>
    <w:rsid w:val="001664AD"/>
  </w:style>
  <w:style w:type="numbering" w:customStyle="1" w:styleId="1611">
    <w:name w:val="リストなし161"/>
    <w:next w:val="a4"/>
    <w:uiPriority w:val="99"/>
    <w:semiHidden/>
    <w:unhideWhenUsed/>
    <w:rsid w:val="001664AD"/>
  </w:style>
  <w:style w:type="numbering" w:customStyle="1" w:styleId="NoList2101">
    <w:name w:val="No List2101"/>
    <w:next w:val="a4"/>
    <w:uiPriority w:val="99"/>
    <w:semiHidden/>
    <w:rsid w:val="001664AD"/>
  </w:style>
  <w:style w:type="numbering" w:customStyle="1" w:styleId="11510">
    <w:name w:val="无列表1151"/>
    <w:next w:val="a4"/>
    <w:semiHidden/>
    <w:rsid w:val="001664AD"/>
  </w:style>
  <w:style w:type="numbering" w:customStyle="1" w:styleId="11511">
    <w:name w:val="リストなし1151"/>
    <w:next w:val="a4"/>
    <w:uiPriority w:val="99"/>
    <w:semiHidden/>
    <w:unhideWhenUsed/>
    <w:rsid w:val="001664AD"/>
  </w:style>
  <w:style w:type="numbering" w:customStyle="1" w:styleId="NoList351">
    <w:name w:val="No List351"/>
    <w:next w:val="a4"/>
    <w:uiPriority w:val="99"/>
    <w:semiHidden/>
    <w:unhideWhenUsed/>
    <w:rsid w:val="001664AD"/>
  </w:style>
  <w:style w:type="numbering" w:customStyle="1" w:styleId="12410">
    <w:name w:val="无列表1241"/>
    <w:next w:val="a4"/>
    <w:semiHidden/>
    <w:rsid w:val="001664AD"/>
  </w:style>
  <w:style w:type="numbering" w:customStyle="1" w:styleId="12411">
    <w:name w:val="リストなし1241"/>
    <w:next w:val="a4"/>
    <w:uiPriority w:val="99"/>
    <w:semiHidden/>
    <w:unhideWhenUsed/>
    <w:rsid w:val="001664AD"/>
  </w:style>
  <w:style w:type="numbering" w:customStyle="1" w:styleId="NoList1181">
    <w:name w:val="No List1181"/>
    <w:next w:val="a4"/>
    <w:uiPriority w:val="99"/>
    <w:semiHidden/>
    <w:unhideWhenUsed/>
    <w:rsid w:val="001664AD"/>
  </w:style>
  <w:style w:type="numbering" w:customStyle="1" w:styleId="11141">
    <w:name w:val="无列表11141"/>
    <w:next w:val="a4"/>
    <w:semiHidden/>
    <w:rsid w:val="001664AD"/>
  </w:style>
  <w:style w:type="numbering" w:customStyle="1" w:styleId="111410">
    <w:name w:val="リストなし11141"/>
    <w:next w:val="a4"/>
    <w:uiPriority w:val="99"/>
    <w:semiHidden/>
    <w:unhideWhenUsed/>
    <w:rsid w:val="001664AD"/>
  </w:style>
  <w:style w:type="numbering" w:customStyle="1" w:styleId="NoList451">
    <w:name w:val="No List451"/>
    <w:next w:val="a4"/>
    <w:uiPriority w:val="99"/>
    <w:semiHidden/>
    <w:unhideWhenUsed/>
    <w:rsid w:val="001664AD"/>
  </w:style>
  <w:style w:type="numbering" w:customStyle="1" w:styleId="13410">
    <w:name w:val="无列表1341"/>
    <w:next w:val="a4"/>
    <w:semiHidden/>
    <w:rsid w:val="001664AD"/>
  </w:style>
  <w:style w:type="numbering" w:customStyle="1" w:styleId="13311">
    <w:name w:val="リストなし1331"/>
    <w:next w:val="a4"/>
    <w:uiPriority w:val="99"/>
    <w:semiHidden/>
    <w:unhideWhenUsed/>
    <w:rsid w:val="001664AD"/>
  </w:style>
  <w:style w:type="numbering" w:customStyle="1" w:styleId="NoList1241">
    <w:name w:val="No List1241"/>
    <w:next w:val="a4"/>
    <w:uiPriority w:val="99"/>
    <w:semiHidden/>
    <w:unhideWhenUsed/>
    <w:rsid w:val="001664AD"/>
  </w:style>
  <w:style w:type="numbering" w:customStyle="1" w:styleId="11231">
    <w:name w:val="无列表11231"/>
    <w:next w:val="a4"/>
    <w:semiHidden/>
    <w:rsid w:val="001664AD"/>
  </w:style>
  <w:style w:type="numbering" w:customStyle="1" w:styleId="112310">
    <w:name w:val="リストなし11231"/>
    <w:next w:val="a4"/>
    <w:uiPriority w:val="99"/>
    <w:semiHidden/>
    <w:unhideWhenUsed/>
    <w:rsid w:val="001664AD"/>
  </w:style>
  <w:style w:type="numbering" w:customStyle="1" w:styleId="NoList301">
    <w:name w:val="No List301"/>
    <w:next w:val="a4"/>
    <w:uiPriority w:val="99"/>
    <w:semiHidden/>
    <w:unhideWhenUsed/>
    <w:rsid w:val="001664AD"/>
  </w:style>
  <w:style w:type="numbering" w:customStyle="1" w:styleId="1710">
    <w:name w:val="无列表171"/>
    <w:next w:val="a4"/>
    <w:semiHidden/>
    <w:rsid w:val="001664AD"/>
  </w:style>
  <w:style w:type="numbering" w:customStyle="1" w:styleId="1711">
    <w:name w:val="リストなし171"/>
    <w:next w:val="a4"/>
    <w:uiPriority w:val="99"/>
    <w:semiHidden/>
    <w:unhideWhenUsed/>
    <w:rsid w:val="001664AD"/>
  </w:style>
  <w:style w:type="numbering" w:customStyle="1" w:styleId="NoList1191">
    <w:name w:val="No List1191"/>
    <w:next w:val="a4"/>
    <w:semiHidden/>
    <w:rsid w:val="001664AD"/>
  </w:style>
  <w:style w:type="numbering" w:customStyle="1" w:styleId="NoList2111">
    <w:name w:val="No List2111"/>
    <w:next w:val="a4"/>
    <w:uiPriority w:val="99"/>
    <w:semiHidden/>
    <w:rsid w:val="001664AD"/>
  </w:style>
  <w:style w:type="numbering" w:customStyle="1" w:styleId="NoList361">
    <w:name w:val="No List361"/>
    <w:next w:val="a4"/>
    <w:semiHidden/>
    <w:rsid w:val="001664AD"/>
  </w:style>
  <w:style w:type="numbering" w:customStyle="1" w:styleId="NoList461">
    <w:name w:val="No List461"/>
    <w:next w:val="a4"/>
    <w:semiHidden/>
    <w:rsid w:val="001664AD"/>
  </w:style>
  <w:style w:type="numbering" w:customStyle="1" w:styleId="NoList521">
    <w:name w:val="No List521"/>
    <w:next w:val="a4"/>
    <w:semiHidden/>
    <w:rsid w:val="001664AD"/>
  </w:style>
  <w:style w:type="numbering" w:customStyle="1" w:styleId="NoList611">
    <w:name w:val="No List611"/>
    <w:next w:val="a4"/>
    <w:uiPriority w:val="99"/>
    <w:semiHidden/>
    <w:rsid w:val="001664AD"/>
  </w:style>
  <w:style w:type="numbering" w:customStyle="1" w:styleId="NoList711">
    <w:name w:val="No List711"/>
    <w:next w:val="a4"/>
    <w:uiPriority w:val="99"/>
    <w:semiHidden/>
    <w:rsid w:val="001664AD"/>
  </w:style>
  <w:style w:type="numbering" w:customStyle="1" w:styleId="NoList11101">
    <w:name w:val="No List11101"/>
    <w:next w:val="a4"/>
    <w:semiHidden/>
    <w:rsid w:val="001664AD"/>
  </w:style>
  <w:style w:type="numbering" w:customStyle="1" w:styleId="NoList2121">
    <w:name w:val="No List2121"/>
    <w:next w:val="a4"/>
    <w:semiHidden/>
    <w:rsid w:val="001664AD"/>
  </w:style>
  <w:style w:type="numbering" w:customStyle="1" w:styleId="NoList811">
    <w:name w:val="No List811"/>
    <w:next w:val="a4"/>
    <w:uiPriority w:val="99"/>
    <w:semiHidden/>
    <w:rsid w:val="001664AD"/>
  </w:style>
  <w:style w:type="numbering" w:customStyle="1" w:styleId="NoList1251">
    <w:name w:val="No List1251"/>
    <w:next w:val="a4"/>
    <w:semiHidden/>
    <w:rsid w:val="001664AD"/>
  </w:style>
  <w:style w:type="numbering" w:customStyle="1" w:styleId="NoList2211">
    <w:name w:val="No List2211"/>
    <w:next w:val="a4"/>
    <w:uiPriority w:val="99"/>
    <w:semiHidden/>
    <w:rsid w:val="001664AD"/>
  </w:style>
  <w:style w:type="numbering" w:customStyle="1" w:styleId="NoList911">
    <w:name w:val="No List911"/>
    <w:next w:val="a4"/>
    <w:uiPriority w:val="99"/>
    <w:semiHidden/>
    <w:rsid w:val="001664AD"/>
  </w:style>
  <w:style w:type="numbering" w:customStyle="1" w:styleId="NoList1311">
    <w:name w:val="No List1311"/>
    <w:next w:val="a4"/>
    <w:semiHidden/>
    <w:rsid w:val="001664AD"/>
  </w:style>
  <w:style w:type="numbering" w:customStyle="1" w:styleId="NoList2311">
    <w:name w:val="No List2311"/>
    <w:next w:val="a4"/>
    <w:semiHidden/>
    <w:rsid w:val="001664AD"/>
  </w:style>
  <w:style w:type="numbering" w:customStyle="1" w:styleId="NoList1011">
    <w:name w:val="No List1011"/>
    <w:next w:val="a4"/>
    <w:semiHidden/>
    <w:rsid w:val="001664AD"/>
  </w:style>
  <w:style w:type="numbering" w:customStyle="1" w:styleId="NoList1411">
    <w:name w:val="No List1411"/>
    <w:next w:val="a4"/>
    <w:semiHidden/>
    <w:rsid w:val="001664AD"/>
  </w:style>
  <w:style w:type="numbering" w:customStyle="1" w:styleId="NoList2411">
    <w:name w:val="No List2411"/>
    <w:next w:val="a4"/>
    <w:semiHidden/>
    <w:rsid w:val="001664AD"/>
  </w:style>
  <w:style w:type="numbering" w:customStyle="1" w:styleId="NoList3111">
    <w:name w:val="No List3111"/>
    <w:next w:val="a4"/>
    <w:uiPriority w:val="99"/>
    <w:semiHidden/>
    <w:rsid w:val="001664AD"/>
  </w:style>
  <w:style w:type="numbering" w:customStyle="1" w:styleId="NoList4111">
    <w:name w:val="No List4111"/>
    <w:next w:val="a4"/>
    <w:uiPriority w:val="99"/>
    <w:semiHidden/>
    <w:rsid w:val="001664AD"/>
  </w:style>
  <w:style w:type="numbering" w:customStyle="1" w:styleId="NoList5111">
    <w:name w:val="No List5111"/>
    <w:next w:val="a4"/>
    <w:semiHidden/>
    <w:rsid w:val="001664AD"/>
  </w:style>
  <w:style w:type="numbering" w:customStyle="1" w:styleId="NoList1511">
    <w:name w:val="No List1511"/>
    <w:next w:val="a4"/>
    <w:semiHidden/>
    <w:rsid w:val="001664AD"/>
  </w:style>
  <w:style w:type="numbering" w:customStyle="1" w:styleId="NoList1611">
    <w:name w:val="No List1611"/>
    <w:next w:val="a4"/>
    <w:semiHidden/>
    <w:rsid w:val="001664AD"/>
  </w:style>
  <w:style w:type="numbering" w:customStyle="1" w:styleId="11610">
    <w:name w:val="无列表1161"/>
    <w:next w:val="a4"/>
    <w:semiHidden/>
    <w:rsid w:val="001664AD"/>
  </w:style>
  <w:style w:type="numbering" w:customStyle="1" w:styleId="1116">
    <w:name w:val="목록 없음111"/>
    <w:next w:val="a4"/>
    <w:semiHidden/>
    <w:unhideWhenUsed/>
    <w:rsid w:val="001664AD"/>
  </w:style>
  <w:style w:type="numbering" w:customStyle="1" w:styleId="2112">
    <w:name w:val="목록 없음211"/>
    <w:next w:val="a4"/>
    <w:semiHidden/>
    <w:rsid w:val="001664AD"/>
  </w:style>
  <w:style w:type="numbering" w:customStyle="1" w:styleId="NoList11111">
    <w:name w:val="No List11111"/>
    <w:next w:val="a4"/>
    <w:uiPriority w:val="99"/>
    <w:semiHidden/>
    <w:rsid w:val="001664AD"/>
  </w:style>
  <w:style w:type="numbering" w:customStyle="1" w:styleId="NoList1711">
    <w:name w:val="No List1711"/>
    <w:next w:val="a4"/>
    <w:uiPriority w:val="99"/>
    <w:semiHidden/>
    <w:unhideWhenUsed/>
    <w:rsid w:val="001664AD"/>
  </w:style>
  <w:style w:type="numbering" w:customStyle="1" w:styleId="12510">
    <w:name w:val="无列表1251"/>
    <w:next w:val="a4"/>
    <w:semiHidden/>
    <w:rsid w:val="001664AD"/>
  </w:style>
  <w:style w:type="numbering" w:customStyle="1" w:styleId="NoList1811">
    <w:name w:val="No List1811"/>
    <w:next w:val="a4"/>
    <w:semiHidden/>
    <w:rsid w:val="001664AD"/>
  </w:style>
  <w:style w:type="numbering" w:customStyle="1" w:styleId="NoList371">
    <w:name w:val="No List371"/>
    <w:next w:val="a4"/>
    <w:uiPriority w:val="99"/>
    <w:semiHidden/>
    <w:unhideWhenUsed/>
    <w:rsid w:val="001664AD"/>
  </w:style>
  <w:style w:type="numbering" w:customStyle="1" w:styleId="1810">
    <w:name w:val="无列表181"/>
    <w:next w:val="a4"/>
    <w:semiHidden/>
    <w:rsid w:val="001664AD"/>
  </w:style>
  <w:style w:type="numbering" w:customStyle="1" w:styleId="1811">
    <w:name w:val="リストなし181"/>
    <w:next w:val="a4"/>
    <w:uiPriority w:val="99"/>
    <w:semiHidden/>
    <w:unhideWhenUsed/>
    <w:rsid w:val="001664AD"/>
  </w:style>
  <w:style w:type="numbering" w:customStyle="1" w:styleId="NoList1201">
    <w:name w:val="No List1201"/>
    <w:next w:val="a4"/>
    <w:semiHidden/>
    <w:rsid w:val="001664AD"/>
  </w:style>
  <w:style w:type="numbering" w:customStyle="1" w:styleId="NoList2131">
    <w:name w:val="No List2131"/>
    <w:next w:val="a4"/>
    <w:semiHidden/>
    <w:rsid w:val="001664AD"/>
  </w:style>
  <w:style w:type="numbering" w:customStyle="1" w:styleId="NoList381">
    <w:name w:val="No List381"/>
    <w:next w:val="a4"/>
    <w:semiHidden/>
    <w:rsid w:val="001664AD"/>
  </w:style>
  <w:style w:type="numbering" w:customStyle="1" w:styleId="NoList471">
    <w:name w:val="No List471"/>
    <w:next w:val="a4"/>
    <w:semiHidden/>
    <w:rsid w:val="001664AD"/>
  </w:style>
  <w:style w:type="numbering" w:customStyle="1" w:styleId="NoList531">
    <w:name w:val="No List531"/>
    <w:next w:val="a4"/>
    <w:semiHidden/>
    <w:rsid w:val="001664AD"/>
  </w:style>
  <w:style w:type="numbering" w:customStyle="1" w:styleId="NoList621">
    <w:name w:val="No List621"/>
    <w:next w:val="a4"/>
    <w:semiHidden/>
    <w:rsid w:val="001664AD"/>
  </w:style>
  <w:style w:type="numbering" w:customStyle="1" w:styleId="NoList721">
    <w:name w:val="No List721"/>
    <w:next w:val="a4"/>
    <w:semiHidden/>
    <w:rsid w:val="001664AD"/>
  </w:style>
  <w:style w:type="numbering" w:customStyle="1" w:styleId="NoList11121">
    <w:name w:val="No List11121"/>
    <w:next w:val="a4"/>
    <w:semiHidden/>
    <w:rsid w:val="001664AD"/>
  </w:style>
  <w:style w:type="numbering" w:customStyle="1" w:styleId="NoList2141">
    <w:name w:val="No List2141"/>
    <w:next w:val="a4"/>
    <w:semiHidden/>
    <w:rsid w:val="001664AD"/>
  </w:style>
  <w:style w:type="numbering" w:customStyle="1" w:styleId="NoList821">
    <w:name w:val="No List821"/>
    <w:next w:val="a4"/>
    <w:semiHidden/>
    <w:rsid w:val="001664AD"/>
  </w:style>
  <w:style w:type="numbering" w:customStyle="1" w:styleId="NoList1261">
    <w:name w:val="No List1261"/>
    <w:next w:val="a4"/>
    <w:semiHidden/>
    <w:rsid w:val="001664AD"/>
  </w:style>
  <w:style w:type="numbering" w:customStyle="1" w:styleId="NoList2221">
    <w:name w:val="No List2221"/>
    <w:next w:val="a4"/>
    <w:semiHidden/>
    <w:rsid w:val="001664AD"/>
  </w:style>
  <w:style w:type="numbering" w:customStyle="1" w:styleId="NoList921">
    <w:name w:val="No List921"/>
    <w:next w:val="a4"/>
    <w:semiHidden/>
    <w:rsid w:val="001664AD"/>
  </w:style>
  <w:style w:type="numbering" w:customStyle="1" w:styleId="NoList1321">
    <w:name w:val="No List1321"/>
    <w:next w:val="a4"/>
    <w:semiHidden/>
    <w:rsid w:val="001664AD"/>
  </w:style>
  <w:style w:type="numbering" w:customStyle="1" w:styleId="NoList2321">
    <w:name w:val="No List2321"/>
    <w:next w:val="a4"/>
    <w:semiHidden/>
    <w:rsid w:val="001664AD"/>
  </w:style>
  <w:style w:type="numbering" w:customStyle="1" w:styleId="NoList1021">
    <w:name w:val="No List1021"/>
    <w:next w:val="a4"/>
    <w:semiHidden/>
    <w:rsid w:val="001664AD"/>
  </w:style>
  <w:style w:type="numbering" w:customStyle="1" w:styleId="NoList1421">
    <w:name w:val="No List1421"/>
    <w:next w:val="a4"/>
    <w:semiHidden/>
    <w:rsid w:val="001664AD"/>
  </w:style>
  <w:style w:type="numbering" w:customStyle="1" w:styleId="NoList2421">
    <w:name w:val="No List2421"/>
    <w:next w:val="a4"/>
    <w:semiHidden/>
    <w:rsid w:val="001664AD"/>
  </w:style>
  <w:style w:type="numbering" w:customStyle="1" w:styleId="NoList3121">
    <w:name w:val="No List3121"/>
    <w:next w:val="a4"/>
    <w:semiHidden/>
    <w:rsid w:val="001664AD"/>
  </w:style>
  <w:style w:type="numbering" w:customStyle="1" w:styleId="NoList4121">
    <w:name w:val="No List4121"/>
    <w:next w:val="a4"/>
    <w:semiHidden/>
    <w:rsid w:val="001664AD"/>
  </w:style>
  <w:style w:type="numbering" w:customStyle="1" w:styleId="NoList5121">
    <w:name w:val="No List5121"/>
    <w:next w:val="a4"/>
    <w:semiHidden/>
    <w:rsid w:val="001664AD"/>
  </w:style>
  <w:style w:type="numbering" w:customStyle="1" w:styleId="NoList1521">
    <w:name w:val="No List1521"/>
    <w:next w:val="a4"/>
    <w:semiHidden/>
    <w:rsid w:val="001664AD"/>
  </w:style>
  <w:style w:type="numbering" w:customStyle="1" w:styleId="NoList1621">
    <w:name w:val="No List1621"/>
    <w:next w:val="a4"/>
    <w:semiHidden/>
    <w:rsid w:val="001664AD"/>
  </w:style>
  <w:style w:type="numbering" w:customStyle="1" w:styleId="1171">
    <w:name w:val="无列表1171"/>
    <w:next w:val="a4"/>
    <w:semiHidden/>
    <w:rsid w:val="001664AD"/>
  </w:style>
  <w:style w:type="numbering" w:customStyle="1" w:styleId="1212">
    <w:name w:val="목록 없음121"/>
    <w:next w:val="a4"/>
    <w:semiHidden/>
    <w:unhideWhenUsed/>
    <w:rsid w:val="001664AD"/>
  </w:style>
  <w:style w:type="numbering" w:customStyle="1" w:styleId="2210">
    <w:name w:val="목록 없음221"/>
    <w:next w:val="a4"/>
    <w:semiHidden/>
    <w:rsid w:val="001664AD"/>
  </w:style>
  <w:style w:type="numbering" w:customStyle="1" w:styleId="NoList11131">
    <w:name w:val="No List11131"/>
    <w:next w:val="a4"/>
    <w:semiHidden/>
    <w:rsid w:val="001664AD"/>
  </w:style>
  <w:style w:type="numbering" w:customStyle="1" w:styleId="NoList1721">
    <w:name w:val="No List1721"/>
    <w:next w:val="a4"/>
    <w:uiPriority w:val="99"/>
    <w:semiHidden/>
    <w:unhideWhenUsed/>
    <w:rsid w:val="001664AD"/>
  </w:style>
  <w:style w:type="numbering" w:customStyle="1" w:styleId="1261">
    <w:name w:val="无列表1261"/>
    <w:next w:val="a4"/>
    <w:semiHidden/>
    <w:rsid w:val="001664AD"/>
  </w:style>
  <w:style w:type="numbering" w:customStyle="1" w:styleId="NoList1821">
    <w:name w:val="No List1821"/>
    <w:next w:val="a4"/>
    <w:semiHidden/>
    <w:rsid w:val="001664AD"/>
  </w:style>
  <w:style w:type="numbering" w:customStyle="1" w:styleId="LFO191">
    <w:name w:val="LFO191"/>
    <w:basedOn w:val="a4"/>
    <w:rsid w:val="001664AD"/>
  </w:style>
  <w:style w:type="numbering" w:customStyle="1" w:styleId="NoList322">
    <w:name w:val="No List322"/>
    <w:next w:val="a4"/>
    <w:uiPriority w:val="99"/>
    <w:semiHidden/>
    <w:unhideWhenUsed/>
    <w:rsid w:val="001664AD"/>
  </w:style>
  <w:style w:type="numbering" w:customStyle="1" w:styleId="NoList3211">
    <w:name w:val="No List3211"/>
    <w:next w:val="a4"/>
    <w:uiPriority w:val="99"/>
    <w:semiHidden/>
    <w:unhideWhenUsed/>
    <w:rsid w:val="001664AD"/>
  </w:style>
  <w:style w:type="numbering" w:customStyle="1" w:styleId="NoList612">
    <w:name w:val="No List612"/>
    <w:next w:val="a4"/>
    <w:uiPriority w:val="99"/>
    <w:semiHidden/>
    <w:unhideWhenUsed/>
    <w:rsid w:val="001664AD"/>
  </w:style>
  <w:style w:type="numbering" w:customStyle="1" w:styleId="NoList712">
    <w:name w:val="No List712"/>
    <w:next w:val="a4"/>
    <w:uiPriority w:val="99"/>
    <w:semiHidden/>
    <w:unhideWhenUsed/>
    <w:rsid w:val="001664AD"/>
  </w:style>
  <w:style w:type="numbering" w:customStyle="1" w:styleId="NoList812">
    <w:name w:val="No List812"/>
    <w:next w:val="a4"/>
    <w:uiPriority w:val="99"/>
    <w:semiHidden/>
    <w:unhideWhenUsed/>
    <w:rsid w:val="001664AD"/>
  </w:style>
  <w:style w:type="numbering" w:customStyle="1" w:styleId="LFO192">
    <w:name w:val="LFO192"/>
    <w:basedOn w:val="a4"/>
    <w:rsid w:val="001664AD"/>
  </w:style>
  <w:style w:type="numbering" w:customStyle="1" w:styleId="LFO1911">
    <w:name w:val="LFO1911"/>
    <w:basedOn w:val="a4"/>
    <w:rsid w:val="001664AD"/>
  </w:style>
  <w:style w:type="numbering" w:customStyle="1" w:styleId="NoList323">
    <w:name w:val="No List323"/>
    <w:next w:val="a4"/>
    <w:uiPriority w:val="99"/>
    <w:semiHidden/>
    <w:unhideWhenUsed/>
    <w:rsid w:val="001664AD"/>
  </w:style>
  <w:style w:type="numbering" w:customStyle="1" w:styleId="NoList422">
    <w:name w:val="No List422"/>
    <w:next w:val="a4"/>
    <w:uiPriority w:val="99"/>
    <w:semiHidden/>
    <w:unhideWhenUsed/>
    <w:rsid w:val="001664AD"/>
  </w:style>
  <w:style w:type="numbering" w:customStyle="1" w:styleId="NoList2112">
    <w:name w:val="No List2112"/>
    <w:next w:val="a4"/>
    <w:uiPriority w:val="99"/>
    <w:semiHidden/>
    <w:unhideWhenUsed/>
    <w:rsid w:val="001664AD"/>
  </w:style>
  <w:style w:type="numbering" w:customStyle="1" w:styleId="NoList3112">
    <w:name w:val="No List3112"/>
    <w:next w:val="a4"/>
    <w:uiPriority w:val="99"/>
    <w:semiHidden/>
    <w:unhideWhenUsed/>
    <w:rsid w:val="001664AD"/>
  </w:style>
  <w:style w:type="numbering" w:customStyle="1" w:styleId="NoList4112">
    <w:name w:val="No List4112"/>
    <w:next w:val="a4"/>
    <w:uiPriority w:val="99"/>
    <w:semiHidden/>
    <w:unhideWhenUsed/>
    <w:rsid w:val="001664AD"/>
  </w:style>
  <w:style w:type="numbering" w:customStyle="1" w:styleId="NoList11112">
    <w:name w:val="No List11112"/>
    <w:next w:val="a4"/>
    <w:uiPriority w:val="99"/>
    <w:semiHidden/>
    <w:unhideWhenUsed/>
    <w:rsid w:val="001664AD"/>
  </w:style>
  <w:style w:type="numbering" w:customStyle="1" w:styleId="NoList1212">
    <w:name w:val="No List1212"/>
    <w:next w:val="a4"/>
    <w:uiPriority w:val="99"/>
    <w:semiHidden/>
    <w:unhideWhenUsed/>
    <w:rsid w:val="001664AD"/>
  </w:style>
  <w:style w:type="numbering" w:customStyle="1" w:styleId="NoList2212">
    <w:name w:val="No List2212"/>
    <w:next w:val="a4"/>
    <w:uiPriority w:val="99"/>
    <w:semiHidden/>
    <w:unhideWhenUsed/>
    <w:rsid w:val="001664AD"/>
  </w:style>
  <w:style w:type="numbering" w:customStyle="1" w:styleId="NoList3212">
    <w:name w:val="No List3212"/>
    <w:next w:val="a4"/>
    <w:uiPriority w:val="99"/>
    <w:semiHidden/>
    <w:unhideWhenUsed/>
    <w:rsid w:val="001664AD"/>
  </w:style>
  <w:style w:type="numbering" w:customStyle="1" w:styleId="NoList64">
    <w:name w:val="No List64"/>
    <w:next w:val="a4"/>
    <w:uiPriority w:val="99"/>
    <w:semiHidden/>
    <w:unhideWhenUsed/>
    <w:rsid w:val="001664AD"/>
  </w:style>
  <w:style w:type="numbering" w:customStyle="1" w:styleId="NoList74">
    <w:name w:val="No List74"/>
    <w:next w:val="a4"/>
    <w:uiPriority w:val="99"/>
    <w:semiHidden/>
    <w:unhideWhenUsed/>
    <w:rsid w:val="001664AD"/>
  </w:style>
  <w:style w:type="numbering" w:customStyle="1" w:styleId="NoList314">
    <w:name w:val="No List314"/>
    <w:next w:val="a4"/>
    <w:uiPriority w:val="99"/>
    <w:semiHidden/>
    <w:unhideWhenUsed/>
    <w:rsid w:val="001664AD"/>
  </w:style>
  <w:style w:type="numbering" w:customStyle="1" w:styleId="NoList414">
    <w:name w:val="No List414"/>
    <w:next w:val="a4"/>
    <w:uiPriority w:val="99"/>
    <w:semiHidden/>
    <w:unhideWhenUsed/>
    <w:rsid w:val="001664AD"/>
  </w:style>
  <w:style w:type="numbering" w:customStyle="1" w:styleId="NoList613">
    <w:name w:val="No List613"/>
    <w:next w:val="a4"/>
    <w:uiPriority w:val="99"/>
    <w:semiHidden/>
    <w:unhideWhenUsed/>
    <w:rsid w:val="001664AD"/>
  </w:style>
  <w:style w:type="numbering" w:customStyle="1" w:styleId="NoList713">
    <w:name w:val="No List713"/>
    <w:next w:val="a4"/>
    <w:uiPriority w:val="99"/>
    <w:semiHidden/>
    <w:unhideWhenUsed/>
    <w:rsid w:val="001664AD"/>
  </w:style>
  <w:style w:type="numbering" w:customStyle="1" w:styleId="NoList813">
    <w:name w:val="No List813"/>
    <w:next w:val="a4"/>
    <w:uiPriority w:val="99"/>
    <w:semiHidden/>
    <w:unhideWhenUsed/>
    <w:rsid w:val="001664AD"/>
  </w:style>
  <w:style w:type="numbering" w:customStyle="1" w:styleId="NoList912">
    <w:name w:val="No List912"/>
    <w:next w:val="a4"/>
    <w:uiPriority w:val="99"/>
    <w:semiHidden/>
    <w:unhideWhenUsed/>
    <w:rsid w:val="001664AD"/>
  </w:style>
  <w:style w:type="numbering" w:customStyle="1" w:styleId="LFO193">
    <w:name w:val="LFO193"/>
    <w:basedOn w:val="a4"/>
    <w:rsid w:val="001664AD"/>
  </w:style>
  <w:style w:type="numbering" w:customStyle="1" w:styleId="LFO1912">
    <w:name w:val="LFO1912"/>
    <w:basedOn w:val="a4"/>
    <w:rsid w:val="001664AD"/>
  </w:style>
  <w:style w:type="numbering" w:customStyle="1" w:styleId="NoList224">
    <w:name w:val="No List224"/>
    <w:next w:val="a4"/>
    <w:uiPriority w:val="99"/>
    <w:semiHidden/>
    <w:unhideWhenUsed/>
    <w:rsid w:val="001664AD"/>
  </w:style>
  <w:style w:type="numbering" w:customStyle="1" w:styleId="NoList324">
    <w:name w:val="No List324"/>
    <w:next w:val="a4"/>
    <w:uiPriority w:val="99"/>
    <w:semiHidden/>
    <w:unhideWhenUsed/>
    <w:rsid w:val="001664AD"/>
  </w:style>
  <w:style w:type="numbering" w:customStyle="1" w:styleId="NoList423">
    <w:name w:val="No List423"/>
    <w:next w:val="a4"/>
    <w:uiPriority w:val="99"/>
    <w:semiHidden/>
    <w:unhideWhenUsed/>
    <w:rsid w:val="001664AD"/>
  </w:style>
  <w:style w:type="numbering" w:customStyle="1" w:styleId="NoList2113">
    <w:name w:val="No List2113"/>
    <w:next w:val="a4"/>
    <w:uiPriority w:val="99"/>
    <w:semiHidden/>
    <w:unhideWhenUsed/>
    <w:rsid w:val="001664AD"/>
  </w:style>
  <w:style w:type="numbering" w:customStyle="1" w:styleId="NoList3113">
    <w:name w:val="No List3113"/>
    <w:next w:val="a4"/>
    <w:uiPriority w:val="99"/>
    <w:semiHidden/>
    <w:unhideWhenUsed/>
    <w:rsid w:val="001664AD"/>
  </w:style>
  <w:style w:type="numbering" w:customStyle="1" w:styleId="NoList4113">
    <w:name w:val="No List4113"/>
    <w:next w:val="a4"/>
    <w:uiPriority w:val="99"/>
    <w:semiHidden/>
    <w:unhideWhenUsed/>
    <w:rsid w:val="001664AD"/>
  </w:style>
  <w:style w:type="numbering" w:customStyle="1" w:styleId="NoList11113">
    <w:name w:val="No List11113"/>
    <w:next w:val="a4"/>
    <w:uiPriority w:val="99"/>
    <w:semiHidden/>
    <w:unhideWhenUsed/>
    <w:rsid w:val="001664AD"/>
  </w:style>
  <w:style w:type="numbering" w:customStyle="1" w:styleId="NoList1213">
    <w:name w:val="No List1213"/>
    <w:next w:val="a4"/>
    <w:uiPriority w:val="99"/>
    <w:semiHidden/>
    <w:unhideWhenUsed/>
    <w:rsid w:val="001664AD"/>
  </w:style>
  <w:style w:type="numbering" w:customStyle="1" w:styleId="NoList2213">
    <w:name w:val="No List2213"/>
    <w:next w:val="a4"/>
    <w:uiPriority w:val="99"/>
    <w:semiHidden/>
    <w:unhideWhenUsed/>
    <w:rsid w:val="001664AD"/>
  </w:style>
  <w:style w:type="numbering" w:customStyle="1" w:styleId="NoList3213">
    <w:name w:val="No List3213"/>
    <w:next w:val="a4"/>
    <w:uiPriority w:val="99"/>
    <w:semiHidden/>
    <w:unhideWhenUsed/>
    <w:rsid w:val="001664AD"/>
  </w:style>
  <w:style w:type="numbering" w:customStyle="1" w:styleId="NoList40">
    <w:name w:val="No List40"/>
    <w:next w:val="a4"/>
    <w:uiPriority w:val="99"/>
    <w:semiHidden/>
    <w:unhideWhenUsed/>
    <w:rsid w:val="001664AD"/>
  </w:style>
  <w:style w:type="numbering" w:customStyle="1" w:styleId="1100">
    <w:name w:val="无列表110"/>
    <w:next w:val="a4"/>
    <w:semiHidden/>
    <w:rsid w:val="001664AD"/>
  </w:style>
  <w:style w:type="numbering" w:customStyle="1" w:styleId="1101">
    <w:name w:val="リストなし110"/>
    <w:next w:val="a4"/>
    <w:uiPriority w:val="99"/>
    <w:semiHidden/>
    <w:unhideWhenUsed/>
    <w:rsid w:val="001664AD"/>
  </w:style>
  <w:style w:type="numbering" w:customStyle="1" w:styleId="NoList129">
    <w:name w:val="No List129"/>
    <w:next w:val="a4"/>
    <w:semiHidden/>
    <w:rsid w:val="001664AD"/>
  </w:style>
  <w:style w:type="numbering" w:customStyle="1" w:styleId="NoList217">
    <w:name w:val="No List217"/>
    <w:next w:val="a4"/>
    <w:semiHidden/>
    <w:rsid w:val="001664AD"/>
  </w:style>
  <w:style w:type="numbering" w:customStyle="1" w:styleId="NoList49">
    <w:name w:val="No List49"/>
    <w:next w:val="a4"/>
    <w:semiHidden/>
    <w:rsid w:val="001664AD"/>
  </w:style>
  <w:style w:type="numbering" w:customStyle="1" w:styleId="NoList55">
    <w:name w:val="No List55"/>
    <w:next w:val="a4"/>
    <w:semiHidden/>
    <w:rsid w:val="001664AD"/>
  </w:style>
  <w:style w:type="numbering" w:customStyle="1" w:styleId="NoList1116">
    <w:name w:val="No List1116"/>
    <w:next w:val="a4"/>
    <w:semiHidden/>
    <w:rsid w:val="001664AD"/>
  </w:style>
  <w:style w:type="numbering" w:customStyle="1" w:styleId="NoList218">
    <w:name w:val="No List218"/>
    <w:next w:val="a4"/>
    <w:semiHidden/>
    <w:rsid w:val="001664AD"/>
  </w:style>
  <w:style w:type="numbering" w:customStyle="1" w:styleId="NoList84">
    <w:name w:val="No List84"/>
    <w:next w:val="a4"/>
    <w:semiHidden/>
    <w:rsid w:val="001664AD"/>
  </w:style>
  <w:style w:type="numbering" w:customStyle="1" w:styleId="NoList1210">
    <w:name w:val="No List1210"/>
    <w:next w:val="a4"/>
    <w:semiHidden/>
    <w:rsid w:val="001664AD"/>
  </w:style>
  <w:style w:type="numbering" w:customStyle="1" w:styleId="NoList94">
    <w:name w:val="No List94"/>
    <w:next w:val="a4"/>
    <w:semiHidden/>
    <w:rsid w:val="001664AD"/>
  </w:style>
  <w:style w:type="numbering" w:customStyle="1" w:styleId="NoList134">
    <w:name w:val="No List134"/>
    <w:next w:val="a4"/>
    <w:semiHidden/>
    <w:rsid w:val="001664AD"/>
  </w:style>
  <w:style w:type="numbering" w:customStyle="1" w:styleId="NoList234">
    <w:name w:val="No List234"/>
    <w:next w:val="a4"/>
    <w:semiHidden/>
    <w:rsid w:val="001664AD"/>
  </w:style>
  <w:style w:type="numbering" w:customStyle="1" w:styleId="NoList104">
    <w:name w:val="No List104"/>
    <w:next w:val="a4"/>
    <w:semiHidden/>
    <w:rsid w:val="001664AD"/>
  </w:style>
  <w:style w:type="numbering" w:customStyle="1" w:styleId="NoList144">
    <w:name w:val="No List144"/>
    <w:next w:val="a4"/>
    <w:semiHidden/>
    <w:rsid w:val="001664AD"/>
  </w:style>
  <w:style w:type="numbering" w:customStyle="1" w:styleId="NoList244">
    <w:name w:val="No List244"/>
    <w:next w:val="a4"/>
    <w:semiHidden/>
    <w:rsid w:val="001664AD"/>
  </w:style>
  <w:style w:type="numbering" w:customStyle="1" w:styleId="NoList315">
    <w:name w:val="No List315"/>
    <w:next w:val="a4"/>
    <w:semiHidden/>
    <w:rsid w:val="001664AD"/>
  </w:style>
  <w:style w:type="numbering" w:customStyle="1" w:styleId="NoList514">
    <w:name w:val="No List514"/>
    <w:next w:val="a4"/>
    <w:semiHidden/>
    <w:rsid w:val="001664AD"/>
  </w:style>
  <w:style w:type="numbering" w:customStyle="1" w:styleId="NoList154">
    <w:name w:val="No List154"/>
    <w:next w:val="a4"/>
    <w:semiHidden/>
    <w:rsid w:val="001664AD"/>
  </w:style>
  <w:style w:type="numbering" w:customStyle="1" w:styleId="NoList164">
    <w:name w:val="No List164"/>
    <w:next w:val="a4"/>
    <w:semiHidden/>
    <w:rsid w:val="001664AD"/>
  </w:style>
  <w:style w:type="numbering" w:customStyle="1" w:styleId="1190">
    <w:name w:val="无列表119"/>
    <w:next w:val="a4"/>
    <w:semiHidden/>
    <w:rsid w:val="001664AD"/>
  </w:style>
  <w:style w:type="numbering" w:customStyle="1" w:styleId="146">
    <w:name w:val="목록 없음14"/>
    <w:next w:val="a4"/>
    <w:semiHidden/>
    <w:unhideWhenUsed/>
    <w:rsid w:val="001664AD"/>
  </w:style>
  <w:style w:type="numbering" w:customStyle="1" w:styleId="247">
    <w:name w:val="목록 없음24"/>
    <w:next w:val="a4"/>
    <w:semiHidden/>
    <w:rsid w:val="001664AD"/>
  </w:style>
  <w:style w:type="numbering" w:customStyle="1" w:styleId="NoList1117">
    <w:name w:val="No List1117"/>
    <w:next w:val="a4"/>
    <w:semiHidden/>
    <w:rsid w:val="001664AD"/>
  </w:style>
  <w:style w:type="numbering" w:customStyle="1" w:styleId="NoList174">
    <w:name w:val="No List174"/>
    <w:next w:val="a4"/>
    <w:uiPriority w:val="99"/>
    <w:semiHidden/>
    <w:unhideWhenUsed/>
    <w:rsid w:val="001664AD"/>
  </w:style>
  <w:style w:type="numbering" w:customStyle="1" w:styleId="128">
    <w:name w:val="无列表128"/>
    <w:next w:val="a4"/>
    <w:semiHidden/>
    <w:rsid w:val="001664AD"/>
  </w:style>
  <w:style w:type="numbering" w:customStyle="1" w:styleId="NoList184">
    <w:name w:val="No List184"/>
    <w:next w:val="a4"/>
    <w:semiHidden/>
    <w:rsid w:val="001664AD"/>
  </w:style>
  <w:style w:type="numbering" w:customStyle="1" w:styleId="NoList391">
    <w:name w:val="No List391"/>
    <w:next w:val="a4"/>
    <w:uiPriority w:val="99"/>
    <w:semiHidden/>
    <w:rsid w:val="001664AD"/>
  </w:style>
  <w:style w:type="numbering" w:customStyle="1" w:styleId="NoList1271">
    <w:name w:val="No List1271"/>
    <w:next w:val="a4"/>
    <w:semiHidden/>
    <w:unhideWhenUsed/>
    <w:rsid w:val="001664AD"/>
  </w:style>
  <w:style w:type="numbering" w:customStyle="1" w:styleId="NoList2151">
    <w:name w:val="No List2151"/>
    <w:next w:val="a4"/>
    <w:semiHidden/>
    <w:rsid w:val="001664AD"/>
  </w:style>
  <w:style w:type="numbering" w:customStyle="1" w:styleId="NoList3101">
    <w:name w:val="No List3101"/>
    <w:next w:val="a4"/>
    <w:semiHidden/>
    <w:unhideWhenUsed/>
    <w:rsid w:val="001664AD"/>
  </w:style>
  <w:style w:type="numbering" w:customStyle="1" w:styleId="1312">
    <w:name w:val="목록 없음131"/>
    <w:next w:val="a4"/>
    <w:semiHidden/>
    <w:unhideWhenUsed/>
    <w:rsid w:val="001664AD"/>
  </w:style>
  <w:style w:type="numbering" w:customStyle="1" w:styleId="2310">
    <w:name w:val="목록 없음231"/>
    <w:next w:val="a4"/>
    <w:semiHidden/>
    <w:rsid w:val="001664AD"/>
  </w:style>
  <w:style w:type="numbering" w:customStyle="1" w:styleId="NoList481">
    <w:name w:val="No List481"/>
    <w:next w:val="a4"/>
    <w:semiHidden/>
    <w:unhideWhenUsed/>
    <w:rsid w:val="001664AD"/>
  </w:style>
  <w:style w:type="numbering" w:customStyle="1" w:styleId="1910">
    <w:name w:val="无列表191"/>
    <w:next w:val="a4"/>
    <w:semiHidden/>
    <w:rsid w:val="001664AD"/>
  </w:style>
  <w:style w:type="numbering" w:customStyle="1" w:styleId="1911">
    <w:name w:val="リストなし191"/>
    <w:next w:val="a4"/>
    <w:uiPriority w:val="99"/>
    <w:semiHidden/>
    <w:unhideWhenUsed/>
    <w:rsid w:val="001664AD"/>
  </w:style>
  <w:style w:type="numbering" w:customStyle="1" w:styleId="NoList541">
    <w:name w:val="No List541"/>
    <w:next w:val="a4"/>
    <w:semiHidden/>
    <w:rsid w:val="001664AD"/>
  </w:style>
  <w:style w:type="numbering" w:customStyle="1" w:styleId="NoList631">
    <w:name w:val="No List631"/>
    <w:next w:val="a4"/>
    <w:semiHidden/>
    <w:rsid w:val="001664AD"/>
  </w:style>
  <w:style w:type="numbering" w:customStyle="1" w:styleId="NoList731">
    <w:name w:val="No List731"/>
    <w:next w:val="a4"/>
    <w:semiHidden/>
    <w:rsid w:val="001664AD"/>
  </w:style>
  <w:style w:type="numbering" w:customStyle="1" w:styleId="NoList11141">
    <w:name w:val="No List11141"/>
    <w:next w:val="a4"/>
    <w:semiHidden/>
    <w:rsid w:val="001664AD"/>
  </w:style>
  <w:style w:type="numbering" w:customStyle="1" w:styleId="NoList2161">
    <w:name w:val="No List2161"/>
    <w:next w:val="a4"/>
    <w:semiHidden/>
    <w:rsid w:val="001664AD"/>
  </w:style>
  <w:style w:type="numbering" w:customStyle="1" w:styleId="NoList831">
    <w:name w:val="No List831"/>
    <w:next w:val="a4"/>
    <w:semiHidden/>
    <w:rsid w:val="001664AD"/>
  </w:style>
  <w:style w:type="numbering" w:customStyle="1" w:styleId="NoList1281">
    <w:name w:val="No List1281"/>
    <w:next w:val="a4"/>
    <w:semiHidden/>
    <w:rsid w:val="001664AD"/>
  </w:style>
  <w:style w:type="numbering" w:customStyle="1" w:styleId="NoList2231">
    <w:name w:val="No List2231"/>
    <w:next w:val="a4"/>
    <w:semiHidden/>
    <w:rsid w:val="001664AD"/>
  </w:style>
  <w:style w:type="numbering" w:customStyle="1" w:styleId="NoList931">
    <w:name w:val="No List931"/>
    <w:next w:val="a4"/>
    <w:semiHidden/>
    <w:rsid w:val="001664AD"/>
  </w:style>
  <w:style w:type="numbering" w:customStyle="1" w:styleId="NoList1331">
    <w:name w:val="No List1331"/>
    <w:next w:val="a4"/>
    <w:semiHidden/>
    <w:rsid w:val="001664AD"/>
  </w:style>
  <w:style w:type="numbering" w:customStyle="1" w:styleId="NoList2331">
    <w:name w:val="No List2331"/>
    <w:next w:val="a4"/>
    <w:semiHidden/>
    <w:rsid w:val="001664AD"/>
  </w:style>
  <w:style w:type="numbering" w:customStyle="1" w:styleId="NoList1031">
    <w:name w:val="No List1031"/>
    <w:next w:val="a4"/>
    <w:semiHidden/>
    <w:rsid w:val="001664AD"/>
  </w:style>
  <w:style w:type="numbering" w:customStyle="1" w:styleId="NoList1431">
    <w:name w:val="No List1431"/>
    <w:next w:val="a4"/>
    <w:semiHidden/>
    <w:rsid w:val="001664AD"/>
  </w:style>
  <w:style w:type="numbering" w:customStyle="1" w:styleId="NoList2431">
    <w:name w:val="No List2431"/>
    <w:next w:val="a4"/>
    <w:semiHidden/>
    <w:rsid w:val="001664AD"/>
  </w:style>
  <w:style w:type="numbering" w:customStyle="1" w:styleId="NoList3131">
    <w:name w:val="No List3131"/>
    <w:next w:val="a4"/>
    <w:semiHidden/>
    <w:rsid w:val="001664AD"/>
  </w:style>
  <w:style w:type="numbering" w:customStyle="1" w:styleId="NoList4131">
    <w:name w:val="No List4131"/>
    <w:next w:val="a4"/>
    <w:semiHidden/>
    <w:rsid w:val="001664AD"/>
  </w:style>
  <w:style w:type="numbering" w:customStyle="1" w:styleId="NoList5131">
    <w:name w:val="No List5131"/>
    <w:next w:val="a4"/>
    <w:semiHidden/>
    <w:rsid w:val="001664AD"/>
  </w:style>
  <w:style w:type="numbering" w:customStyle="1" w:styleId="NoList1531">
    <w:name w:val="No List1531"/>
    <w:next w:val="a4"/>
    <w:semiHidden/>
    <w:rsid w:val="001664AD"/>
  </w:style>
  <w:style w:type="numbering" w:customStyle="1" w:styleId="NoList1631">
    <w:name w:val="No List1631"/>
    <w:next w:val="a4"/>
    <w:semiHidden/>
    <w:rsid w:val="001664AD"/>
  </w:style>
  <w:style w:type="numbering" w:customStyle="1" w:styleId="1181">
    <w:name w:val="无列表1181"/>
    <w:next w:val="a4"/>
    <w:semiHidden/>
    <w:rsid w:val="001664AD"/>
  </w:style>
  <w:style w:type="numbering" w:customStyle="1" w:styleId="NoList11151">
    <w:name w:val="No List11151"/>
    <w:next w:val="a4"/>
    <w:semiHidden/>
    <w:rsid w:val="001664AD"/>
  </w:style>
  <w:style w:type="numbering" w:customStyle="1" w:styleId="Style121">
    <w:name w:val="Style121"/>
    <w:uiPriority w:val="99"/>
    <w:rsid w:val="001664AD"/>
  </w:style>
  <w:style w:type="numbering" w:customStyle="1" w:styleId="SGS21">
    <w:name w:val="SGS21"/>
    <w:uiPriority w:val="99"/>
    <w:rsid w:val="001664AD"/>
    <w:pPr>
      <w:numPr>
        <w:numId w:val="39"/>
      </w:numPr>
    </w:pPr>
  </w:style>
  <w:style w:type="numbering" w:customStyle="1" w:styleId="NoList1731">
    <w:name w:val="No List1731"/>
    <w:next w:val="a4"/>
    <w:uiPriority w:val="99"/>
    <w:semiHidden/>
    <w:unhideWhenUsed/>
    <w:rsid w:val="001664AD"/>
  </w:style>
  <w:style w:type="numbering" w:customStyle="1" w:styleId="SGS111">
    <w:name w:val="SGS111"/>
    <w:uiPriority w:val="99"/>
    <w:rsid w:val="001664AD"/>
  </w:style>
  <w:style w:type="numbering" w:customStyle="1" w:styleId="Style1111">
    <w:name w:val="Style1111"/>
    <w:uiPriority w:val="99"/>
    <w:rsid w:val="001664AD"/>
  </w:style>
  <w:style w:type="numbering" w:customStyle="1" w:styleId="1271">
    <w:name w:val="无列表1271"/>
    <w:next w:val="a4"/>
    <w:semiHidden/>
    <w:rsid w:val="001664AD"/>
  </w:style>
  <w:style w:type="numbering" w:customStyle="1" w:styleId="NoList1831">
    <w:name w:val="No List1831"/>
    <w:next w:val="a4"/>
    <w:semiHidden/>
    <w:rsid w:val="001664AD"/>
  </w:style>
  <w:style w:type="numbering" w:customStyle="1" w:styleId="2fff2">
    <w:name w:val="无列表2"/>
    <w:next w:val="a4"/>
    <w:uiPriority w:val="99"/>
    <w:semiHidden/>
    <w:unhideWhenUsed/>
    <w:rsid w:val="001664AD"/>
  </w:style>
  <w:style w:type="numbering" w:customStyle="1" w:styleId="3ff5">
    <w:name w:val="无列表3"/>
    <w:next w:val="a4"/>
    <w:uiPriority w:val="99"/>
    <w:semiHidden/>
    <w:unhideWhenUsed/>
    <w:rsid w:val="001664AD"/>
  </w:style>
  <w:style w:type="numbering" w:customStyle="1" w:styleId="21e">
    <w:name w:val="无列表21"/>
    <w:next w:val="a4"/>
    <w:uiPriority w:val="99"/>
    <w:semiHidden/>
    <w:unhideWhenUsed/>
    <w:rsid w:val="001664AD"/>
  </w:style>
  <w:style w:type="numbering" w:customStyle="1" w:styleId="318">
    <w:name w:val="无列表31"/>
    <w:next w:val="a4"/>
    <w:uiPriority w:val="99"/>
    <w:semiHidden/>
    <w:unhideWhenUsed/>
    <w:rsid w:val="001664AD"/>
  </w:style>
  <w:style w:type="numbering" w:customStyle="1" w:styleId="4ff0">
    <w:name w:val="无列表4"/>
    <w:next w:val="a4"/>
    <w:uiPriority w:val="99"/>
    <w:semiHidden/>
    <w:unhideWhenUsed/>
    <w:rsid w:val="001664AD"/>
  </w:style>
  <w:style w:type="numbering" w:customStyle="1" w:styleId="NoList252">
    <w:name w:val="No List252"/>
    <w:next w:val="a4"/>
    <w:semiHidden/>
    <w:rsid w:val="001664AD"/>
  </w:style>
  <w:style w:type="numbering" w:customStyle="1" w:styleId="1125">
    <w:name w:val="목록 없음112"/>
    <w:next w:val="a4"/>
    <w:semiHidden/>
    <w:unhideWhenUsed/>
    <w:rsid w:val="001664AD"/>
  </w:style>
  <w:style w:type="numbering" w:customStyle="1" w:styleId="2121">
    <w:name w:val="목록 없음212"/>
    <w:next w:val="a4"/>
    <w:semiHidden/>
    <w:rsid w:val="001664AD"/>
  </w:style>
  <w:style w:type="numbering" w:customStyle="1" w:styleId="NoList522">
    <w:name w:val="No List522"/>
    <w:next w:val="a4"/>
    <w:semiHidden/>
    <w:rsid w:val="001664AD"/>
  </w:style>
  <w:style w:type="numbering" w:customStyle="1" w:styleId="NoList1122">
    <w:name w:val="No List1122"/>
    <w:next w:val="a4"/>
    <w:semiHidden/>
    <w:rsid w:val="001664AD"/>
  </w:style>
  <w:style w:type="numbering" w:customStyle="1" w:styleId="NoList1312">
    <w:name w:val="No List1312"/>
    <w:next w:val="a4"/>
    <w:semiHidden/>
    <w:rsid w:val="001664AD"/>
  </w:style>
  <w:style w:type="numbering" w:customStyle="1" w:styleId="NoList2312">
    <w:name w:val="No List2312"/>
    <w:next w:val="a4"/>
    <w:semiHidden/>
    <w:rsid w:val="001664AD"/>
  </w:style>
  <w:style w:type="numbering" w:customStyle="1" w:styleId="NoList1012">
    <w:name w:val="No List1012"/>
    <w:next w:val="a4"/>
    <w:semiHidden/>
    <w:rsid w:val="001664AD"/>
  </w:style>
  <w:style w:type="numbering" w:customStyle="1" w:styleId="NoList1412">
    <w:name w:val="No List1412"/>
    <w:next w:val="a4"/>
    <w:semiHidden/>
    <w:rsid w:val="001664AD"/>
  </w:style>
  <w:style w:type="numbering" w:customStyle="1" w:styleId="NoList2412">
    <w:name w:val="No List2412"/>
    <w:next w:val="a4"/>
    <w:semiHidden/>
    <w:rsid w:val="001664AD"/>
  </w:style>
  <w:style w:type="numbering" w:customStyle="1" w:styleId="NoList5112">
    <w:name w:val="No List5112"/>
    <w:next w:val="a4"/>
    <w:semiHidden/>
    <w:rsid w:val="001664AD"/>
  </w:style>
  <w:style w:type="numbering" w:customStyle="1" w:styleId="NoList1512">
    <w:name w:val="No List1512"/>
    <w:next w:val="a4"/>
    <w:semiHidden/>
    <w:rsid w:val="001664AD"/>
  </w:style>
  <w:style w:type="numbering" w:customStyle="1" w:styleId="NoList1612">
    <w:name w:val="No List1612"/>
    <w:next w:val="a4"/>
    <w:semiHidden/>
    <w:rsid w:val="001664AD"/>
  </w:style>
  <w:style w:type="numbering" w:customStyle="1" w:styleId="NoList192">
    <w:name w:val="No List192"/>
    <w:next w:val="a4"/>
    <w:uiPriority w:val="99"/>
    <w:semiHidden/>
    <w:unhideWhenUsed/>
    <w:rsid w:val="001664AD"/>
  </w:style>
  <w:style w:type="numbering" w:customStyle="1" w:styleId="NoList1102">
    <w:name w:val="No List1102"/>
    <w:next w:val="a4"/>
    <w:uiPriority w:val="99"/>
    <w:semiHidden/>
    <w:rsid w:val="001664AD"/>
  </w:style>
  <w:style w:type="numbering" w:customStyle="1" w:styleId="NoList262">
    <w:name w:val="No List262"/>
    <w:next w:val="a4"/>
    <w:semiHidden/>
    <w:rsid w:val="001664AD"/>
  </w:style>
  <w:style w:type="numbering" w:customStyle="1" w:styleId="NoList332">
    <w:name w:val="No List332"/>
    <w:next w:val="a4"/>
    <w:semiHidden/>
    <w:unhideWhenUsed/>
    <w:rsid w:val="001664AD"/>
  </w:style>
  <w:style w:type="numbering" w:customStyle="1" w:styleId="1222">
    <w:name w:val="목록 없음122"/>
    <w:next w:val="a4"/>
    <w:semiHidden/>
    <w:unhideWhenUsed/>
    <w:rsid w:val="001664AD"/>
  </w:style>
  <w:style w:type="numbering" w:customStyle="1" w:styleId="2220">
    <w:name w:val="목록 없음222"/>
    <w:next w:val="a4"/>
    <w:semiHidden/>
    <w:rsid w:val="001664AD"/>
  </w:style>
  <w:style w:type="numbering" w:customStyle="1" w:styleId="NoList432">
    <w:name w:val="No List432"/>
    <w:next w:val="a4"/>
    <w:semiHidden/>
    <w:unhideWhenUsed/>
    <w:rsid w:val="001664AD"/>
  </w:style>
  <w:style w:type="numbering" w:customStyle="1" w:styleId="NoList532">
    <w:name w:val="No List532"/>
    <w:next w:val="a4"/>
    <w:semiHidden/>
    <w:rsid w:val="001664AD"/>
  </w:style>
  <w:style w:type="numbering" w:customStyle="1" w:styleId="NoList622">
    <w:name w:val="No List622"/>
    <w:next w:val="a4"/>
    <w:semiHidden/>
    <w:rsid w:val="001664AD"/>
  </w:style>
  <w:style w:type="numbering" w:customStyle="1" w:styleId="NoList722">
    <w:name w:val="No List722"/>
    <w:next w:val="a4"/>
    <w:semiHidden/>
    <w:rsid w:val="001664AD"/>
  </w:style>
  <w:style w:type="numbering" w:customStyle="1" w:styleId="NoList1132">
    <w:name w:val="No List1132"/>
    <w:next w:val="a4"/>
    <w:semiHidden/>
    <w:rsid w:val="001664AD"/>
  </w:style>
  <w:style w:type="numbering" w:customStyle="1" w:styleId="NoList2122">
    <w:name w:val="No List2122"/>
    <w:next w:val="a4"/>
    <w:semiHidden/>
    <w:rsid w:val="001664AD"/>
  </w:style>
  <w:style w:type="numbering" w:customStyle="1" w:styleId="NoList822">
    <w:name w:val="No List822"/>
    <w:next w:val="a4"/>
    <w:semiHidden/>
    <w:rsid w:val="001664AD"/>
  </w:style>
  <w:style w:type="numbering" w:customStyle="1" w:styleId="NoList1222">
    <w:name w:val="No List1222"/>
    <w:next w:val="a4"/>
    <w:semiHidden/>
    <w:rsid w:val="001664AD"/>
  </w:style>
  <w:style w:type="numbering" w:customStyle="1" w:styleId="NoList2222">
    <w:name w:val="No List2222"/>
    <w:next w:val="a4"/>
    <w:semiHidden/>
    <w:rsid w:val="001664AD"/>
  </w:style>
  <w:style w:type="numbering" w:customStyle="1" w:styleId="NoList922">
    <w:name w:val="No List922"/>
    <w:next w:val="a4"/>
    <w:semiHidden/>
    <w:rsid w:val="001664AD"/>
  </w:style>
  <w:style w:type="numbering" w:customStyle="1" w:styleId="NoList1322">
    <w:name w:val="No List1322"/>
    <w:next w:val="a4"/>
    <w:semiHidden/>
    <w:rsid w:val="001664AD"/>
  </w:style>
  <w:style w:type="numbering" w:customStyle="1" w:styleId="NoList2322">
    <w:name w:val="No List2322"/>
    <w:next w:val="a4"/>
    <w:semiHidden/>
    <w:rsid w:val="001664AD"/>
  </w:style>
  <w:style w:type="numbering" w:customStyle="1" w:styleId="NoList1022">
    <w:name w:val="No List1022"/>
    <w:next w:val="a4"/>
    <w:semiHidden/>
    <w:rsid w:val="001664AD"/>
  </w:style>
  <w:style w:type="numbering" w:customStyle="1" w:styleId="NoList1422">
    <w:name w:val="No List1422"/>
    <w:next w:val="a4"/>
    <w:semiHidden/>
    <w:rsid w:val="001664AD"/>
  </w:style>
  <w:style w:type="numbering" w:customStyle="1" w:styleId="NoList2422">
    <w:name w:val="No List2422"/>
    <w:next w:val="a4"/>
    <w:semiHidden/>
    <w:rsid w:val="001664AD"/>
  </w:style>
  <w:style w:type="numbering" w:customStyle="1" w:styleId="NoList3122">
    <w:name w:val="No List3122"/>
    <w:next w:val="a4"/>
    <w:semiHidden/>
    <w:rsid w:val="001664AD"/>
  </w:style>
  <w:style w:type="numbering" w:customStyle="1" w:styleId="NoList4122">
    <w:name w:val="No List4122"/>
    <w:next w:val="a4"/>
    <w:semiHidden/>
    <w:rsid w:val="001664AD"/>
  </w:style>
  <w:style w:type="numbering" w:customStyle="1" w:styleId="NoList5122">
    <w:name w:val="No List5122"/>
    <w:next w:val="a4"/>
    <w:semiHidden/>
    <w:rsid w:val="001664AD"/>
  </w:style>
  <w:style w:type="numbering" w:customStyle="1" w:styleId="NoList1522">
    <w:name w:val="No List1522"/>
    <w:next w:val="a4"/>
    <w:semiHidden/>
    <w:rsid w:val="001664AD"/>
  </w:style>
  <w:style w:type="numbering" w:customStyle="1" w:styleId="NoList1622">
    <w:name w:val="No List1622"/>
    <w:next w:val="a4"/>
    <w:semiHidden/>
    <w:rsid w:val="001664AD"/>
  </w:style>
  <w:style w:type="numbering" w:customStyle="1" w:styleId="NoList11122">
    <w:name w:val="No List11122"/>
    <w:next w:val="a4"/>
    <w:semiHidden/>
    <w:rsid w:val="001664AD"/>
  </w:style>
  <w:style w:type="numbering" w:customStyle="1" w:styleId="229">
    <w:name w:val="无列表22"/>
    <w:next w:val="a4"/>
    <w:uiPriority w:val="99"/>
    <w:semiHidden/>
    <w:unhideWhenUsed/>
    <w:rsid w:val="001664AD"/>
  </w:style>
  <w:style w:type="numbering" w:customStyle="1" w:styleId="326">
    <w:name w:val="无列表32"/>
    <w:next w:val="a4"/>
    <w:uiPriority w:val="99"/>
    <w:semiHidden/>
    <w:unhideWhenUsed/>
    <w:rsid w:val="001664AD"/>
  </w:style>
  <w:style w:type="numbering" w:customStyle="1" w:styleId="NoList202">
    <w:name w:val="No List202"/>
    <w:next w:val="a4"/>
    <w:semiHidden/>
    <w:rsid w:val="001664AD"/>
  </w:style>
  <w:style w:type="numbering" w:customStyle="1" w:styleId="NoList272">
    <w:name w:val="No List272"/>
    <w:next w:val="a4"/>
    <w:uiPriority w:val="99"/>
    <w:semiHidden/>
    <w:unhideWhenUsed/>
    <w:rsid w:val="001664AD"/>
  </w:style>
  <w:style w:type="numbering" w:customStyle="1" w:styleId="NoList282">
    <w:name w:val="No List282"/>
    <w:next w:val="a4"/>
    <w:uiPriority w:val="99"/>
    <w:semiHidden/>
    <w:unhideWhenUsed/>
    <w:rsid w:val="001664AD"/>
  </w:style>
  <w:style w:type="numbering" w:customStyle="1" w:styleId="NoList2511">
    <w:name w:val="No List2511"/>
    <w:next w:val="a4"/>
    <w:semiHidden/>
    <w:rsid w:val="001664AD"/>
  </w:style>
  <w:style w:type="numbering" w:customStyle="1" w:styleId="11112">
    <w:name w:val="목록 없음1111"/>
    <w:next w:val="a4"/>
    <w:semiHidden/>
    <w:unhideWhenUsed/>
    <w:rsid w:val="001664AD"/>
  </w:style>
  <w:style w:type="numbering" w:customStyle="1" w:styleId="21110">
    <w:name w:val="목록 없음2111"/>
    <w:next w:val="a4"/>
    <w:semiHidden/>
    <w:rsid w:val="001664AD"/>
  </w:style>
  <w:style w:type="numbering" w:customStyle="1" w:styleId="NoList4211">
    <w:name w:val="No List4211"/>
    <w:next w:val="a4"/>
    <w:semiHidden/>
    <w:unhideWhenUsed/>
    <w:rsid w:val="001664AD"/>
  </w:style>
  <w:style w:type="numbering" w:customStyle="1" w:styleId="NoList5211">
    <w:name w:val="No List5211"/>
    <w:next w:val="a4"/>
    <w:semiHidden/>
    <w:rsid w:val="001664AD"/>
  </w:style>
  <w:style w:type="numbering" w:customStyle="1" w:styleId="NoList6111">
    <w:name w:val="No List6111"/>
    <w:next w:val="a4"/>
    <w:semiHidden/>
    <w:rsid w:val="001664AD"/>
  </w:style>
  <w:style w:type="numbering" w:customStyle="1" w:styleId="NoList7111">
    <w:name w:val="No List7111"/>
    <w:next w:val="a4"/>
    <w:semiHidden/>
    <w:rsid w:val="001664AD"/>
  </w:style>
  <w:style w:type="numbering" w:customStyle="1" w:styleId="NoList11211">
    <w:name w:val="No List11211"/>
    <w:next w:val="a4"/>
    <w:semiHidden/>
    <w:rsid w:val="001664AD"/>
  </w:style>
  <w:style w:type="numbering" w:customStyle="1" w:styleId="NoList21111">
    <w:name w:val="No List21111"/>
    <w:next w:val="a4"/>
    <w:semiHidden/>
    <w:rsid w:val="001664AD"/>
  </w:style>
  <w:style w:type="numbering" w:customStyle="1" w:styleId="NoList8111">
    <w:name w:val="No List8111"/>
    <w:next w:val="a4"/>
    <w:semiHidden/>
    <w:rsid w:val="001664AD"/>
  </w:style>
  <w:style w:type="numbering" w:customStyle="1" w:styleId="NoList12111">
    <w:name w:val="No List12111"/>
    <w:next w:val="a4"/>
    <w:semiHidden/>
    <w:rsid w:val="001664AD"/>
  </w:style>
  <w:style w:type="numbering" w:customStyle="1" w:styleId="NoList22111">
    <w:name w:val="No List22111"/>
    <w:next w:val="a4"/>
    <w:semiHidden/>
    <w:rsid w:val="001664AD"/>
  </w:style>
  <w:style w:type="numbering" w:customStyle="1" w:styleId="NoList9111">
    <w:name w:val="No List9111"/>
    <w:next w:val="a4"/>
    <w:semiHidden/>
    <w:rsid w:val="001664AD"/>
  </w:style>
  <w:style w:type="numbering" w:customStyle="1" w:styleId="NoList13111">
    <w:name w:val="No List13111"/>
    <w:next w:val="a4"/>
    <w:semiHidden/>
    <w:rsid w:val="001664AD"/>
  </w:style>
  <w:style w:type="numbering" w:customStyle="1" w:styleId="NoList23111">
    <w:name w:val="No List23111"/>
    <w:next w:val="a4"/>
    <w:semiHidden/>
    <w:rsid w:val="001664AD"/>
  </w:style>
  <w:style w:type="numbering" w:customStyle="1" w:styleId="NoList10111">
    <w:name w:val="No List10111"/>
    <w:next w:val="a4"/>
    <w:semiHidden/>
    <w:rsid w:val="001664AD"/>
  </w:style>
  <w:style w:type="numbering" w:customStyle="1" w:styleId="NoList14111">
    <w:name w:val="No List14111"/>
    <w:next w:val="a4"/>
    <w:semiHidden/>
    <w:rsid w:val="001664AD"/>
  </w:style>
  <w:style w:type="numbering" w:customStyle="1" w:styleId="NoList24111">
    <w:name w:val="No List24111"/>
    <w:next w:val="a4"/>
    <w:semiHidden/>
    <w:rsid w:val="001664AD"/>
  </w:style>
  <w:style w:type="numbering" w:customStyle="1" w:styleId="NoList31111">
    <w:name w:val="No List31111"/>
    <w:next w:val="a4"/>
    <w:semiHidden/>
    <w:rsid w:val="001664AD"/>
  </w:style>
  <w:style w:type="numbering" w:customStyle="1" w:styleId="NoList41111">
    <w:name w:val="No List41111"/>
    <w:next w:val="a4"/>
    <w:semiHidden/>
    <w:rsid w:val="001664AD"/>
  </w:style>
  <w:style w:type="numbering" w:customStyle="1" w:styleId="NoList51111">
    <w:name w:val="No List51111"/>
    <w:next w:val="a4"/>
    <w:semiHidden/>
    <w:rsid w:val="001664AD"/>
  </w:style>
  <w:style w:type="numbering" w:customStyle="1" w:styleId="NoList15111">
    <w:name w:val="No List15111"/>
    <w:next w:val="a4"/>
    <w:semiHidden/>
    <w:rsid w:val="001664AD"/>
  </w:style>
  <w:style w:type="numbering" w:customStyle="1" w:styleId="NoList16111">
    <w:name w:val="No List16111"/>
    <w:next w:val="a4"/>
    <w:semiHidden/>
    <w:rsid w:val="001664AD"/>
  </w:style>
  <w:style w:type="numbering" w:customStyle="1" w:styleId="NoList111111">
    <w:name w:val="No List111111"/>
    <w:next w:val="a4"/>
    <w:semiHidden/>
    <w:rsid w:val="001664AD"/>
  </w:style>
  <w:style w:type="numbering" w:customStyle="1" w:styleId="NoList1911">
    <w:name w:val="No List1911"/>
    <w:next w:val="a4"/>
    <w:uiPriority w:val="99"/>
    <w:semiHidden/>
    <w:unhideWhenUsed/>
    <w:rsid w:val="001664AD"/>
  </w:style>
  <w:style w:type="numbering" w:customStyle="1" w:styleId="NoList11011">
    <w:name w:val="No List11011"/>
    <w:next w:val="a4"/>
    <w:uiPriority w:val="99"/>
    <w:semiHidden/>
    <w:rsid w:val="001664AD"/>
  </w:style>
  <w:style w:type="numbering" w:customStyle="1" w:styleId="NoList2611">
    <w:name w:val="No List2611"/>
    <w:next w:val="a4"/>
    <w:semiHidden/>
    <w:rsid w:val="001664AD"/>
  </w:style>
  <w:style w:type="numbering" w:customStyle="1" w:styleId="NoList3311">
    <w:name w:val="No List3311"/>
    <w:next w:val="a4"/>
    <w:semiHidden/>
    <w:unhideWhenUsed/>
    <w:rsid w:val="001664AD"/>
  </w:style>
  <w:style w:type="numbering" w:customStyle="1" w:styleId="12112">
    <w:name w:val="목록 없음1211"/>
    <w:next w:val="a4"/>
    <w:semiHidden/>
    <w:unhideWhenUsed/>
    <w:rsid w:val="001664AD"/>
  </w:style>
  <w:style w:type="numbering" w:customStyle="1" w:styleId="2211">
    <w:name w:val="목록 없음2211"/>
    <w:next w:val="a4"/>
    <w:semiHidden/>
    <w:rsid w:val="001664AD"/>
  </w:style>
  <w:style w:type="numbering" w:customStyle="1" w:styleId="NoList4311">
    <w:name w:val="No List4311"/>
    <w:next w:val="a4"/>
    <w:semiHidden/>
    <w:unhideWhenUsed/>
    <w:rsid w:val="001664AD"/>
  </w:style>
  <w:style w:type="numbering" w:customStyle="1" w:styleId="NoList5311">
    <w:name w:val="No List5311"/>
    <w:next w:val="a4"/>
    <w:semiHidden/>
    <w:rsid w:val="001664AD"/>
  </w:style>
  <w:style w:type="numbering" w:customStyle="1" w:styleId="NoList6211">
    <w:name w:val="No List6211"/>
    <w:next w:val="a4"/>
    <w:semiHidden/>
    <w:rsid w:val="001664AD"/>
  </w:style>
  <w:style w:type="numbering" w:customStyle="1" w:styleId="NoList7211">
    <w:name w:val="No List7211"/>
    <w:next w:val="a4"/>
    <w:semiHidden/>
    <w:rsid w:val="001664AD"/>
  </w:style>
  <w:style w:type="numbering" w:customStyle="1" w:styleId="NoList11311">
    <w:name w:val="No List11311"/>
    <w:next w:val="a4"/>
    <w:semiHidden/>
    <w:rsid w:val="001664AD"/>
  </w:style>
  <w:style w:type="numbering" w:customStyle="1" w:styleId="NoList21211">
    <w:name w:val="No List21211"/>
    <w:next w:val="a4"/>
    <w:semiHidden/>
    <w:rsid w:val="001664AD"/>
  </w:style>
  <w:style w:type="numbering" w:customStyle="1" w:styleId="NoList8211">
    <w:name w:val="No List8211"/>
    <w:next w:val="a4"/>
    <w:semiHidden/>
    <w:rsid w:val="001664AD"/>
  </w:style>
  <w:style w:type="numbering" w:customStyle="1" w:styleId="NoList12211">
    <w:name w:val="No List12211"/>
    <w:next w:val="a4"/>
    <w:semiHidden/>
    <w:rsid w:val="001664AD"/>
  </w:style>
  <w:style w:type="numbering" w:customStyle="1" w:styleId="NoList22211">
    <w:name w:val="No List22211"/>
    <w:next w:val="a4"/>
    <w:semiHidden/>
    <w:rsid w:val="001664AD"/>
  </w:style>
  <w:style w:type="numbering" w:customStyle="1" w:styleId="NoList9211">
    <w:name w:val="No List9211"/>
    <w:next w:val="a4"/>
    <w:semiHidden/>
    <w:rsid w:val="001664AD"/>
  </w:style>
  <w:style w:type="numbering" w:customStyle="1" w:styleId="NoList13211">
    <w:name w:val="No List13211"/>
    <w:next w:val="a4"/>
    <w:semiHidden/>
    <w:rsid w:val="001664AD"/>
  </w:style>
  <w:style w:type="numbering" w:customStyle="1" w:styleId="NoList23211">
    <w:name w:val="No List23211"/>
    <w:next w:val="a4"/>
    <w:semiHidden/>
    <w:rsid w:val="001664AD"/>
  </w:style>
  <w:style w:type="numbering" w:customStyle="1" w:styleId="NoList10211">
    <w:name w:val="No List10211"/>
    <w:next w:val="a4"/>
    <w:semiHidden/>
    <w:rsid w:val="001664AD"/>
  </w:style>
  <w:style w:type="numbering" w:customStyle="1" w:styleId="NoList14211">
    <w:name w:val="No List14211"/>
    <w:next w:val="a4"/>
    <w:semiHidden/>
    <w:rsid w:val="001664AD"/>
  </w:style>
  <w:style w:type="numbering" w:customStyle="1" w:styleId="NoList24211">
    <w:name w:val="No List24211"/>
    <w:next w:val="a4"/>
    <w:semiHidden/>
    <w:rsid w:val="001664AD"/>
  </w:style>
  <w:style w:type="numbering" w:customStyle="1" w:styleId="NoList31211">
    <w:name w:val="No List31211"/>
    <w:next w:val="a4"/>
    <w:semiHidden/>
    <w:rsid w:val="001664AD"/>
  </w:style>
  <w:style w:type="numbering" w:customStyle="1" w:styleId="NoList41211">
    <w:name w:val="No List41211"/>
    <w:next w:val="a4"/>
    <w:semiHidden/>
    <w:rsid w:val="001664AD"/>
  </w:style>
  <w:style w:type="numbering" w:customStyle="1" w:styleId="NoList51211">
    <w:name w:val="No List51211"/>
    <w:next w:val="a4"/>
    <w:semiHidden/>
    <w:rsid w:val="001664AD"/>
  </w:style>
  <w:style w:type="numbering" w:customStyle="1" w:styleId="NoList15211">
    <w:name w:val="No List15211"/>
    <w:next w:val="a4"/>
    <w:semiHidden/>
    <w:rsid w:val="001664AD"/>
  </w:style>
  <w:style w:type="numbering" w:customStyle="1" w:styleId="NoList16211">
    <w:name w:val="No List16211"/>
    <w:next w:val="a4"/>
    <w:semiHidden/>
    <w:rsid w:val="001664AD"/>
  </w:style>
  <w:style w:type="numbering" w:customStyle="1" w:styleId="NoList111211">
    <w:name w:val="No List111211"/>
    <w:next w:val="a4"/>
    <w:semiHidden/>
    <w:rsid w:val="001664AD"/>
  </w:style>
  <w:style w:type="numbering" w:customStyle="1" w:styleId="2113">
    <w:name w:val="无列表211"/>
    <w:next w:val="a4"/>
    <w:uiPriority w:val="99"/>
    <w:semiHidden/>
    <w:unhideWhenUsed/>
    <w:rsid w:val="001664AD"/>
  </w:style>
  <w:style w:type="numbering" w:customStyle="1" w:styleId="3112">
    <w:name w:val="无列表311"/>
    <w:next w:val="a4"/>
    <w:uiPriority w:val="99"/>
    <w:semiHidden/>
    <w:unhideWhenUsed/>
    <w:rsid w:val="001664AD"/>
  </w:style>
  <w:style w:type="numbering" w:customStyle="1" w:styleId="NoList2011">
    <w:name w:val="No List2011"/>
    <w:next w:val="a4"/>
    <w:semiHidden/>
    <w:rsid w:val="001664AD"/>
  </w:style>
  <w:style w:type="numbering" w:customStyle="1" w:styleId="NoList2711">
    <w:name w:val="No List2711"/>
    <w:next w:val="a4"/>
    <w:uiPriority w:val="99"/>
    <w:semiHidden/>
    <w:unhideWhenUsed/>
    <w:rsid w:val="001664AD"/>
  </w:style>
  <w:style w:type="numbering" w:customStyle="1" w:styleId="NoList2811">
    <w:name w:val="No List2811"/>
    <w:next w:val="a4"/>
    <w:uiPriority w:val="99"/>
    <w:semiHidden/>
    <w:unhideWhenUsed/>
    <w:rsid w:val="001664AD"/>
  </w:style>
  <w:style w:type="numbering" w:customStyle="1" w:styleId="2fff3">
    <w:name w:val="リストなし2"/>
    <w:next w:val="a4"/>
    <w:uiPriority w:val="99"/>
    <w:semiHidden/>
    <w:unhideWhenUsed/>
    <w:rsid w:val="001664AD"/>
  </w:style>
  <w:style w:type="numbering" w:customStyle="1" w:styleId="153">
    <w:name w:val="목록 없음15"/>
    <w:next w:val="a4"/>
    <w:semiHidden/>
    <w:unhideWhenUsed/>
    <w:rsid w:val="001664AD"/>
  </w:style>
  <w:style w:type="numbering" w:customStyle="1" w:styleId="256">
    <w:name w:val="목록 없음25"/>
    <w:next w:val="a4"/>
    <w:semiHidden/>
    <w:rsid w:val="001664AD"/>
  </w:style>
  <w:style w:type="numbering" w:customStyle="1" w:styleId="NoList56">
    <w:name w:val="No List56"/>
    <w:next w:val="a4"/>
    <w:semiHidden/>
    <w:rsid w:val="001664AD"/>
  </w:style>
  <w:style w:type="numbering" w:customStyle="1" w:styleId="NoList65">
    <w:name w:val="No List65"/>
    <w:next w:val="a4"/>
    <w:semiHidden/>
    <w:rsid w:val="001664AD"/>
  </w:style>
  <w:style w:type="numbering" w:customStyle="1" w:styleId="NoList75">
    <w:name w:val="No List75"/>
    <w:next w:val="a4"/>
    <w:semiHidden/>
    <w:rsid w:val="001664AD"/>
  </w:style>
  <w:style w:type="numbering" w:customStyle="1" w:styleId="NoList85">
    <w:name w:val="No List85"/>
    <w:next w:val="a4"/>
    <w:semiHidden/>
    <w:rsid w:val="001664AD"/>
  </w:style>
  <w:style w:type="numbering" w:customStyle="1" w:styleId="NoList225">
    <w:name w:val="No List225"/>
    <w:next w:val="a4"/>
    <w:semiHidden/>
    <w:rsid w:val="001664AD"/>
  </w:style>
  <w:style w:type="numbering" w:customStyle="1" w:styleId="NoList95">
    <w:name w:val="No List95"/>
    <w:next w:val="a4"/>
    <w:semiHidden/>
    <w:rsid w:val="001664AD"/>
  </w:style>
  <w:style w:type="numbering" w:customStyle="1" w:styleId="NoList135">
    <w:name w:val="No List135"/>
    <w:next w:val="a4"/>
    <w:semiHidden/>
    <w:rsid w:val="001664AD"/>
  </w:style>
  <w:style w:type="numbering" w:customStyle="1" w:styleId="NoList235">
    <w:name w:val="No List235"/>
    <w:next w:val="a4"/>
    <w:semiHidden/>
    <w:rsid w:val="001664AD"/>
  </w:style>
  <w:style w:type="numbering" w:customStyle="1" w:styleId="NoList105">
    <w:name w:val="No List105"/>
    <w:next w:val="a4"/>
    <w:semiHidden/>
    <w:rsid w:val="001664AD"/>
  </w:style>
  <w:style w:type="numbering" w:customStyle="1" w:styleId="NoList145">
    <w:name w:val="No List145"/>
    <w:next w:val="a4"/>
    <w:semiHidden/>
    <w:rsid w:val="001664AD"/>
  </w:style>
  <w:style w:type="numbering" w:customStyle="1" w:styleId="NoList245">
    <w:name w:val="No List245"/>
    <w:next w:val="a4"/>
    <w:semiHidden/>
    <w:rsid w:val="001664AD"/>
  </w:style>
  <w:style w:type="numbering" w:customStyle="1" w:styleId="NoList415">
    <w:name w:val="No List415"/>
    <w:next w:val="a4"/>
    <w:semiHidden/>
    <w:rsid w:val="001664AD"/>
  </w:style>
  <w:style w:type="numbering" w:customStyle="1" w:styleId="NoList515">
    <w:name w:val="No List515"/>
    <w:next w:val="a4"/>
    <w:semiHidden/>
    <w:rsid w:val="001664AD"/>
  </w:style>
  <w:style w:type="numbering" w:customStyle="1" w:styleId="NoList155">
    <w:name w:val="No List155"/>
    <w:next w:val="a4"/>
    <w:semiHidden/>
    <w:rsid w:val="001664AD"/>
  </w:style>
  <w:style w:type="numbering" w:customStyle="1" w:styleId="NoList165">
    <w:name w:val="No List165"/>
    <w:next w:val="a4"/>
    <w:semiHidden/>
    <w:rsid w:val="001664AD"/>
  </w:style>
  <w:style w:type="numbering" w:customStyle="1" w:styleId="Style14">
    <w:name w:val="Style14"/>
    <w:uiPriority w:val="99"/>
    <w:rsid w:val="001664AD"/>
  </w:style>
  <w:style w:type="numbering" w:customStyle="1" w:styleId="SGS4">
    <w:name w:val="SGS4"/>
    <w:uiPriority w:val="99"/>
    <w:rsid w:val="001664AD"/>
  </w:style>
  <w:style w:type="numbering" w:customStyle="1" w:styleId="1132">
    <w:name w:val="목록 없음113"/>
    <w:next w:val="a4"/>
    <w:semiHidden/>
    <w:unhideWhenUsed/>
    <w:rsid w:val="001664AD"/>
  </w:style>
  <w:style w:type="numbering" w:customStyle="1" w:styleId="2131">
    <w:name w:val="목록 없음213"/>
    <w:next w:val="a4"/>
    <w:semiHidden/>
    <w:rsid w:val="001664AD"/>
  </w:style>
  <w:style w:type="numbering" w:customStyle="1" w:styleId="1172">
    <w:name w:val="リストなし117"/>
    <w:next w:val="a4"/>
    <w:uiPriority w:val="99"/>
    <w:semiHidden/>
    <w:unhideWhenUsed/>
    <w:rsid w:val="001664AD"/>
  </w:style>
  <w:style w:type="numbering" w:customStyle="1" w:styleId="NoList253">
    <w:name w:val="No List253"/>
    <w:next w:val="a4"/>
    <w:semiHidden/>
    <w:unhideWhenUsed/>
    <w:rsid w:val="001664AD"/>
  </w:style>
  <w:style w:type="numbering" w:customStyle="1" w:styleId="NoList523">
    <w:name w:val="No List523"/>
    <w:next w:val="a4"/>
    <w:semiHidden/>
    <w:rsid w:val="001664AD"/>
  </w:style>
  <w:style w:type="numbering" w:customStyle="1" w:styleId="NoList1123">
    <w:name w:val="No List1123"/>
    <w:next w:val="a4"/>
    <w:semiHidden/>
    <w:rsid w:val="001664AD"/>
  </w:style>
  <w:style w:type="numbering" w:customStyle="1" w:styleId="NoList913">
    <w:name w:val="No List913"/>
    <w:next w:val="a4"/>
    <w:semiHidden/>
    <w:rsid w:val="001664AD"/>
  </w:style>
  <w:style w:type="numbering" w:customStyle="1" w:styleId="NoList1313">
    <w:name w:val="No List1313"/>
    <w:next w:val="a4"/>
    <w:semiHidden/>
    <w:rsid w:val="001664AD"/>
  </w:style>
  <w:style w:type="numbering" w:customStyle="1" w:styleId="NoList2313">
    <w:name w:val="No List2313"/>
    <w:next w:val="a4"/>
    <w:semiHidden/>
    <w:rsid w:val="001664AD"/>
  </w:style>
  <w:style w:type="numbering" w:customStyle="1" w:styleId="NoList1013">
    <w:name w:val="No List1013"/>
    <w:next w:val="a4"/>
    <w:semiHidden/>
    <w:rsid w:val="001664AD"/>
  </w:style>
  <w:style w:type="numbering" w:customStyle="1" w:styleId="NoList1413">
    <w:name w:val="No List1413"/>
    <w:next w:val="a4"/>
    <w:semiHidden/>
    <w:rsid w:val="001664AD"/>
  </w:style>
  <w:style w:type="numbering" w:customStyle="1" w:styleId="NoList2413">
    <w:name w:val="No List2413"/>
    <w:next w:val="a4"/>
    <w:semiHidden/>
    <w:rsid w:val="001664AD"/>
  </w:style>
  <w:style w:type="numbering" w:customStyle="1" w:styleId="NoList5113">
    <w:name w:val="No List5113"/>
    <w:next w:val="a4"/>
    <w:semiHidden/>
    <w:rsid w:val="001664AD"/>
  </w:style>
  <w:style w:type="numbering" w:customStyle="1" w:styleId="NoList1513">
    <w:name w:val="No List1513"/>
    <w:next w:val="a4"/>
    <w:semiHidden/>
    <w:rsid w:val="001664AD"/>
  </w:style>
  <w:style w:type="numbering" w:customStyle="1" w:styleId="NoList1613">
    <w:name w:val="No List1613"/>
    <w:next w:val="a4"/>
    <w:semiHidden/>
    <w:rsid w:val="001664AD"/>
  </w:style>
  <w:style w:type="numbering" w:customStyle="1" w:styleId="11160">
    <w:name w:val="无列表1116"/>
    <w:next w:val="a4"/>
    <w:semiHidden/>
    <w:rsid w:val="001664AD"/>
  </w:style>
  <w:style w:type="numbering" w:customStyle="1" w:styleId="NoList193">
    <w:name w:val="No List193"/>
    <w:next w:val="a4"/>
    <w:uiPriority w:val="99"/>
    <w:semiHidden/>
    <w:unhideWhenUsed/>
    <w:rsid w:val="001664AD"/>
  </w:style>
  <w:style w:type="numbering" w:customStyle="1" w:styleId="NoList1103">
    <w:name w:val="No List1103"/>
    <w:next w:val="a4"/>
    <w:semiHidden/>
    <w:rsid w:val="001664AD"/>
  </w:style>
  <w:style w:type="numbering" w:customStyle="1" w:styleId="1360">
    <w:name w:val="无列表136"/>
    <w:next w:val="a4"/>
    <w:semiHidden/>
    <w:rsid w:val="001664AD"/>
  </w:style>
  <w:style w:type="numbering" w:customStyle="1" w:styleId="1232">
    <w:name w:val="목록 없음123"/>
    <w:next w:val="a4"/>
    <w:semiHidden/>
    <w:unhideWhenUsed/>
    <w:rsid w:val="001664AD"/>
  </w:style>
  <w:style w:type="numbering" w:customStyle="1" w:styleId="2230">
    <w:name w:val="목록 없음223"/>
    <w:next w:val="a4"/>
    <w:semiHidden/>
    <w:rsid w:val="001664AD"/>
  </w:style>
  <w:style w:type="numbering" w:customStyle="1" w:styleId="1262">
    <w:name w:val="リストなし126"/>
    <w:next w:val="a4"/>
    <w:uiPriority w:val="99"/>
    <w:semiHidden/>
    <w:unhideWhenUsed/>
    <w:rsid w:val="001664AD"/>
  </w:style>
  <w:style w:type="numbering" w:customStyle="1" w:styleId="NoList263">
    <w:name w:val="No List263"/>
    <w:next w:val="a4"/>
    <w:semiHidden/>
    <w:unhideWhenUsed/>
    <w:rsid w:val="001664AD"/>
  </w:style>
  <w:style w:type="numbering" w:customStyle="1" w:styleId="NoList333">
    <w:name w:val="No List333"/>
    <w:next w:val="a4"/>
    <w:semiHidden/>
    <w:rsid w:val="001664AD"/>
  </w:style>
  <w:style w:type="numbering" w:customStyle="1" w:styleId="NoList433">
    <w:name w:val="No List433"/>
    <w:next w:val="a4"/>
    <w:semiHidden/>
    <w:rsid w:val="001664AD"/>
  </w:style>
  <w:style w:type="numbering" w:customStyle="1" w:styleId="NoList533">
    <w:name w:val="No List533"/>
    <w:next w:val="a4"/>
    <w:semiHidden/>
    <w:rsid w:val="001664AD"/>
  </w:style>
  <w:style w:type="numbering" w:customStyle="1" w:styleId="NoList623">
    <w:name w:val="No List623"/>
    <w:next w:val="a4"/>
    <w:semiHidden/>
    <w:rsid w:val="001664AD"/>
  </w:style>
  <w:style w:type="numbering" w:customStyle="1" w:styleId="NoList723">
    <w:name w:val="No List723"/>
    <w:next w:val="a4"/>
    <w:semiHidden/>
    <w:rsid w:val="001664AD"/>
  </w:style>
  <w:style w:type="numbering" w:customStyle="1" w:styleId="NoList1133">
    <w:name w:val="No List1133"/>
    <w:next w:val="a4"/>
    <w:semiHidden/>
    <w:rsid w:val="001664AD"/>
  </w:style>
  <w:style w:type="numbering" w:customStyle="1" w:styleId="NoList2123">
    <w:name w:val="No List2123"/>
    <w:next w:val="a4"/>
    <w:semiHidden/>
    <w:rsid w:val="001664AD"/>
  </w:style>
  <w:style w:type="numbering" w:customStyle="1" w:styleId="NoList823">
    <w:name w:val="No List823"/>
    <w:next w:val="a4"/>
    <w:semiHidden/>
    <w:rsid w:val="001664AD"/>
  </w:style>
  <w:style w:type="numbering" w:customStyle="1" w:styleId="NoList1223">
    <w:name w:val="No List1223"/>
    <w:next w:val="a4"/>
    <w:semiHidden/>
    <w:rsid w:val="001664AD"/>
  </w:style>
  <w:style w:type="numbering" w:customStyle="1" w:styleId="NoList2223">
    <w:name w:val="No List2223"/>
    <w:next w:val="a4"/>
    <w:semiHidden/>
    <w:rsid w:val="001664AD"/>
  </w:style>
  <w:style w:type="numbering" w:customStyle="1" w:styleId="NoList923">
    <w:name w:val="No List923"/>
    <w:next w:val="a4"/>
    <w:semiHidden/>
    <w:rsid w:val="001664AD"/>
  </w:style>
  <w:style w:type="numbering" w:customStyle="1" w:styleId="NoList1323">
    <w:name w:val="No List1323"/>
    <w:next w:val="a4"/>
    <w:semiHidden/>
    <w:rsid w:val="001664AD"/>
  </w:style>
  <w:style w:type="numbering" w:customStyle="1" w:styleId="NoList2323">
    <w:name w:val="No List2323"/>
    <w:next w:val="a4"/>
    <w:semiHidden/>
    <w:rsid w:val="001664AD"/>
  </w:style>
  <w:style w:type="numbering" w:customStyle="1" w:styleId="NoList1023">
    <w:name w:val="No List1023"/>
    <w:next w:val="a4"/>
    <w:semiHidden/>
    <w:rsid w:val="001664AD"/>
  </w:style>
  <w:style w:type="numbering" w:customStyle="1" w:styleId="NoList1423">
    <w:name w:val="No List1423"/>
    <w:next w:val="a4"/>
    <w:semiHidden/>
    <w:rsid w:val="001664AD"/>
  </w:style>
  <w:style w:type="numbering" w:customStyle="1" w:styleId="NoList2423">
    <w:name w:val="No List2423"/>
    <w:next w:val="a4"/>
    <w:semiHidden/>
    <w:rsid w:val="001664AD"/>
  </w:style>
  <w:style w:type="numbering" w:customStyle="1" w:styleId="NoList3123">
    <w:name w:val="No List3123"/>
    <w:next w:val="a4"/>
    <w:semiHidden/>
    <w:rsid w:val="001664AD"/>
  </w:style>
  <w:style w:type="numbering" w:customStyle="1" w:styleId="NoList4123">
    <w:name w:val="No List4123"/>
    <w:next w:val="a4"/>
    <w:semiHidden/>
    <w:rsid w:val="001664AD"/>
  </w:style>
  <w:style w:type="numbering" w:customStyle="1" w:styleId="NoList5123">
    <w:name w:val="No List5123"/>
    <w:next w:val="a4"/>
    <w:semiHidden/>
    <w:rsid w:val="001664AD"/>
  </w:style>
  <w:style w:type="numbering" w:customStyle="1" w:styleId="NoList1523">
    <w:name w:val="No List1523"/>
    <w:next w:val="a4"/>
    <w:semiHidden/>
    <w:rsid w:val="001664AD"/>
  </w:style>
  <w:style w:type="numbering" w:customStyle="1" w:styleId="NoList1623">
    <w:name w:val="No List1623"/>
    <w:next w:val="a4"/>
    <w:semiHidden/>
    <w:rsid w:val="001664AD"/>
  </w:style>
  <w:style w:type="numbering" w:customStyle="1" w:styleId="11250">
    <w:name w:val="无列表1125"/>
    <w:next w:val="a4"/>
    <w:semiHidden/>
    <w:rsid w:val="001664AD"/>
  </w:style>
  <w:style w:type="numbering" w:customStyle="1" w:styleId="NoList11123">
    <w:name w:val="No List11123"/>
    <w:next w:val="a4"/>
    <w:semiHidden/>
    <w:rsid w:val="001664AD"/>
  </w:style>
  <w:style w:type="numbering" w:customStyle="1" w:styleId="Style122">
    <w:name w:val="Style122"/>
    <w:uiPriority w:val="99"/>
    <w:rsid w:val="001664AD"/>
  </w:style>
  <w:style w:type="numbering" w:customStyle="1" w:styleId="SGS22">
    <w:name w:val="SGS22"/>
    <w:uiPriority w:val="99"/>
    <w:rsid w:val="001664AD"/>
  </w:style>
  <w:style w:type="numbering" w:customStyle="1" w:styleId="12120">
    <w:name w:val="无列表1212"/>
    <w:next w:val="a4"/>
    <w:semiHidden/>
    <w:rsid w:val="001664AD"/>
  </w:style>
  <w:style w:type="numbering" w:customStyle="1" w:styleId="NoList203">
    <w:name w:val="No List203"/>
    <w:next w:val="a4"/>
    <w:uiPriority w:val="99"/>
    <w:semiHidden/>
    <w:unhideWhenUsed/>
    <w:rsid w:val="001664AD"/>
  </w:style>
  <w:style w:type="numbering" w:customStyle="1" w:styleId="NoList1142">
    <w:name w:val="No List1142"/>
    <w:next w:val="a4"/>
    <w:uiPriority w:val="99"/>
    <w:semiHidden/>
    <w:unhideWhenUsed/>
    <w:rsid w:val="001664AD"/>
  </w:style>
  <w:style w:type="numbering" w:customStyle="1" w:styleId="NoList273">
    <w:name w:val="No List273"/>
    <w:next w:val="a4"/>
    <w:uiPriority w:val="99"/>
    <w:semiHidden/>
    <w:unhideWhenUsed/>
    <w:rsid w:val="001664AD"/>
  </w:style>
  <w:style w:type="numbering" w:customStyle="1" w:styleId="NoList1152">
    <w:name w:val="No List1152"/>
    <w:next w:val="a4"/>
    <w:uiPriority w:val="99"/>
    <w:semiHidden/>
    <w:rsid w:val="001664AD"/>
  </w:style>
  <w:style w:type="numbering" w:customStyle="1" w:styleId="NoList283">
    <w:name w:val="No List283"/>
    <w:next w:val="a4"/>
    <w:uiPriority w:val="99"/>
    <w:semiHidden/>
    <w:rsid w:val="001664AD"/>
  </w:style>
  <w:style w:type="numbering" w:customStyle="1" w:styleId="NoList342">
    <w:name w:val="No List342"/>
    <w:next w:val="a4"/>
    <w:uiPriority w:val="99"/>
    <w:semiHidden/>
    <w:unhideWhenUsed/>
    <w:rsid w:val="001664AD"/>
  </w:style>
  <w:style w:type="numbering" w:customStyle="1" w:styleId="NoList442">
    <w:name w:val="No List442"/>
    <w:next w:val="a4"/>
    <w:uiPriority w:val="99"/>
    <w:semiHidden/>
    <w:unhideWhenUsed/>
    <w:rsid w:val="001664AD"/>
  </w:style>
  <w:style w:type="numbering" w:customStyle="1" w:styleId="NoList1232">
    <w:name w:val="No List1232"/>
    <w:next w:val="a4"/>
    <w:uiPriority w:val="99"/>
    <w:semiHidden/>
    <w:unhideWhenUsed/>
    <w:rsid w:val="001664AD"/>
  </w:style>
  <w:style w:type="numbering" w:customStyle="1" w:styleId="NoList292">
    <w:name w:val="No List292"/>
    <w:next w:val="a4"/>
    <w:uiPriority w:val="99"/>
    <w:semiHidden/>
    <w:unhideWhenUsed/>
    <w:rsid w:val="001664AD"/>
  </w:style>
  <w:style w:type="numbering" w:customStyle="1" w:styleId="NoList2102">
    <w:name w:val="No List2102"/>
    <w:next w:val="a4"/>
    <w:uiPriority w:val="99"/>
    <w:semiHidden/>
    <w:rsid w:val="001664AD"/>
  </w:style>
  <w:style w:type="numbering" w:customStyle="1" w:styleId="NoList1712">
    <w:name w:val="No List1712"/>
    <w:next w:val="a4"/>
    <w:uiPriority w:val="99"/>
    <w:semiHidden/>
    <w:unhideWhenUsed/>
    <w:rsid w:val="001664AD"/>
  </w:style>
  <w:style w:type="numbering" w:customStyle="1" w:styleId="NoList1812">
    <w:name w:val="No List1812"/>
    <w:next w:val="a4"/>
    <w:semiHidden/>
    <w:rsid w:val="001664AD"/>
  </w:style>
  <w:style w:type="numbering" w:customStyle="1" w:styleId="NoList2132">
    <w:name w:val="No List2132"/>
    <w:next w:val="a4"/>
    <w:semiHidden/>
    <w:rsid w:val="001664AD"/>
  </w:style>
  <w:style w:type="numbering" w:customStyle="1" w:styleId="NoList11132">
    <w:name w:val="No List11132"/>
    <w:next w:val="a4"/>
    <w:semiHidden/>
    <w:rsid w:val="001664AD"/>
  </w:style>
  <w:style w:type="numbering" w:customStyle="1" w:styleId="238">
    <w:name w:val="无列表23"/>
    <w:next w:val="a4"/>
    <w:uiPriority w:val="99"/>
    <w:semiHidden/>
    <w:unhideWhenUsed/>
    <w:rsid w:val="001664AD"/>
  </w:style>
  <w:style w:type="numbering" w:customStyle="1" w:styleId="336">
    <w:name w:val="无列表33"/>
    <w:next w:val="a4"/>
    <w:uiPriority w:val="99"/>
    <w:semiHidden/>
    <w:unhideWhenUsed/>
    <w:rsid w:val="001664AD"/>
  </w:style>
  <w:style w:type="numbering" w:customStyle="1" w:styleId="1322">
    <w:name w:val="목록 없음132"/>
    <w:next w:val="a4"/>
    <w:semiHidden/>
    <w:unhideWhenUsed/>
    <w:rsid w:val="001664AD"/>
  </w:style>
  <w:style w:type="numbering" w:customStyle="1" w:styleId="2320">
    <w:name w:val="목록 없음232"/>
    <w:next w:val="a4"/>
    <w:semiHidden/>
    <w:rsid w:val="001664AD"/>
  </w:style>
  <w:style w:type="numbering" w:customStyle="1" w:styleId="NoList542">
    <w:name w:val="No List542"/>
    <w:next w:val="a4"/>
    <w:semiHidden/>
    <w:rsid w:val="001664AD"/>
  </w:style>
  <w:style w:type="numbering" w:customStyle="1" w:styleId="NoList632">
    <w:name w:val="No List632"/>
    <w:next w:val="a4"/>
    <w:semiHidden/>
    <w:rsid w:val="001664AD"/>
  </w:style>
  <w:style w:type="numbering" w:customStyle="1" w:styleId="NoList732">
    <w:name w:val="No List732"/>
    <w:next w:val="a4"/>
    <w:semiHidden/>
    <w:rsid w:val="001664AD"/>
  </w:style>
  <w:style w:type="numbering" w:customStyle="1" w:styleId="NoList832">
    <w:name w:val="No List832"/>
    <w:next w:val="a4"/>
    <w:semiHidden/>
    <w:rsid w:val="001664AD"/>
  </w:style>
  <w:style w:type="numbering" w:customStyle="1" w:styleId="NoList2232">
    <w:name w:val="No List2232"/>
    <w:next w:val="a4"/>
    <w:semiHidden/>
    <w:rsid w:val="001664AD"/>
  </w:style>
  <w:style w:type="numbering" w:customStyle="1" w:styleId="NoList932">
    <w:name w:val="No List932"/>
    <w:next w:val="a4"/>
    <w:semiHidden/>
    <w:rsid w:val="001664AD"/>
  </w:style>
  <w:style w:type="numbering" w:customStyle="1" w:styleId="NoList1332">
    <w:name w:val="No List1332"/>
    <w:next w:val="a4"/>
    <w:semiHidden/>
    <w:rsid w:val="001664AD"/>
  </w:style>
  <w:style w:type="numbering" w:customStyle="1" w:styleId="NoList2332">
    <w:name w:val="No List2332"/>
    <w:next w:val="a4"/>
    <w:semiHidden/>
    <w:rsid w:val="001664AD"/>
  </w:style>
  <w:style w:type="numbering" w:customStyle="1" w:styleId="NoList1032">
    <w:name w:val="No List1032"/>
    <w:next w:val="a4"/>
    <w:semiHidden/>
    <w:rsid w:val="001664AD"/>
  </w:style>
  <w:style w:type="numbering" w:customStyle="1" w:styleId="NoList1432">
    <w:name w:val="No List1432"/>
    <w:next w:val="a4"/>
    <w:semiHidden/>
    <w:rsid w:val="001664AD"/>
  </w:style>
  <w:style w:type="numbering" w:customStyle="1" w:styleId="NoList2432">
    <w:name w:val="No List2432"/>
    <w:next w:val="a4"/>
    <w:semiHidden/>
    <w:rsid w:val="001664AD"/>
  </w:style>
  <w:style w:type="numbering" w:customStyle="1" w:styleId="NoList3132">
    <w:name w:val="No List3132"/>
    <w:next w:val="a4"/>
    <w:semiHidden/>
    <w:rsid w:val="001664AD"/>
  </w:style>
  <w:style w:type="numbering" w:customStyle="1" w:styleId="NoList4132">
    <w:name w:val="No List4132"/>
    <w:next w:val="a4"/>
    <w:semiHidden/>
    <w:rsid w:val="001664AD"/>
  </w:style>
  <w:style w:type="numbering" w:customStyle="1" w:styleId="NoList5132">
    <w:name w:val="No List5132"/>
    <w:next w:val="a4"/>
    <w:semiHidden/>
    <w:rsid w:val="001664AD"/>
  </w:style>
  <w:style w:type="numbering" w:customStyle="1" w:styleId="NoList1532">
    <w:name w:val="No List1532"/>
    <w:next w:val="a4"/>
    <w:semiHidden/>
    <w:rsid w:val="001664AD"/>
  </w:style>
  <w:style w:type="numbering" w:customStyle="1" w:styleId="NoList1632">
    <w:name w:val="No List1632"/>
    <w:next w:val="a4"/>
    <w:semiHidden/>
    <w:rsid w:val="001664AD"/>
  </w:style>
  <w:style w:type="numbering" w:customStyle="1" w:styleId="NoList2512">
    <w:name w:val="No List2512"/>
    <w:next w:val="a4"/>
    <w:semiHidden/>
    <w:rsid w:val="001664AD"/>
  </w:style>
  <w:style w:type="numbering" w:customStyle="1" w:styleId="11122">
    <w:name w:val="목록 없음1112"/>
    <w:next w:val="a4"/>
    <w:semiHidden/>
    <w:unhideWhenUsed/>
    <w:rsid w:val="001664AD"/>
  </w:style>
  <w:style w:type="numbering" w:customStyle="1" w:styleId="21120">
    <w:name w:val="목록 없음2112"/>
    <w:next w:val="a4"/>
    <w:semiHidden/>
    <w:rsid w:val="001664AD"/>
  </w:style>
  <w:style w:type="numbering" w:customStyle="1" w:styleId="NoList4212">
    <w:name w:val="No List4212"/>
    <w:next w:val="a4"/>
    <w:semiHidden/>
    <w:unhideWhenUsed/>
    <w:rsid w:val="001664AD"/>
  </w:style>
  <w:style w:type="numbering" w:customStyle="1" w:styleId="NoList5212">
    <w:name w:val="No List5212"/>
    <w:next w:val="a4"/>
    <w:semiHidden/>
    <w:rsid w:val="001664AD"/>
  </w:style>
  <w:style w:type="numbering" w:customStyle="1" w:styleId="NoList6112">
    <w:name w:val="No List6112"/>
    <w:next w:val="a4"/>
    <w:semiHidden/>
    <w:rsid w:val="001664AD"/>
  </w:style>
  <w:style w:type="numbering" w:customStyle="1" w:styleId="NoList7112">
    <w:name w:val="No List7112"/>
    <w:next w:val="a4"/>
    <w:semiHidden/>
    <w:rsid w:val="001664AD"/>
  </w:style>
  <w:style w:type="numbering" w:customStyle="1" w:styleId="NoList11212">
    <w:name w:val="No List11212"/>
    <w:next w:val="a4"/>
    <w:semiHidden/>
    <w:rsid w:val="001664AD"/>
  </w:style>
  <w:style w:type="numbering" w:customStyle="1" w:styleId="NoList21112">
    <w:name w:val="No List21112"/>
    <w:next w:val="a4"/>
    <w:semiHidden/>
    <w:rsid w:val="001664AD"/>
  </w:style>
  <w:style w:type="numbering" w:customStyle="1" w:styleId="NoList8112">
    <w:name w:val="No List8112"/>
    <w:next w:val="a4"/>
    <w:semiHidden/>
    <w:rsid w:val="001664AD"/>
  </w:style>
  <w:style w:type="numbering" w:customStyle="1" w:styleId="NoList12112">
    <w:name w:val="No List12112"/>
    <w:next w:val="a4"/>
    <w:semiHidden/>
    <w:rsid w:val="001664AD"/>
  </w:style>
  <w:style w:type="numbering" w:customStyle="1" w:styleId="NoList22112">
    <w:name w:val="No List22112"/>
    <w:next w:val="a4"/>
    <w:semiHidden/>
    <w:rsid w:val="001664AD"/>
  </w:style>
  <w:style w:type="numbering" w:customStyle="1" w:styleId="NoList9112">
    <w:name w:val="No List9112"/>
    <w:next w:val="a4"/>
    <w:semiHidden/>
    <w:rsid w:val="001664AD"/>
  </w:style>
  <w:style w:type="numbering" w:customStyle="1" w:styleId="NoList13112">
    <w:name w:val="No List13112"/>
    <w:next w:val="a4"/>
    <w:semiHidden/>
    <w:rsid w:val="001664AD"/>
  </w:style>
  <w:style w:type="numbering" w:customStyle="1" w:styleId="NoList23112">
    <w:name w:val="No List23112"/>
    <w:next w:val="a4"/>
    <w:semiHidden/>
    <w:rsid w:val="001664AD"/>
  </w:style>
  <w:style w:type="numbering" w:customStyle="1" w:styleId="NoList10112">
    <w:name w:val="No List10112"/>
    <w:next w:val="a4"/>
    <w:semiHidden/>
    <w:rsid w:val="001664AD"/>
  </w:style>
  <w:style w:type="numbering" w:customStyle="1" w:styleId="NoList14112">
    <w:name w:val="No List14112"/>
    <w:next w:val="a4"/>
    <w:semiHidden/>
    <w:rsid w:val="001664AD"/>
  </w:style>
  <w:style w:type="numbering" w:customStyle="1" w:styleId="NoList24112">
    <w:name w:val="No List24112"/>
    <w:next w:val="a4"/>
    <w:semiHidden/>
    <w:rsid w:val="001664AD"/>
  </w:style>
  <w:style w:type="numbering" w:customStyle="1" w:styleId="NoList31112">
    <w:name w:val="No List31112"/>
    <w:next w:val="a4"/>
    <w:semiHidden/>
    <w:rsid w:val="001664AD"/>
  </w:style>
  <w:style w:type="numbering" w:customStyle="1" w:styleId="NoList41112">
    <w:name w:val="No List41112"/>
    <w:next w:val="a4"/>
    <w:semiHidden/>
    <w:rsid w:val="001664AD"/>
  </w:style>
  <w:style w:type="numbering" w:customStyle="1" w:styleId="NoList51112">
    <w:name w:val="No List51112"/>
    <w:next w:val="a4"/>
    <w:semiHidden/>
    <w:rsid w:val="001664AD"/>
  </w:style>
  <w:style w:type="numbering" w:customStyle="1" w:styleId="NoList15112">
    <w:name w:val="No List15112"/>
    <w:next w:val="a4"/>
    <w:semiHidden/>
    <w:rsid w:val="001664AD"/>
  </w:style>
  <w:style w:type="numbering" w:customStyle="1" w:styleId="NoList16112">
    <w:name w:val="No List16112"/>
    <w:next w:val="a4"/>
    <w:semiHidden/>
    <w:rsid w:val="001664AD"/>
  </w:style>
  <w:style w:type="numbering" w:customStyle="1" w:styleId="NoList111112">
    <w:name w:val="No List111112"/>
    <w:next w:val="a4"/>
    <w:semiHidden/>
    <w:rsid w:val="001664AD"/>
  </w:style>
  <w:style w:type="numbering" w:customStyle="1" w:styleId="NoList1912">
    <w:name w:val="No List1912"/>
    <w:next w:val="a4"/>
    <w:uiPriority w:val="99"/>
    <w:semiHidden/>
    <w:unhideWhenUsed/>
    <w:rsid w:val="001664AD"/>
  </w:style>
  <w:style w:type="numbering" w:customStyle="1" w:styleId="NoList11012">
    <w:name w:val="No List11012"/>
    <w:next w:val="a4"/>
    <w:semiHidden/>
    <w:rsid w:val="001664AD"/>
  </w:style>
  <w:style w:type="numbering" w:customStyle="1" w:styleId="NoList2612">
    <w:name w:val="No List2612"/>
    <w:next w:val="a4"/>
    <w:semiHidden/>
    <w:rsid w:val="001664AD"/>
  </w:style>
  <w:style w:type="numbering" w:customStyle="1" w:styleId="NoList3312">
    <w:name w:val="No List3312"/>
    <w:next w:val="a4"/>
    <w:semiHidden/>
    <w:unhideWhenUsed/>
    <w:rsid w:val="001664AD"/>
  </w:style>
  <w:style w:type="numbering" w:customStyle="1" w:styleId="12121">
    <w:name w:val="목록 없음1212"/>
    <w:next w:val="a4"/>
    <w:semiHidden/>
    <w:unhideWhenUsed/>
    <w:rsid w:val="001664AD"/>
  </w:style>
  <w:style w:type="numbering" w:customStyle="1" w:styleId="2212">
    <w:name w:val="목록 없음2212"/>
    <w:next w:val="a4"/>
    <w:semiHidden/>
    <w:rsid w:val="001664AD"/>
  </w:style>
  <w:style w:type="numbering" w:customStyle="1" w:styleId="NoList4312">
    <w:name w:val="No List4312"/>
    <w:next w:val="a4"/>
    <w:semiHidden/>
    <w:unhideWhenUsed/>
    <w:rsid w:val="001664AD"/>
  </w:style>
  <w:style w:type="numbering" w:customStyle="1" w:styleId="NoList5312">
    <w:name w:val="No List5312"/>
    <w:next w:val="a4"/>
    <w:semiHidden/>
    <w:rsid w:val="001664AD"/>
  </w:style>
  <w:style w:type="numbering" w:customStyle="1" w:styleId="NoList6212">
    <w:name w:val="No List6212"/>
    <w:next w:val="a4"/>
    <w:semiHidden/>
    <w:rsid w:val="001664AD"/>
  </w:style>
  <w:style w:type="numbering" w:customStyle="1" w:styleId="NoList7212">
    <w:name w:val="No List7212"/>
    <w:next w:val="a4"/>
    <w:semiHidden/>
    <w:rsid w:val="001664AD"/>
  </w:style>
  <w:style w:type="numbering" w:customStyle="1" w:styleId="NoList11312">
    <w:name w:val="No List11312"/>
    <w:next w:val="a4"/>
    <w:semiHidden/>
    <w:rsid w:val="001664AD"/>
  </w:style>
  <w:style w:type="numbering" w:customStyle="1" w:styleId="NoList21212">
    <w:name w:val="No List21212"/>
    <w:next w:val="a4"/>
    <w:semiHidden/>
    <w:rsid w:val="001664AD"/>
  </w:style>
  <w:style w:type="numbering" w:customStyle="1" w:styleId="NoList8212">
    <w:name w:val="No List8212"/>
    <w:next w:val="a4"/>
    <w:semiHidden/>
    <w:rsid w:val="001664AD"/>
  </w:style>
  <w:style w:type="numbering" w:customStyle="1" w:styleId="NoList12212">
    <w:name w:val="No List12212"/>
    <w:next w:val="a4"/>
    <w:semiHidden/>
    <w:rsid w:val="001664AD"/>
  </w:style>
  <w:style w:type="numbering" w:customStyle="1" w:styleId="NoList22212">
    <w:name w:val="No List22212"/>
    <w:next w:val="a4"/>
    <w:semiHidden/>
    <w:rsid w:val="001664AD"/>
  </w:style>
  <w:style w:type="numbering" w:customStyle="1" w:styleId="NoList9212">
    <w:name w:val="No List9212"/>
    <w:next w:val="a4"/>
    <w:semiHidden/>
    <w:rsid w:val="001664AD"/>
  </w:style>
  <w:style w:type="numbering" w:customStyle="1" w:styleId="NoList13212">
    <w:name w:val="No List13212"/>
    <w:next w:val="a4"/>
    <w:semiHidden/>
    <w:rsid w:val="001664AD"/>
  </w:style>
  <w:style w:type="numbering" w:customStyle="1" w:styleId="NoList23212">
    <w:name w:val="No List23212"/>
    <w:next w:val="a4"/>
    <w:semiHidden/>
    <w:rsid w:val="001664AD"/>
  </w:style>
  <w:style w:type="numbering" w:customStyle="1" w:styleId="NoList10212">
    <w:name w:val="No List10212"/>
    <w:next w:val="a4"/>
    <w:semiHidden/>
    <w:rsid w:val="001664AD"/>
  </w:style>
  <w:style w:type="numbering" w:customStyle="1" w:styleId="NoList14212">
    <w:name w:val="No List14212"/>
    <w:next w:val="a4"/>
    <w:semiHidden/>
    <w:rsid w:val="001664AD"/>
  </w:style>
  <w:style w:type="numbering" w:customStyle="1" w:styleId="NoList24212">
    <w:name w:val="No List24212"/>
    <w:next w:val="a4"/>
    <w:semiHidden/>
    <w:rsid w:val="001664AD"/>
  </w:style>
  <w:style w:type="numbering" w:customStyle="1" w:styleId="NoList31212">
    <w:name w:val="No List31212"/>
    <w:next w:val="a4"/>
    <w:semiHidden/>
    <w:rsid w:val="001664AD"/>
  </w:style>
  <w:style w:type="numbering" w:customStyle="1" w:styleId="NoList41212">
    <w:name w:val="No List41212"/>
    <w:next w:val="a4"/>
    <w:semiHidden/>
    <w:rsid w:val="001664AD"/>
  </w:style>
  <w:style w:type="numbering" w:customStyle="1" w:styleId="NoList51212">
    <w:name w:val="No List51212"/>
    <w:next w:val="a4"/>
    <w:semiHidden/>
    <w:rsid w:val="001664AD"/>
  </w:style>
  <w:style w:type="numbering" w:customStyle="1" w:styleId="NoList15212">
    <w:name w:val="No List15212"/>
    <w:next w:val="a4"/>
    <w:semiHidden/>
    <w:rsid w:val="001664AD"/>
  </w:style>
  <w:style w:type="numbering" w:customStyle="1" w:styleId="NoList16212">
    <w:name w:val="No List16212"/>
    <w:next w:val="a4"/>
    <w:semiHidden/>
    <w:rsid w:val="001664AD"/>
  </w:style>
  <w:style w:type="numbering" w:customStyle="1" w:styleId="NoList111212">
    <w:name w:val="No List111212"/>
    <w:next w:val="a4"/>
    <w:semiHidden/>
    <w:rsid w:val="001664AD"/>
  </w:style>
  <w:style w:type="numbering" w:customStyle="1" w:styleId="2122">
    <w:name w:val="无列表212"/>
    <w:next w:val="a4"/>
    <w:uiPriority w:val="99"/>
    <w:semiHidden/>
    <w:unhideWhenUsed/>
    <w:rsid w:val="001664AD"/>
  </w:style>
  <w:style w:type="numbering" w:customStyle="1" w:styleId="3122">
    <w:name w:val="无列表312"/>
    <w:next w:val="a4"/>
    <w:uiPriority w:val="99"/>
    <w:semiHidden/>
    <w:unhideWhenUsed/>
    <w:rsid w:val="001664AD"/>
  </w:style>
  <w:style w:type="numbering" w:customStyle="1" w:styleId="NoList2012">
    <w:name w:val="No List2012"/>
    <w:next w:val="a4"/>
    <w:semiHidden/>
    <w:rsid w:val="001664AD"/>
  </w:style>
  <w:style w:type="numbering" w:customStyle="1" w:styleId="NoList2712">
    <w:name w:val="No List2712"/>
    <w:next w:val="a4"/>
    <w:uiPriority w:val="99"/>
    <w:semiHidden/>
    <w:unhideWhenUsed/>
    <w:rsid w:val="001664AD"/>
  </w:style>
  <w:style w:type="numbering" w:customStyle="1" w:styleId="NoList2812">
    <w:name w:val="No List2812"/>
    <w:next w:val="a4"/>
    <w:uiPriority w:val="99"/>
    <w:semiHidden/>
    <w:unhideWhenUsed/>
    <w:rsid w:val="001664AD"/>
  </w:style>
  <w:style w:type="numbering" w:customStyle="1" w:styleId="418">
    <w:name w:val="无列表41"/>
    <w:next w:val="a4"/>
    <w:uiPriority w:val="99"/>
    <w:semiHidden/>
    <w:unhideWhenUsed/>
    <w:rsid w:val="001664AD"/>
  </w:style>
  <w:style w:type="numbering" w:customStyle="1" w:styleId="1412">
    <w:name w:val="목록 없음141"/>
    <w:next w:val="a4"/>
    <w:semiHidden/>
    <w:unhideWhenUsed/>
    <w:rsid w:val="001664AD"/>
  </w:style>
  <w:style w:type="numbering" w:customStyle="1" w:styleId="2410">
    <w:name w:val="목록 없음241"/>
    <w:next w:val="a4"/>
    <w:semiHidden/>
    <w:rsid w:val="001664AD"/>
  </w:style>
  <w:style w:type="numbering" w:customStyle="1" w:styleId="NoList551">
    <w:name w:val="No List551"/>
    <w:next w:val="a4"/>
    <w:semiHidden/>
    <w:rsid w:val="001664AD"/>
  </w:style>
  <w:style w:type="numbering" w:customStyle="1" w:styleId="NoList641">
    <w:name w:val="No List641"/>
    <w:next w:val="a4"/>
    <w:semiHidden/>
    <w:rsid w:val="001664AD"/>
  </w:style>
  <w:style w:type="numbering" w:customStyle="1" w:styleId="NoList741">
    <w:name w:val="No List741"/>
    <w:next w:val="a4"/>
    <w:semiHidden/>
    <w:rsid w:val="001664AD"/>
  </w:style>
  <w:style w:type="numbering" w:customStyle="1" w:styleId="NoList841">
    <w:name w:val="No List841"/>
    <w:next w:val="a4"/>
    <w:semiHidden/>
    <w:rsid w:val="001664AD"/>
  </w:style>
  <w:style w:type="numbering" w:customStyle="1" w:styleId="NoList2241">
    <w:name w:val="No List2241"/>
    <w:next w:val="a4"/>
    <w:semiHidden/>
    <w:rsid w:val="001664AD"/>
  </w:style>
  <w:style w:type="numbering" w:customStyle="1" w:styleId="NoList941">
    <w:name w:val="No List941"/>
    <w:next w:val="a4"/>
    <w:semiHidden/>
    <w:rsid w:val="001664AD"/>
  </w:style>
  <w:style w:type="numbering" w:customStyle="1" w:styleId="NoList1341">
    <w:name w:val="No List1341"/>
    <w:next w:val="a4"/>
    <w:semiHidden/>
    <w:rsid w:val="001664AD"/>
  </w:style>
  <w:style w:type="numbering" w:customStyle="1" w:styleId="NoList2341">
    <w:name w:val="No List2341"/>
    <w:next w:val="a4"/>
    <w:semiHidden/>
    <w:rsid w:val="001664AD"/>
  </w:style>
  <w:style w:type="numbering" w:customStyle="1" w:styleId="NoList1041">
    <w:name w:val="No List1041"/>
    <w:next w:val="a4"/>
    <w:semiHidden/>
    <w:rsid w:val="001664AD"/>
  </w:style>
  <w:style w:type="numbering" w:customStyle="1" w:styleId="NoList1441">
    <w:name w:val="No List1441"/>
    <w:next w:val="a4"/>
    <w:semiHidden/>
    <w:rsid w:val="001664AD"/>
  </w:style>
  <w:style w:type="numbering" w:customStyle="1" w:styleId="NoList2441">
    <w:name w:val="No List2441"/>
    <w:next w:val="a4"/>
    <w:semiHidden/>
    <w:rsid w:val="001664AD"/>
  </w:style>
  <w:style w:type="numbering" w:customStyle="1" w:styleId="NoList3141">
    <w:name w:val="No List3141"/>
    <w:next w:val="a4"/>
    <w:semiHidden/>
    <w:rsid w:val="001664AD"/>
  </w:style>
  <w:style w:type="numbering" w:customStyle="1" w:styleId="NoList4141">
    <w:name w:val="No List4141"/>
    <w:next w:val="a4"/>
    <w:semiHidden/>
    <w:rsid w:val="001664AD"/>
  </w:style>
  <w:style w:type="numbering" w:customStyle="1" w:styleId="NoList5141">
    <w:name w:val="No List5141"/>
    <w:next w:val="a4"/>
    <w:semiHidden/>
    <w:rsid w:val="001664AD"/>
  </w:style>
  <w:style w:type="numbering" w:customStyle="1" w:styleId="NoList1541">
    <w:name w:val="No List1541"/>
    <w:next w:val="a4"/>
    <w:semiHidden/>
    <w:rsid w:val="001664AD"/>
  </w:style>
  <w:style w:type="numbering" w:customStyle="1" w:styleId="NoList1641">
    <w:name w:val="No List1641"/>
    <w:next w:val="a4"/>
    <w:semiHidden/>
    <w:rsid w:val="001664AD"/>
  </w:style>
  <w:style w:type="numbering" w:customStyle="1" w:styleId="NoList2521">
    <w:name w:val="No List2521"/>
    <w:next w:val="a4"/>
    <w:semiHidden/>
    <w:rsid w:val="001664AD"/>
  </w:style>
  <w:style w:type="numbering" w:customStyle="1" w:styleId="NoList3221">
    <w:name w:val="No List3221"/>
    <w:next w:val="a4"/>
    <w:semiHidden/>
    <w:unhideWhenUsed/>
    <w:rsid w:val="001664AD"/>
  </w:style>
  <w:style w:type="numbering" w:customStyle="1" w:styleId="11212">
    <w:name w:val="목록 없음1121"/>
    <w:next w:val="a4"/>
    <w:semiHidden/>
    <w:unhideWhenUsed/>
    <w:rsid w:val="001664AD"/>
  </w:style>
  <w:style w:type="numbering" w:customStyle="1" w:styleId="21210">
    <w:name w:val="목록 없음2121"/>
    <w:next w:val="a4"/>
    <w:semiHidden/>
    <w:rsid w:val="001664AD"/>
  </w:style>
  <w:style w:type="numbering" w:customStyle="1" w:styleId="NoList4221">
    <w:name w:val="No List4221"/>
    <w:next w:val="a4"/>
    <w:semiHidden/>
    <w:unhideWhenUsed/>
    <w:rsid w:val="001664AD"/>
  </w:style>
  <w:style w:type="numbering" w:customStyle="1" w:styleId="NoList5221">
    <w:name w:val="No List5221"/>
    <w:next w:val="a4"/>
    <w:semiHidden/>
    <w:rsid w:val="001664AD"/>
  </w:style>
  <w:style w:type="numbering" w:customStyle="1" w:styleId="NoList6121">
    <w:name w:val="No List6121"/>
    <w:next w:val="a4"/>
    <w:semiHidden/>
    <w:rsid w:val="001664AD"/>
  </w:style>
  <w:style w:type="numbering" w:customStyle="1" w:styleId="NoList7121">
    <w:name w:val="No List7121"/>
    <w:next w:val="a4"/>
    <w:semiHidden/>
    <w:rsid w:val="001664AD"/>
  </w:style>
  <w:style w:type="numbering" w:customStyle="1" w:styleId="NoList11221">
    <w:name w:val="No List11221"/>
    <w:next w:val="a4"/>
    <w:semiHidden/>
    <w:rsid w:val="001664AD"/>
  </w:style>
  <w:style w:type="numbering" w:customStyle="1" w:styleId="NoList21121">
    <w:name w:val="No List21121"/>
    <w:next w:val="a4"/>
    <w:semiHidden/>
    <w:rsid w:val="001664AD"/>
  </w:style>
  <w:style w:type="numbering" w:customStyle="1" w:styleId="NoList8121">
    <w:name w:val="No List8121"/>
    <w:next w:val="a4"/>
    <w:semiHidden/>
    <w:rsid w:val="001664AD"/>
  </w:style>
  <w:style w:type="numbering" w:customStyle="1" w:styleId="NoList12121">
    <w:name w:val="No List12121"/>
    <w:next w:val="a4"/>
    <w:semiHidden/>
    <w:rsid w:val="001664AD"/>
  </w:style>
  <w:style w:type="numbering" w:customStyle="1" w:styleId="NoList22121">
    <w:name w:val="No List22121"/>
    <w:next w:val="a4"/>
    <w:semiHidden/>
    <w:rsid w:val="001664AD"/>
  </w:style>
  <w:style w:type="numbering" w:customStyle="1" w:styleId="NoList9121">
    <w:name w:val="No List9121"/>
    <w:next w:val="a4"/>
    <w:semiHidden/>
    <w:rsid w:val="001664AD"/>
  </w:style>
  <w:style w:type="numbering" w:customStyle="1" w:styleId="NoList13121">
    <w:name w:val="No List13121"/>
    <w:next w:val="a4"/>
    <w:semiHidden/>
    <w:rsid w:val="001664AD"/>
  </w:style>
  <w:style w:type="numbering" w:customStyle="1" w:styleId="NoList23121">
    <w:name w:val="No List23121"/>
    <w:next w:val="a4"/>
    <w:semiHidden/>
    <w:rsid w:val="001664AD"/>
  </w:style>
  <w:style w:type="numbering" w:customStyle="1" w:styleId="NoList10121">
    <w:name w:val="No List10121"/>
    <w:next w:val="a4"/>
    <w:semiHidden/>
    <w:rsid w:val="001664AD"/>
  </w:style>
  <w:style w:type="numbering" w:customStyle="1" w:styleId="NoList14121">
    <w:name w:val="No List14121"/>
    <w:next w:val="a4"/>
    <w:semiHidden/>
    <w:rsid w:val="001664AD"/>
  </w:style>
  <w:style w:type="numbering" w:customStyle="1" w:styleId="NoList24121">
    <w:name w:val="No List24121"/>
    <w:next w:val="a4"/>
    <w:semiHidden/>
    <w:rsid w:val="001664AD"/>
  </w:style>
  <w:style w:type="numbering" w:customStyle="1" w:styleId="NoList31121">
    <w:name w:val="No List31121"/>
    <w:next w:val="a4"/>
    <w:semiHidden/>
    <w:rsid w:val="001664AD"/>
  </w:style>
  <w:style w:type="numbering" w:customStyle="1" w:styleId="NoList41121">
    <w:name w:val="No List41121"/>
    <w:next w:val="a4"/>
    <w:semiHidden/>
    <w:rsid w:val="001664AD"/>
  </w:style>
  <w:style w:type="numbering" w:customStyle="1" w:styleId="NoList51121">
    <w:name w:val="No List51121"/>
    <w:next w:val="a4"/>
    <w:semiHidden/>
    <w:rsid w:val="001664AD"/>
  </w:style>
  <w:style w:type="numbering" w:customStyle="1" w:styleId="NoList15121">
    <w:name w:val="No List15121"/>
    <w:next w:val="a4"/>
    <w:semiHidden/>
    <w:rsid w:val="001664AD"/>
  </w:style>
  <w:style w:type="numbering" w:customStyle="1" w:styleId="NoList16121">
    <w:name w:val="No List16121"/>
    <w:next w:val="a4"/>
    <w:semiHidden/>
    <w:rsid w:val="001664AD"/>
  </w:style>
  <w:style w:type="numbering" w:customStyle="1" w:styleId="NoList111121">
    <w:name w:val="No List111121"/>
    <w:next w:val="a4"/>
    <w:semiHidden/>
    <w:rsid w:val="001664AD"/>
  </w:style>
  <w:style w:type="numbering" w:customStyle="1" w:styleId="NoList1921">
    <w:name w:val="No List1921"/>
    <w:next w:val="a4"/>
    <w:uiPriority w:val="99"/>
    <w:semiHidden/>
    <w:unhideWhenUsed/>
    <w:rsid w:val="001664AD"/>
  </w:style>
  <w:style w:type="numbering" w:customStyle="1" w:styleId="NoList11021">
    <w:name w:val="No List11021"/>
    <w:next w:val="a4"/>
    <w:uiPriority w:val="99"/>
    <w:semiHidden/>
    <w:rsid w:val="001664AD"/>
  </w:style>
  <w:style w:type="numbering" w:customStyle="1" w:styleId="NoList2621">
    <w:name w:val="No List2621"/>
    <w:next w:val="a4"/>
    <w:semiHidden/>
    <w:rsid w:val="001664AD"/>
  </w:style>
  <w:style w:type="numbering" w:customStyle="1" w:styleId="NoList3321">
    <w:name w:val="No List3321"/>
    <w:next w:val="a4"/>
    <w:semiHidden/>
    <w:unhideWhenUsed/>
    <w:rsid w:val="001664AD"/>
  </w:style>
  <w:style w:type="numbering" w:customStyle="1" w:styleId="12212">
    <w:name w:val="목록 없음1221"/>
    <w:next w:val="a4"/>
    <w:semiHidden/>
    <w:unhideWhenUsed/>
    <w:rsid w:val="001664AD"/>
  </w:style>
  <w:style w:type="numbering" w:customStyle="1" w:styleId="2221">
    <w:name w:val="목록 없음2221"/>
    <w:next w:val="a4"/>
    <w:semiHidden/>
    <w:rsid w:val="001664AD"/>
  </w:style>
  <w:style w:type="numbering" w:customStyle="1" w:styleId="NoList4321">
    <w:name w:val="No List4321"/>
    <w:next w:val="a4"/>
    <w:semiHidden/>
    <w:unhideWhenUsed/>
    <w:rsid w:val="001664AD"/>
  </w:style>
  <w:style w:type="numbering" w:customStyle="1" w:styleId="NoList5321">
    <w:name w:val="No List5321"/>
    <w:next w:val="a4"/>
    <w:semiHidden/>
    <w:rsid w:val="001664AD"/>
  </w:style>
  <w:style w:type="numbering" w:customStyle="1" w:styleId="NoList6221">
    <w:name w:val="No List6221"/>
    <w:next w:val="a4"/>
    <w:semiHidden/>
    <w:rsid w:val="001664AD"/>
  </w:style>
  <w:style w:type="numbering" w:customStyle="1" w:styleId="NoList7221">
    <w:name w:val="No List7221"/>
    <w:next w:val="a4"/>
    <w:semiHidden/>
    <w:rsid w:val="001664AD"/>
  </w:style>
  <w:style w:type="numbering" w:customStyle="1" w:styleId="NoList11321">
    <w:name w:val="No List11321"/>
    <w:next w:val="a4"/>
    <w:semiHidden/>
    <w:rsid w:val="001664AD"/>
  </w:style>
  <w:style w:type="numbering" w:customStyle="1" w:styleId="NoList21221">
    <w:name w:val="No List21221"/>
    <w:next w:val="a4"/>
    <w:semiHidden/>
    <w:rsid w:val="001664AD"/>
  </w:style>
  <w:style w:type="numbering" w:customStyle="1" w:styleId="NoList8221">
    <w:name w:val="No List8221"/>
    <w:next w:val="a4"/>
    <w:semiHidden/>
    <w:rsid w:val="001664AD"/>
  </w:style>
  <w:style w:type="numbering" w:customStyle="1" w:styleId="NoList12221">
    <w:name w:val="No List12221"/>
    <w:next w:val="a4"/>
    <w:semiHidden/>
    <w:rsid w:val="001664AD"/>
  </w:style>
  <w:style w:type="numbering" w:customStyle="1" w:styleId="NoList22221">
    <w:name w:val="No List22221"/>
    <w:next w:val="a4"/>
    <w:semiHidden/>
    <w:rsid w:val="001664AD"/>
  </w:style>
  <w:style w:type="numbering" w:customStyle="1" w:styleId="NoList9221">
    <w:name w:val="No List9221"/>
    <w:next w:val="a4"/>
    <w:semiHidden/>
    <w:rsid w:val="001664AD"/>
  </w:style>
  <w:style w:type="numbering" w:customStyle="1" w:styleId="NoList13221">
    <w:name w:val="No List13221"/>
    <w:next w:val="a4"/>
    <w:semiHidden/>
    <w:rsid w:val="001664AD"/>
  </w:style>
  <w:style w:type="numbering" w:customStyle="1" w:styleId="NoList23221">
    <w:name w:val="No List23221"/>
    <w:next w:val="a4"/>
    <w:semiHidden/>
    <w:rsid w:val="001664AD"/>
  </w:style>
  <w:style w:type="numbering" w:customStyle="1" w:styleId="NoList10221">
    <w:name w:val="No List10221"/>
    <w:next w:val="a4"/>
    <w:semiHidden/>
    <w:rsid w:val="001664AD"/>
  </w:style>
  <w:style w:type="numbering" w:customStyle="1" w:styleId="NoList14221">
    <w:name w:val="No List14221"/>
    <w:next w:val="a4"/>
    <w:semiHidden/>
    <w:rsid w:val="001664AD"/>
  </w:style>
  <w:style w:type="numbering" w:customStyle="1" w:styleId="NoList24221">
    <w:name w:val="No List24221"/>
    <w:next w:val="a4"/>
    <w:semiHidden/>
    <w:rsid w:val="001664AD"/>
  </w:style>
  <w:style w:type="numbering" w:customStyle="1" w:styleId="NoList31221">
    <w:name w:val="No List31221"/>
    <w:next w:val="a4"/>
    <w:semiHidden/>
    <w:rsid w:val="001664AD"/>
  </w:style>
  <w:style w:type="numbering" w:customStyle="1" w:styleId="NoList41221">
    <w:name w:val="No List41221"/>
    <w:next w:val="a4"/>
    <w:semiHidden/>
    <w:rsid w:val="001664AD"/>
  </w:style>
  <w:style w:type="numbering" w:customStyle="1" w:styleId="NoList51221">
    <w:name w:val="No List51221"/>
    <w:next w:val="a4"/>
    <w:semiHidden/>
    <w:rsid w:val="001664AD"/>
  </w:style>
  <w:style w:type="numbering" w:customStyle="1" w:styleId="NoList15221">
    <w:name w:val="No List15221"/>
    <w:next w:val="a4"/>
    <w:semiHidden/>
    <w:rsid w:val="001664AD"/>
  </w:style>
  <w:style w:type="numbering" w:customStyle="1" w:styleId="NoList16221">
    <w:name w:val="No List16221"/>
    <w:next w:val="a4"/>
    <w:semiHidden/>
    <w:rsid w:val="001664AD"/>
  </w:style>
  <w:style w:type="numbering" w:customStyle="1" w:styleId="NoList111221">
    <w:name w:val="No List111221"/>
    <w:next w:val="a4"/>
    <w:semiHidden/>
    <w:rsid w:val="001664AD"/>
  </w:style>
  <w:style w:type="numbering" w:customStyle="1" w:styleId="2213">
    <w:name w:val="无列表221"/>
    <w:next w:val="a4"/>
    <w:uiPriority w:val="99"/>
    <w:semiHidden/>
    <w:unhideWhenUsed/>
    <w:rsid w:val="001664AD"/>
  </w:style>
  <w:style w:type="numbering" w:customStyle="1" w:styleId="3211">
    <w:name w:val="无列表321"/>
    <w:next w:val="a4"/>
    <w:uiPriority w:val="99"/>
    <w:semiHidden/>
    <w:unhideWhenUsed/>
    <w:rsid w:val="001664AD"/>
  </w:style>
  <w:style w:type="numbering" w:customStyle="1" w:styleId="NoList2021">
    <w:name w:val="No List2021"/>
    <w:next w:val="a4"/>
    <w:semiHidden/>
    <w:rsid w:val="001664AD"/>
  </w:style>
  <w:style w:type="numbering" w:customStyle="1" w:styleId="NoList2721">
    <w:name w:val="No List2721"/>
    <w:next w:val="a4"/>
    <w:uiPriority w:val="99"/>
    <w:semiHidden/>
    <w:unhideWhenUsed/>
    <w:rsid w:val="001664AD"/>
  </w:style>
  <w:style w:type="numbering" w:customStyle="1" w:styleId="NoList2821">
    <w:name w:val="No List2821"/>
    <w:next w:val="a4"/>
    <w:uiPriority w:val="99"/>
    <w:semiHidden/>
    <w:unhideWhenUsed/>
    <w:rsid w:val="001664AD"/>
  </w:style>
  <w:style w:type="numbering" w:customStyle="1" w:styleId="NoList2911">
    <w:name w:val="No List2911"/>
    <w:next w:val="a4"/>
    <w:uiPriority w:val="99"/>
    <w:semiHidden/>
    <w:unhideWhenUsed/>
    <w:rsid w:val="001664AD"/>
  </w:style>
  <w:style w:type="numbering" w:customStyle="1" w:styleId="NoList11411">
    <w:name w:val="No List11411"/>
    <w:next w:val="a4"/>
    <w:semiHidden/>
    <w:rsid w:val="001664AD"/>
  </w:style>
  <w:style w:type="numbering" w:customStyle="1" w:styleId="NoList21011">
    <w:name w:val="No List21011"/>
    <w:next w:val="a4"/>
    <w:semiHidden/>
    <w:rsid w:val="001664AD"/>
  </w:style>
  <w:style w:type="numbering" w:customStyle="1" w:styleId="NoList3411">
    <w:name w:val="No List3411"/>
    <w:next w:val="a4"/>
    <w:semiHidden/>
    <w:unhideWhenUsed/>
    <w:rsid w:val="001664AD"/>
  </w:style>
  <w:style w:type="numbering" w:customStyle="1" w:styleId="13112">
    <w:name w:val="목록 없음1311"/>
    <w:next w:val="a4"/>
    <w:semiHidden/>
    <w:unhideWhenUsed/>
    <w:rsid w:val="001664AD"/>
  </w:style>
  <w:style w:type="numbering" w:customStyle="1" w:styleId="2311">
    <w:name w:val="목록 없음2311"/>
    <w:next w:val="a4"/>
    <w:semiHidden/>
    <w:rsid w:val="001664AD"/>
  </w:style>
  <w:style w:type="numbering" w:customStyle="1" w:styleId="NoList4411">
    <w:name w:val="No List4411"/>
    <w:next w:val="a4"/>
    <w:semiHidden/>
    <w:unhideWhenUsed/>
    <w:rsid w:val="001664AD"/>
  </w:style>
  <w:style w:type="numbering" w:customStyle="1" w:styleId="NoList5411">
    <w:name w:val="No List5411"/>
    <w:next w:val="a4"/>
    <w:semiHidden/>
    <w:rsid w:val="001664AD"/>
  </w:style>
  <w:style w:type="numbering" w:customStyle="1" w:styleId="NoList6311">
    <w:name w:val="No List6311"/>
    <w:next w:val="a4"/>
    <w:semiHidden/>
    <w:rsid w:val="001664AD"/>
  </w:style>
  <w:style w:type="numbering" w:customStyle="1" w:styleId="NoList7311">
    <w:name w:val="No List7311"/>
    <w:next w:val="a4"/>
    <w:semiHidden/>
    <w:rsid w:val="001664AD"/>
  </w:style>
  <w:style w:type="numbering" w:customStyle="1" w:styleId="NoList11511">
    <w:name w:val="No List11511"/>
    <w:next w:val="a4"/>
    <w:semiHidden/>
    <w:rsid w:val="001664AD"/>
  </w:style>
  <w:style w:type="numbering" w:customStyle="1" w:styleId="NoList21311">
    <w:name w:val="No List21311"/>
    <w:next w:val="a4"/>
    <w:semiHidden/>
    <w:rsid w:val="001664AD"/>
  </w:style>
  <w:style w:type="numbering" w:customStyle="1" w:styleId="NoList8311">
    <w:name w:val="No List8311"/>
    <w:next w:val="a4"/>
    <w:semiHidden/>
    <w:rsid w:val="001664AD"/>
  </w:style>
  <w:style w:type="numbering" w:customStyle="1" w:styleId="NoList12311">
    <w:name w:val="No List12311"/>
    <w:next w:val="a4"/>
    <w:semiHidden/>
    <w:rsid w:val="001664AD"/>
  </w:style>
  <w:style w:type="numbering" w:customStyle="1" w:styleId="NoList22311">
    <w:name w:val="No List22311"/>
    <w:next w:val="a4"/>
    <w:semiHidden/>
    <w:rsid w:val="001664AD"/>
  </w:style>
  <w:style w:type="numbering" w:customStyle="1" w:styleId="NoList9311">
    <w:name w:val="No List9311"/>
    <w:next w:val="a4"/>
    <w:semiHidden/>
    <w:rsid w:val="001664AD"/>
  </w:style>
  <w:style w:type="numbering" w:customStyle="1" w:styleId="NoList13311">
    <w:name w:val="No List13311"/>
    <w:next w:val="a4"/>
    <w:semiHidden/>
    <w:rsid w:val="001664AD"/>
  </w:style>
  <w:style w:type="numbering" w:customStyle="1" w:styleId="NoList23311">
    <w:name w:val="No List23311"/>
    <w:next w:val="a4"/>
    <w:semiHidden/>
    <w:rsid w:val="001664AD"/>
  </w:style>
  <w:style w:type="numbering" w:customStyle="1" w:styleId="NoList10311">
    <w:name w:val="No List10311"/>
    <w:next w:val="a4"/>
    <w:semiHidden/>
    <w:rsid w:val="001664AD"/>
  </w:style>
  <w:style w:type="numbering" w:customStyle="1" w:styleId="NoList14311">
    <w:name w:val="No List14311"/>
    <w:next w:val="a4"/>
    <w:semiHidden/>
    <w:rsid w:val="001664AD"/>
  </w:style>
  <w:style w:type="numbering" w:customStyle="1" w:styleId="NoList24311">
    <w:name w:val="No List24311"/>
    <w:next w:val="a4"/>
    <w:semiHidden/>
    <w:rsid w:val="001664AD"/>
  </w:style>
  <w:style w:type="numbering" w:customStyle="1" w:styleId="NoList31311">
    <w:name w:val="No List31311"/>
    <w:next w:val="a4"/>
    <w:semiHidden/>
    <w:rsid w:val="001664AD"/>
  </w:style>
  <w:style w:type="numbering" w:customStyle="1" w:styleId="NoList41311">
    <w:name w:val="No List41311"/>
    <w:next w:val="a4"/>
    <w:semiHidden/>
    <w:rsid w:val="001664AD"/>
  </w:style>
  <w:style w:type="numbering" w:customStyle="1" w:styleId="NoList51311">
    <w:name w:val="No List51311"/>
    <w:next w:val="a4"/>
    <w:semiHidden/>
    <w:rsid w:val="001664AD"/>
  </w:style>
  <w:style w:type="numbering" w:customStyle="1" w:styleId="NoList15311">
    <w:name w:val="No List15311"/>
    <w:next w:val="a4"/>
    <w:semiHidden/>
    <w:rsid w:val="001664AD"/>
  </w:style>
  <w:style w:type="numbering" w:customStyle="1" w:styleId="NoList16311">
    <w:name w:val="No List16311"/>
    <w:next w:val="a4"/>
    <w:semiHidden/>
    <w:rsid w:val="001664AD"/>
  </w:style>
  <w:style w:type="numbering" w:customStyle="1" w:styleId="NoList111311">
    <w:name w:val="No List111311"/>
    <w:next w:val="a4"/>
    <w:semiHidden/>
    <w:rsid w:val="001664AD"/>
  </w:style>
  <w:style w:type="numbering" w:customStyle="1" w:styleId="NoList17111">
    <w:name w:val="No List17111"/>
    <w:next w:val="a4"/>
    <w:uiPriority w:val="99"/>
    <w:semiHidden/>
    <w:unhideWhenUsed/>
    <w:rsid w:val="001664AD"/>
  </w:style>
  <w:style w:type="numbering" w:customStyle="1" w:styleId="NoList18111">
    <w:name w:val="No List18111"/>
    <w:next w:val="a4"/>
    <w:uiPriority w:val="99"/>
    <w:semiHidden/>
    <w:rsid w:val="001664AD"/>
  </w:style>
  <w:style w:type="numbering" w:customStyle="1" w:styleId="NoList25111">
    <w:name w:val="No List25111"/>
    <w:next w:val="a4"/>
    <w:semiHidden/>
    <w:rsid w:val="001664AD"/>
  </w:style>
  <w:style w:type="numbering" w:customStyle="1" w:styleId="NoList32111">
    <w:name w:val="No List32111"/>
    <w:next w:val="a4"/>
    <w:semiHidden/>
    <w:unhideWhenUsed/>
    <w:rsid w:val="001664AD"/>
  </w:style>
  <w:style w:type="numbering" w:customStyle="1" w:styleId="111112">
    <w:name w:val="목록 없음11111"/>
    <w:next w:val="a4"/>
    <w:semiHidden/>
    <w:unhideWhenUsed/>
    <w:rsid w:val="001664AD"/>
  </w:style>
  <w:style w:type="numbering" w:customStyle="1" w:styleId="21111">
    <w:name w:val="목록 없음21111"/>
    <w:next w:val="a4"/>
    <w:semiHidden/>
    <w:rsid w:val="001664AD"/>
  </w:style>
  <w:style w:type="numbering" w:customStyle="1" w:styleId="NoList42111">
    <w:name w:val="No List42111"/>
    <w:next w:val="a4"/>
    <w:semiHidden/>
    <w:unhideWhenUsed/>
    <w:rsid w:val="001664AD"/>
  </w:style>
  <w:style w:type="numbering" w:customStyle="1" w:styleId="NoList52111">
    <w:name w:val="No List52111"/>
    <w:next w:val="a4"/>
    <w:semiHidden/>
    <w:rsid w:val="001664AD"/>
  </w:style>
  <w:style w:type="numbering" w:customStyle="1" w:styleId="NoList61111">
    <w:name w:val="No List61111"/>
    <w:next w:val="a4"/>
    <w:semiHidden/>
    <w:rsid w:val="001664AD"/>
  </w:style>
  <w:style w:type="numbering" w:customStyle="1" w:styleId="NoList71111">
    <w:name w:val="No List71111"/>
    <w:next w:val="a4"/>
    <w:semiHidden/>
    <w:rsid w:val="001664AD"/>
  </w:style>
  <w:style w:type="numbering" w:customStyle="1" w:styleId="NoList112111">
    <w:name w:val="No List112111"/>
    <w:next w:val="a4"/>
    <w:semiHidden/>
    <w:rsid w:val="001664AD"/>
  </w:style>
  <w:style w:type="numbering" w:customStyle="1" w:styleId="NoList211111">
    <w:name w:val="No List211111"/>
    <w:next w:val="a4"/>
    <w:semiHidden/>
    <w:rsid w:val="001664AD"/>
  </w:style>
  <w:style w:type="numbering" w:customStyle="1" w:styleId="NoList81111">
    <w:name w:val="No List81111"/>
    <w:next w:val="a4"/>
    <w:semiHidden/>
    <w:rsid w:val="001664AD"/>
  </w:style>
  <w:style w:type="numbering" w:customStyle="1" w:styleId="NoList121111">
    <w:name w:val="No List121111"/>
    <w:next w:val="a4"/>
    <w:semiHidden/>
    <w:rsid w:val="001664AD"/>
  </w:style>
  <w:style w:type="numbering" w:customStyle="1" w:styleId="NoList221111">
    <w:name w:val="No List221111"/>
    <w:next w:val="a4"/>
    <w:semiHidden/>
    <w:rsid w:val="001664AD"/>
  </w:style>
  <w:style w:type="numbering" w:customStyle="1" w:styleId="NoList91111">
    <w:name w:val="No List91111"/>
    <w:next w:val="a4"/>
    <w:semiHidden/>
    <w:rsid w:val="001664AD"/>
  </w:style>
  <w:style w:type="numbering" w:customStyle="1" w:styleId="NoList131111">
    <w:name w:val="No List131111"/>
    <w:next w:val="a4"/>
    <w:semiHidden/>
    <w:rsid w:val="001664AD"/>
  </w:style>
  <w:style w:type="numbering" w:customStyle="1" w:styleId="NoList231111">
    <w:name w:val="No List231111"/>
    <w:next w:val="a4"/>
    <w:semiHidden/>
    <w:rsid w:val="001664AD"/>
  </w:style>
  <w:style w:type="numbering" w:customStyle="1" w:styleId="NoList101111">
    <w:name w:val="No List101111"/>
    <w:next w:val="a4"/>
    <w:semiHidden/>
    <w:rsid w:val="001664AD"/>
  </w:style>
  <w:style w:type="numbering" w:customStyle="1" w:styleId="NoList141111">
    <w:name w:val="No List141111"/>
    <w:next w:val="a4"/>
    <w:semiHidden/>
    <w:rsid w:val="001664AD"/>
  </w:style>
  <w:style w:type="numbering" w:customStyle="1" w:styleId="NoList241111">
    <w:name w:val="No List241111"/>
    <w:next w:val="a4"/>
    <w:semiHidden/>
    <w:rsid w:val="001664AD"/>
  </w:style>
  <w:style w:type="numbering" w:customStyle="1" w:styleId="NoList311111">
    <w:name w:val="No List311111"/>
    <w:next w:val="a4"/>
    <w:semiHidden/>
    <w:rsid w:val="001664AD"/>
  </w:style>
  <w:style w:type="numbering" w:customStyle="1" w:styleId="NoList411111">
    <w:name w:val="No List411111"/>
    <w:next w:val="a4"/>
    <w:semiHidden/>
    <w:rsid w:val="001664AD"/>
  </w:style>
  <w:style w:type="numbering" w:customStyle="1" w:styleId="NoList511111">
    <w:name w:val="No List511111"/>
    <w:next w:val="a4"/>
    <w:semiHidden/>
    <w:rsid w:val="001664AD"/>
  </w:style>
  <w:style w:type="numbering" w:customStyle="1" w:styleId="NoList151111">
    <w:name w:val="No List151111"/>
    <w:next w:val="a4"/>
    <w:semiHidden/>
    <w:rsid w:val="001664AD"/>
  </w:style>
  <w:style w:type="numbering" w:customStyle="1" w:styleId="NoList161111">
    <w:name w:val="No List161111"/>
    <w:next w:val="a4"/>
    <w:semiHidden/>
    <w:rsid w:val="001664AD"/>
  </w:style>
  <w:style w:type="numbering" w:customStyle="1" w:styleId="NoList1111111">
    <w:name w:val="No List1111111"/>
    <w:next w:val="a4"/>
    <w:semiHidden/>
    <w:rsid w:val="001664AD"/>
  </w:style>
  <w:style w:type="numbering" w:customStyle="1" w:styleId="NoList19111">
    <w:name w:val="No List19111"/>
    <w:next w:val="a4"/>
    <w:uiPriority w:val="99"/>
    <w:semiHidden/>
    <w:unhideWhenUsed/>
    <w:rsid w:val="001664AD"/>
  </w:style>
  <w:style w:type="numbering" w:customStyle="1" w:styleId="NoList110111">
    <w:name w:val="No List110111"/>
    <w:next w:val="a4"/>
    <w:uiPriority w:val="99"/>
    <w:semiHidden/>
    <w:rsid w:val="001664AD"/>
  </w:style>
  <w:style w:type="numbering" w:customStyle="1" w:styleId="NoList26111">
    <w:name w:val="No List26111"/>
    <w:next w:val="a4"/>
    <w:semiHidden/>
    <w:rsid w:val="001664AD"/>
  </w:style>
  <w:style w:type="numbering" w:customStyle="1" w:styleId="NoList33111">
    <w:name w:val="No List33111"/>
    <w:next w:val="a4"/>
    <w:semiHidden/>
    <w:unhideWhenUsed/>
    <w:rsid w:val="001664AD"/>
  </w:style>
  <w:style w:type="numbering" w:customStyle="1" w:styleId="121110">
    <w:name w:val="목록 없음12111"/>
    <w:next w:val="a4"/>
    <w:semiHidden/>
    <w:unhideWhenUsed/>
    <w:rsid w:val="001664AD"/>
  </w:style>
  <w:style w:type="numbering" w:customStyle="1" w:styleId="22111">
    <w:name w:val="목록 없음22111"/>
    <w:next w:val="a4"/>
    <w:semiHidden/>
    <w:rsid w:val="001664AD"/>
  </w:style>
  <w:style w:type="numbering" w:customStyle="1" w:styleId="NoList43111">
    <w:name w:val="No List43111"/>
    <w:next w:val="a4"/>
    <w:semiHidden/>
    <w:unhideWhenUsed/>
    <w:rsid w:val="001664AD"/>
  </w:style>
  <w:style w:type="numbering" w:customStyle="1" w:styleId="NoList53111">
    <w:name w:val="No List53111"/>
    <w:next w:val="a4"/>
    <w:semiHidden/>
    <w:rsid w:val="001664AD"/>
  </w:style>
  <w:style w:type="numbering" w:customStyle="1" w:styleId="NoList62111">
    <w:name w:val="No List62111"/>
    <w:next w:val="a4"/>
    <w:semiHidden/>
    <w:rsid w:val="001664AD"/>
  </w:style>
  <w:style w:type="numbering" w:customStyle="1" w:styleId="NoList72111">
    <w:name w:val="No List72111"/>
    <w:next w:val="a4"/>
    <w:semiHidden/>
    <w:rsid w:val="001664AD"/>
  </w:style>
  <w:style w:type="numbering" w:customStyle="1" w:styleId="NoList113111">
    <w:name w:val="No List113111"/>
    <w:next w:val="a4"/>
    <w:semiHidden/>
    <w:rsid w:val="001664AD"/>
  </w:style>
  <w:style w:type="numbering" w:customStyle="1" w:styleId="NoList212111">
    <w:name w:val="No List212111"/>
    <w:next w:val="a4"/>
    <w:semiHidden/>
    <w:rsid w:val="001664AD"/>
  </w:style>
  <w:style w:type="numbering" w:customStyle="1" w:styleId="NoList82111">
    <w:name w:val="No List82111"/>
    <w:next w:val="a4"/>
    <w:semiHidden/>
    <w:rsid w:val="001664AD"/>
  </w:style>
  <w:style w:type="numbering" w:customStyle="1" w:styleId="NoList122111">
    <w:name w:val="No List122111"/>
    <w:next w:val="a4"/>
    <w:semiHidden/>
    <w:rsid w:val="001664AD"/>
  </w:style>
  <w:style w:type="numbering" w:customStyle="1" w:styleId="NoList222111">
    <w:name w:val="No List222111"/>
    <w:next w:val="a4"/>
    <w:semiHidden/>
    <w:rsid w:val="001664AD"/>
  </w:style>
  <w:style w:type="numbering" w:customStyle="1" w:styleId="NoList92111">
    <w:name w:val="No List92111"/>
    <w:next w:val="a4"/>
    <w:semiHidden/>
    <w:rsid w:val="001664AD"/>
  </w:style>
  <w:style w:type="numbering" w:customStyle="1" w:styleId="NoList132111">
    <w:name w:val="No List132111"/>
    <w:next w:val="a4"/>
    <w:semiHidden/>
    <w:rsid w:val="001664AD"/>
  </w:style>
  <w:style w:type="numbering" w:customStyle="1" w:styleId="NoList232111">
    <w:name w:val="No List232111"/>
    <w:next w:val="a4"/>
    <w:semiHidden/>
    <w:rsid w:val="001664AD"/>
  </w:style>
  <w:style w:type="numbering" w:customStyle="1" w:styleId="NoList102111">
    <w:name w:val="No List102111"/>
    <w:next w:val="a4"/>
    <w:semiHidden/>
    <w:rsid w:val="001664AD"/>
  </w:style>
  <w:style w:type="numbering" w:customStyle="1" w:styleId="NoList142111">
    <w:name w:val="No List142111"/>
    <w:next w:val="a4"/>
    <w:semiHidden/>
    <w:rsid w:val="001664AD"/>
  </w:style>
  <w:style w:type="numbering" w:customStyle="1" w:styleId="NoList242111">
    <w:name w:val="No List242111"/>
    <w:next w:val="a4"/>
    <w:semiHidden/>
    <w:rsid w:val="001664AD"/>
  </w:style>
  <w:style w:type="numbering" w:customStyle="1" w:styleId="NoList312111">
    <w:name w:val="No List312111"/>
    <w:next w:val="a4"/>
    <w:semiHidden/>
    <w:rsid w:val="001664AD"/>
  </w:style>
  <w:style w:type="numbering" w:customStyle="1" w:styleId="NoList412111">
    <w:name w:val="No List412111"/>
    <w:next w:val="a4"/>
    <w:semiHidden/>
    <w:rsid w:val="001664AD"/>
  </w:style>
  <w:style w:type="numbering" w:customStyle="1" w:styleId="NoList512111">
    <w:name w:val="No List512111"/>
    <w:next w:val="a4"/>
    <w:semiHidden/>
    <w:rsid w:val="001664AD"/>
  </w:style>
  <w:style w:type="numbering" w:customStyle="1" w:styleId="NoList152111">
    <w:name w:val="No List152111"/>
    <w:next w:val="a4"/>
    <w:semiHidden/>
    <w:rsid w:val="001664AD"/>
  </w:style>
  <w:style w:type="numbering" w:customStyle="1" w:styleId="NoList162111">
    <w:name w:val="No List162111"/>
    <w:next w:val="a4"/>
    <w:semiHidden/>
    <w:rsid w:val="001664AD"/>
  </w:style>
  <w:style w:type="numbering" w:customStyle="1" w:styleId="121111">
    <w:name w:val="无列表12111"/>
    <w:next w:val="a4"/>
    <w:semiHidden/>
    <w:rsid w:val="001664AD"/>
  </w:style>
  <w:style w:type="numbering" w:customStyle="1" w:styleId="NoList1112111">
    <w:name w:val="No List1112111"/>
    <w:next w:val="a4"/>
    <w:semiHidden/>
    <w:rsid w:val="001664AD"/>
  </w:style>
  <w:style w:type="numbering" w:customStyle="1" w:styleId="21112">
    <w:name w:val="无列表2111"/>
    <w:next w:val="a4"/>
    <w:uiPriority w:val="99"/>
    <w:semiHidden/>
    <w:unhideWhenUsed/>
    <w:rsid w:val="001664AD"/>
  </w:style>
  <w:style w:type="numbering" w:customStyle="1" w:styleId="31110">
    <w:name w:val="无列表3111"/>
    <w:next w:val="a4"/>
    <w:uiPriority w:val="99"/>
    <w:semiHidden/>
    <w:unhideWhenUsed/>
    <w:rsid w:val="001664AD"/>
  </w:style>
  <w:style w:type="numbering" w:customStyle="1" w:styleId="NoList20111">
    <w:name w:val="No List20111"/>
    <w:next w:val="a4"/>
    <w:semiHidden/>
    <w:rsid w:val="001664AD"/>
  </w:style>
  <w:style w:type="numbering" w:customStyle="1" w:styleId="NoList27111">
    <w:name w:val="No List27111"/>
    <w:next w:val="a4"/>
    <w:uiPriority w:val="99"/>
    <w:semiHidden/>
    <w:unhideWhenUsed/>
    <w:rsid w:val="001664AD"/>
  </w:style>
  <w:style w:type="numbering" w:customStyle="1" w:styleId="NoList28111">
    <w:name w:val="No List28111"/>
    <w:next w:val="a4"/>
    <w:uiPriority w:val="99"/>
    <w:semiHidden/>
    <w:unhideWhenUsed/>
    <w:rsid w:val="001664AD"/>
  </w:style>
  <w:style w:type="numbering" w:customStyle="1" w:styleId="21f">
    <w:name w:val="リストなし21"/>
    <w:next w:val="a4"/>
    <w:uiPriority w:val="99"/>
    <w:semiHidden/>
    <w:unhideWhenUsed/>
    <w:rsid w:val="001664AD"/>
  </w:style>
  <w:style w:type="numbering" w:customStyle="1" w:styleId="SGS31">
    <w:name w:val="SGS31"/>
    <w:uiPriority w:val="99"/>
    <w:rsid w:val="001664AD"/>
  </w:style>
  <w:style w:type="numbering" w:customStyle="1" w:styleId="11611">
    <w:name w:val="リストなし1161"/>
    <w:next w:val="a4"/>
    <w:uiPriority w:val="99"/>
    <w:semiHidden/>
    <w:unhideWhenUsed/>
    <w:rsid w:val="001664AD"/>
  </w:style>
  <w:style w:type="numbering" w:customStyle="1" w:styleId="11151">
    <w:name w:val="无列表11151"/>
    <w:next w:val="a4"/>
    <w:semiHidden/>
    <w:rsid w:val="001664AD"/>
  </w:style>
  <w:style w:type="numbering" w:customStyle="1" w:styleId="1351">
    <w:name w:val="无列表1351"/>
    <w:next w:val="a4"/>
    <w:semiHidden/>
    <w:rsid w:val="001664AD"/>
  </w:style>
  <w:style w:type="numbering" w:customStyle="1" w:styleId="12511">
    <w:name w:val="リストなし1251"/>
    <w:next w:val="a4"/>
    <w:uiPriority w:val="99"/>
    <w:semiHidden/>
    <w:unhideWhenUsed/>
    <w:rsid w:val="001664AD"/>
  </w:style>
  <w:style w:type="numbering" w:customStyle="1" w:styleId="11241">
    <w:name w:val="无列表11241"/>
    <w:next w:val="a4"/>
    <w:semiHidden/>
    <w:rsid w:val="001664AD"/>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1664AD"/>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1664AD"/>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1664AD"/>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1664AD"/>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1664AD"/>
    <w:rPr>
      <w:rFonts w:ascii="Arial" w:eastAsia="SimSun" w:hAnsi="Arial" w:cs="Times New Roman"/>
      <w:szCs w:val="20"/>
      <w:lang w:eastAsia="zh-CN"/>
    </w:rPr>
  </w:style>
  <w:style w:type="character" w:customStyle="1" w:styleId="620">
    <w:name w:val="标题 6 字符2"/>
    <w:aliases w:val="T1 字符2,Header 6 字符2"/>
    <w:basedOn w:val="a2"/>
    <w:qFormat/>
    <w:rsid w:val="001664AD"/>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1664AD"/>
    <w:rPr>
      <w:rFonts w:ascii="Arial" w:eastAsia="SimSun" w:hAnsi="Arial" w:cs="Times New Roman"/>
      <w:sz w:val="20"/>
      <w:szCs w:val="20"/>
      <w:lang w:eastAsia="zh-CN"/>
    </w:rPr>
  </w:style>
  <w:style w:type="character" w:customStyle="1" w:styleId="820">
    <w:name w:val="标题 8 字符2"/>
    <w:basedOn w:val="a2"/>
    <w:qFormat/>
    <w:rsid w:val="001664AD"/>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1664AD"/>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1664AD"/>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1664AD"/>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1664AD"/>
    <w:rPr>
      <w:rFonts w:ascii="Arial" w:eastAsia="SimSun" w:hAnsi="Arial" w:cs="Times New Roman"/>
      <w:b/>
      <w:i/>
      <w:noProof/>
      <w:sz w:val="18"/>
      <w:szCs w:val="20"/>
      <w:lang w:val="en-US" w:eastAsia="zh-CN"/>
    </w:rPr>
  </w:style>
  <w:style w:type="character" w:customStyle="1" w:styleId="2fff4">
    <w:name w:val="文档结构图 字符2"/>
    <w:basedOn w:val="a2"/>
    <w:qFormat/>
    <w:rsid w:val="001664AD"/>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1664AD"/>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1664AD"/>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1664AD"/>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1664AD"/>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1664AD"/>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664AD"/>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1664AD"/>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1664AD"/>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1664AD"/>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1664AD"/>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664AD"/>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1664AD"/>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1664AD"/>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1664AD"/>
    <w:rPr>
      <w:rFonts w:ascii="Arial" w:hAnsi="Arial"/>
      <w:lang w:val="en-GB" w:eastAsia="en-US"/>
    </w:rPr>
  </w:style>
  <w:style w:type="character" w:customStyle="1" w:styleId="Heading7Char6">
    <w:name w:val="Heading 7 Char6"/>
    <w:aliases w:val="L7 Char3,Header 7 Char3"/>
    <w:qFormat/>
    <w:rsid w:val="001664AD"/>
    <w:rPr>
      <w:rFonts w:ascii="Arial" w:hAnsi="Arial"/>
      <w:lang w:val="en-GB" w:eastAsia="en-US"/>
    </w:rPr>
  </w:style>
  <w:style w:type="character" w:customStyle="1" w:styleId="Heading8Char7">
    <w:name w:val="Heading 8 Char7"/>
    <w:qFormat/>
    <w:rsid w:val="001664AD"/>
    <w:rPr>
      <w:rFonts w:ascii="Arial" w:hAnsi="Arial"/>
      <w:sz w:val="36"/>
      <w:lang w:val="en-GB" w:eastAsia="en-US"/>
    </w:rPr>
  </w:style>
  <w:style w:type="character" w:customStyle="1" w:styleId="Heading9Char5">
    <w:name w:val="Heading 9 Char5"/>
    <w:aliases w:val="Figure Heading Char4,FH Char4"/>
    <w:qFormat/>
    <w:rsid w:val="001664AD"/>
    <w:rPr>
      <w:rFonts w:ascii="Arial" w:hAnsi="Arial"/>
      <w:sz w:val="36"/>
      <w:lang w:val="en-GB" w:eastAsia="en-US"/>
    </w:rPr>
  </w:style>
  <w:style w:type="character" w:customStyle="1" w:styleId="FooterChar6">
    <w:name w:val="Footer Char6"/>
    <w:aliases w:val="footer odd Char5,footer Char5,fo Char5,pie de página Char5"/>
    <w:qFormat/>
    <w:rsid w:val="001664AD"/>
    <w:rPr>
      <w:rFonts w:ascii="Arial" w:hAnsi="Arial"/>
      <w:b/>
      <w:i/>
      <w:noProof/>
      <w:sz w:val="18"/>
      <w:lang w:val="en-GB" w:eastAsia="en-US"/>
    </w:rPr>
  </w:style>
  <w:style w:type="character" w:customStyle="1" w:styleId="ListChar8">
    <w:name w:val="List Char8"/>
    <w:qFormat/>
    <w:rsid w:val="001664AD"/>
    <w:rPr>
      <w:rFonts w:ascii="Times New Roman" w:hAnsi="Times New Roman"/>
      <w:lang w:val="en-GB" w:eastAsia="en-US"/>
    </w:rPr>
  </w:style>
  <w:style w:type="character" w:customStyle="1" w:styleId="PlainTextChar8">
    <w:name w:val="Plain Text Char8"/>
    <w:qFormat/>
    <w:rsid w:val="001664AD"/>
    <w:rPr>
      <w:rFonts w:ascii="Courier New" w:eastAsia="PMingLiU" w:hAnsi="Courier New"/>
      <w:kern w:val="2"/>
      <w:sz w:val="24"/>
      <w:szCs w:val="22"/>
      <w:lang w:val="nb-NO" w:eastAsia="zh-TW"/>
    </w:rPr>
  </w:style>
  <w:style w:type="character" w:customStyle="1" w:styleId="BodyText2Char8">
    <w:name w:val="Body Text 2 Char8"/>
    <w:qFormat/>
    <w:rsid w:val="001664AD"/>
    <w:rPr>
      <w:rFonts w:ascii="Times New Roman" w:hAnsi="Times New Roman"/>
      <w:i/>
      <w:lang w:val="en-GB" w:eastAsia="en-US"/>
    </w:rPr>
  </w:style>
  <w:style w:type="character" w:customStyle="1" w:styleId="affffffa">
    <w:name w:val="日期 字符"/>
    <w:basedOn w:val="a2"/>
    <w:qFormat/>
    <w:rsid w:val="001664AD"/>
    <w:rPr>
      <w:rFonts w:ascii="Times New Roman" w:hAnsi="Times New Roman"/>
      <w:lang w:val="en-GB" w:eastAsia="en-US"/>
    </w:rPr>
  </w:style>
  <w:style w:type="character" w:customStyle="1" w:styleId="affffffb">
    <w:name w:val="副标题 字符"/>
    <w:basedOn w:val="a2"/>
    <w:qFormat/>
    <w:rsid w:val="001664AD"/>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1664AD"/>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1664AD"/>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1664AD"/>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1664AD"/>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1664AD"/>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1664AD"/>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1664AD"/>
    <w:rPr>
      <w:rFonts w:ascii="Courier New" w:eastAsia="ＭＳ 明朝" w:hAnsi="Courier New"/>
      <w:lang w:val="en-GB" w:eastAsia="x-none"/>
    </w:rPr>
  </w:style>
  <w:style w:type="character" w:customStyle="1" w:styleId="affffffd">
    <w:name w:val="标题 字符"/>
    <w:basedOn w:val="a2"/>
    <w:qFormat/>
    <w:rsid w:val="001664AD"/>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1664AD"/>
    <w:rPr>
      <w:rFonts w:ascii="Times New Roman" w:eastAsia="ＭＳ 明朝" w:hAnsi="Times New Roman"/>
      <w:lang w:val="en-GB" w:eastAsia="en-US"/>
    </w:rPr>
  </w:style>
  <w:style w:type="character" w:customStyle="1" w:styleId="BodyText3Char8">
    <w:name w:val="Body Text 3 Char8"/>
    <w:basedOn w:val="a2"/>
    <w:qFormat/>
    <w:rsid w:val="001664AD"/>
    <w:rPr>
      <w:rFonts w:ascii="Times New Roman" w:eastAsia="Osaka" w:hAnsi="Times New Roman"/>
      <w:lang w:val="en-GB" w:eastAsia="en-US"/>
    </w:rPr>
  </w:style>
  <w:style w:type="character" w:customStyle="1" w:styleId="BodyTextIndent2Char8">
    <w:name w:val="Body Text Indent 2 Char8"/>
    <w:basedOn w:val="a2"/>
    <w:qFormat/>
    <w:rsid w:val="001664AD"/>
    <w:rPr>
      <w:rFonts w:ascii="Times New Roman" w:eastAsia="ＭＳ 明朝" w:hAnsi="Times New Roman"/>
      <w:lang w:val="en-GB" w:eastAsia="en-US"/>
    </w:rPr>
  </w:style>
  <w:style w:type="character" w:customStyle="1" w:styleId="wordsection1Char">
    <w:name w:val="wordsection1 Char"/>
    <w:link w:val="wordsection1"/>
    <w:locked/>
    <w:rsid w:val="001664AD"/>
    <w:rPr>
      <w:rFonts w:ascii="Calibri" w:eastAsia="Calibri" w:hAnsi="Calibri" w:cs="Calibri"/>
      <w:lang w:val="en-US" w:eastAsia="en-GB"/>
    </w:rPr>
  </w:style>
  <w:style w:type="paragraph" w:customStyle="1" w:styleId="11b">
    <w:name w:val="无间隔11"/>
    <w:uiPriority w:val="99"/>
    <w:qFormat/>
    <w:rsid w:val="001664AD"/>
    <w:pPr>
      <w:autoSpaceDN w:val="0"/>
    </w:pPr>
    <w:rPr>
      <w:rFonts w:ascii="Times New Roman" w:eastAsia="SimSun" w:hAnsi="Times New Roman"/>
      <w:lang w:val="en-GB" w:eastAsia="en-US"/>
    </w:rPr>
  </w:style>
  <w:style w:type="paragraph" w:customStyle="1" w:styleId="xxxxxxxb1">
    <w:name w:val="x_x_x_xxxxb1"/>
    <w:basedOn w:val="a1"/>
    <w:qFormat/>
    <w:rsid w:val="001664A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1664AD"/>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1664A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1664AD"/>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1664AD"/>
    <w:rPr>
      <w:rFonts w:ascii="Arial" w:eastAsia="Malgun Gothic" w:hAnsi="Arial" w:cs="Arial"/>
      <w:spacing w:val="2"/>
    </w:rPr>
  </w:style>
  <w:style w:type="paragraph" w:customStyle="1" w:styleId="IvDbodytext">
    <w:name w:val="IvD bodytext"/>
    <w:basedOn w:val="aff4"/>
    <w:link w:val="IvDbodytextChar"/>
    <w:qFormat/>
    <w:rsid w:val="001664A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1664AD"/>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1664AD"/>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1664AD"/>
    <w:rPr>
      <w:rFonts w:ascii="Arial" w:hAnsi="Arial" w:cs="Arial"/>
    </w:rPr>
  </w:style>
  <w:style w:type="paragraph" w:customStyle="1" w:styleId="H53GPP">
    <w:name w:val="H5 3GPP"/>
    <w:basedOn w:val="a1"/>
    <w:link w:val="H53GPPChar"/>
    <w:qFormat/>
    <w:rsid w:val="001664A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1664AD"/>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1664A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1664A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1664AD"/>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1664AD"/>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1664AD"/>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1664AD"/>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1664AD"/>
    <w:pPr>
      <w:autoSpaceDN w:val="0"/>
    </w:pPr>
    <w:rPr>
      <w:rFonts w:eastAsia="Malgun Gothic"/>
    </w:rPr>
  </w:style>
  <w:style w:type="paragraph" w:customStyle="1" w:styleId="21f0">
    <w:name w:val="中等深浅网格 21"/>
    <w:basedOn w:val="a1"/>
    <w:uiPriority w:val="99"/>
    <w:rsid w:val="001664AD"/>
    <w:pPr>
      <w:autoSpaceDN w:val="0"/>
    </w:pPr>
    <w:rPr>
      <w:rFonts w:eastAsia="Malgun Gothic"/>
    </w:rPr>
  </w:style>
  <w:style w:type="character" w:customStyle="1" w:styleId="ListChar5">
    <w:name w:val="List Char5"/>
    <w:qFormat/>
    <w:rsid w:val="001664AD"/>
    <w:rPr>
      <w:rFonts w:ascii="Times New Roman" w:hAnsi="Times New Roman" w:cs="Times New Roman" w:hint="default"/>
      <w:lang w:val="en-GB" w:eastAsia="en-US"/>
    </w:rPr>
  </w:style>
  <w:style w:type="character" w:customStyle="1" w:styleId="Char34">
    <w:name w:val="批注框文本 Char3"/>
    <w:qFormat/>
    <w:rsid w:val="001664AD"/>
    <w:rPr>
      <w:rFonts w:ascii="Segoe UI" w:hAnsi="Segoe UI" w:cs="Segoe UI" w:hint="default"/>
      <w:sz w:val="18"/>
      <w:szCs w:val="18"/>
      <w:lang w:val="en-GB"/>
    </w:rPr>
  </w:style>
  <w:style w:type="character" w:customStyle="1" w:styleId="Char42">
    <w:name w:val="批注文字 Char4"/>
    <w:qFormat/>
    <w:rsid w:val="001664AD"/>
    <w:rPr>
      <w:lang w:val="en-GB"/>
    </w:rPr>
  </w:style>
  <w:style w:type="character" w:customStyle="1" w:styleId="Char35">
    <w:name w:val="文档结构图 Char3"/>
    <w:qFormat/>
    <w:rsid w:val="001664AD"/>
    <w:rPr>
      <w:rFonts w:ascii="Tahoma" w:hAnsi="Tahoma" w:cs="Tahoma" w:hint="default"/>
      <w:shd w:val="clear" w:color="auto" w:fill="000080"/>
      <w:lang w:val="en-GB"/>
    </w:rPr>
  </w:style>
  <w:style w:type="character" w:customStyle="1" w:styleId="8Char3">
    <w:name w:val="标题 8 Char3"/>
    <w:qFormat/>
    <w:rsid w:val="001664AD"/>
    <w:rPr>
      <w:rFonts w:ascii="Arial" w:eastAsia="SimSun" w:hAnsi="Arial" w:cs="Arial" w:hint="default"/>
      <w:sz w:val="36"/>
      <w:lang w:eastAsia="zh-CN"/>
    </w:rPr>
  </w:style>
  <w:style w:type="character" w:customStyle="1" w:styleId="9Char3">
    <w:name w:val="标题 9 Char3"/>
    <w:qFormat/>
    <w:rsid w:val="001664AD"/>
    <w:rPr>
      <w:rFonts w:ascii="Arial" w:eastAsia="SimSun" w:hAnsi="Arial" w:cs="Arial" w:hint="default"/>
      <w:sz w:val="36"/>
      <w:lang w:eastAsia="zh-CN"/>
    </w:rPr>
  </w:style>
  <w:style w:type="character" w:customStyle="1" w:styleId="Char36">
    <w:name w:val="纯文本 Char3"/>
    <w:qFormat/>
    <w:rsid w:val="001664AD"/>
    <w:rPr>
      <w:rFonts w:ascii="Courier New" w:hAnsi="Courier New" w:cs="Courier New" w:hint="default"/>
      <w:lang w:val="nb-NO"/>
    </w:rPr>
  </w:style>
  <w:style w:type="character" w:customStyle="1" w:styleId="Char1f5">
    <w:name w:val="列表 Char1"/>
    <w:qFormat/>
    <w:rsid w:val="001664AD"/>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1664AD"/>
    <w:rPr>
      <w:rFonts w:ascii="Arial" w:hAnsi="Arial" w:cs="Arial" w:hint="default"/>
      <w:b/>
      <w:bCs w:val="0"/>
      <w:i/>
      <w:iCs w:val="0"/>
      <w:noProof/>
      <w:sz w:val="18"/>
      <w:lang w:eastAsia="en-US"/>
    </w:rPr>
  </w:style>
  <w:style w:type="character" w:customStyle="1" w:styleId="Heading8Char5">
    <w:name w:val="Heading 8 Char5"/>
    <w:locked/>
    <w:rsid w:val="001664AD"/>
    <w:rPr>
      <w:rFonts w:ascii="Arial" w:eastAsia="SimSun" w:hAnsi="Arial" w:cs="Arial" w:hint="default"/>
      <w:sz w:val="36"/>
      <w:lang w:eastAsia="en-US"/>
    </w:rPr>
  </w:style>
  <w:style w:type="character" w:customStyle="1" w:styleId="PlainTextChar5">
    <w:name w:val="Plain Text Char5"/>
    <w:locked/>
    <w:rsid w:val="001664AD"/>
    <w:rPr>
      <w:rFonts w:ascii="Courier New" w:eastAsia="Malgun Gothic" w:hAnsi="Courier New" w:cs="Courier New" w:hint="default"/>
      <w:lang w:val="nb-NO"/>
    </w:rPr>
  </w:style>
  <w:style w:type="character" w:customStyle="1" w:styleId="BodyText2Char5">
    <w:name w:val="Body Text 2 Char5"/>
    <w:uiPriority w:val="99"/>
    <w:locked/>
    <w:rsid w:val="001664AD"/>
    <w:rPr>
      <w:rFonts w:ascii="Malgun Gothic" w:eastAsia="Malgun Gothic" w:hAnsi="Malgun Gothic" w:hint="eastAsia"/>
      <w:lang w:eastAsia="ja-JP"/>
    </w:rPr>
  </w:style>
  <w:style w:type="character" w:customStyle="1" w:styleId="BodyText3Char5">
    <w:name w:val="Body Text 3 Char5"/>
    <w:uiPriority w:val="99"/>
    <w:locked/>
    <w:rsid w:val="001664AD"/>
    <w:rPr>
      <w:rFonts w:ascii="Malgun Gothic" w:eastAsia="Malgun Gothic" w:hAnsi="Malgun Gothic" w:hint="eastAsia"/>
      <w:lang w:eastAsia="ja-JP"/>
    </w:rPr>
  </w:style>
  <w:style w:type="character" w:customStyle="1" w:styleId="NoteHeadingChar3">
    <w:name w:val="Note Heading Char3"/>
    <w:locked/>
    <w:rsid w:val="001664AD"/>
    <w:rPr>
      <w:lang w:val="x-none" w:eastAsia="x-none"/>
    </w:rPr>
  </w:style>
  <w:style w:type="character" w:customStyle="1" w:styleId="BodyTextIndent2Char5">
    <w:name w:val="Body Text Indent 2 Char5"/>
    <w:uiPriority w:val="99"/>
    <w:locked/>
    <w:rsid w:val="001664AD"/>
    <w:rPr>
      <w:rFonts w:ascii="CG Times (WN)" w:hAnsi="CG Times (WN)" w:hint="default"/>
    </w:rPr>
  </w:style>
  <w:style w:type="character" w:customStyle="1" w:styleId="HTMLPreformattedChar3">
    <w:name w:val="HTML Preformatted Char3"/>
    <w:locked/>
    <w:rsid w:val="001664AD"/>
    <w:rPr>
      <w:rFonts w:ascii="Courier New" w:hAnsi="Courier New" w:cs="Courier New" w:hint="default"/>
      <w:lang w:eastAsia="x-none"/>
    </w:rPr>
  </w:style>
  <w:style w:type="character" w:customStyle="1" w:styleId="Head2A2">
    <w:name w:val="Head2A2"/>
    <w:rsid w:val="001664AD"/>
    <w:rPr>
      <w:rFonts w:ascii="Arial" w:eastAsia="ＭＳ 明朝" w:hAnsi="Arial" w:cs="Arial" w:hint="default"/>
      <w:sz w:val="32"/>
      <w:lang w:val="en-GB" w:eastAsia="en-US" w:bidi="ar-SA"/>
    </w:rPr>
  </w:style>
  <w:style w:type="character" w:customStyle="1" w:styleId="EditorsNoteChar2">
    <w:name w:val="Editor's Note Char2"/>
    <w:aliases w:val="EN Char1"/>
    <w:qFormat/>
    <w:rsid w:val="001664AD"/>
    <w:rPr>
      <w:rFonts w:ascii="Times New Roman" w:eastAsia="Times New Roman" w:hAnsi="Times New Roman" w:cs="Times New Roman" w:hint="default"/>
      <w:color w:val="FF0000"/>
      <w:lang w:eastAsia="en-US"/>
    </w:rPr>
  </w:style>
  <w:style w:type="character" w:customStyle="1" w:styleId="FootnoteTextChar2">
    <w:name w:val="Footnote Text Char2"/>
    <w:rsid w:val="001664AD"/>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664AD"/>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664AD"/>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1664AD"/>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1664AD"/>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1664A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1664AD"/>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664AD"/>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1664AD"/>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1664AD"/>
    <w:rPr>
      <w:rFonts w:ascii="Times New Roman" w:eastAsia="Times New Roman" w:hAnsi="Times New Roman" w:cs="Times New Roman" w:hint="default"/>
      <w:lang w:val="en-GB" w:eastAsia="ko-KR"/>
    </w:rPr>
  </w:style>
  <w:style w:type="table" w:customStyle="1" w:styleId="1ffffb">
    <w:name w:val="表格格線1"/>
    <w:basedOn w:val="a3"/>
    <w:qFormat/>
    <w:rsid w:val="001664A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64A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1664A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1664A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1664A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1664A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1664A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1664AD"/>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1664A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1664AD"/>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1664A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1664A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1664A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1664AD"/>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1664A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1664AD"/>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1664AD"/>
    <w:rPr>
      <w:color w:val="605E5C"/>
      <w:shd w:val="clear" w:color="auto" w:fill="E1DFDD"/>
    </w:rPr>
  </w:style>
  <w:style w:type="paragraph" w:customStyle="1" w:styleId="Subtitle1">
    <w:name w:val="Subtitle1"/>
    <w:basedOn w:val="a1"/>
    <w:next w:val="a1"/>
    <w:uiPriority w:val="11"/>
    <w:qFormat/>
    <w:rsid w:val="001664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1664AD"/>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1664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1664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1664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1664AD"/>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1664A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1664AD"/>
    <w:rPr>
      <w:rFonts w:ascii="Times New Roman" w:hAnsi="Times New Roman"/>
      <w:i/>
      <w:iCs/>
      <w:color w:val="4F81BD" w:themeColor="accent1"/>
      <w:lang w:val="en-GB" w:eastAsia="en-US"/>
    </w:rPr>
  </w:style>
  <w:style w:type="table" w:customStyle="1" w:styleId="1117">
    <w:name w:val="表格格線111"/>
    <w:basedOn w:val="a3"/>
    <w:next w:val="aff"/>
    <w:rsid w:val="001664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664A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1664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664AD"/>
    <w:rPr>
      <w:rFonts w:ascii="Times New Roman" w:hAnsi="Times New Roman"/>
      <w:i/>
      <w:iCs/>
      <w:color w:val="4F81BD" w:themeColor="accent1"/>
      <w:lang w:val="en-GB" w:eastAsia="en-US"/>
    </w:rPr>
  </w:style>
  <w:style w:type="table" w:customStyle="1" w:styleId="138">
    <w:name w:val="表格格線13"/>
    <w:basedOn w:val="a3"/>
    <w:qFormat/>
    <w:rsid w:val="001664A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1664A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1664A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1664A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1664A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1664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1664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1664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166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166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166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166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166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166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166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166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166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1664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1664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664AD"/>
    <w:rPr>
      <w:rFonts w:ascii="Times New Roman" w:eastAsia="ＭＳ 明朝" w:hAnsi="Times New Roman"/>
      <w:lang w:val="en-US" w:eastAsia="en-GB"/>
    </w:rPr>
  </w:style>
  <w:style w:type="character" w:customStyle="1" w:styleId="11Char">
    <w:name w:val="1.1 Char"/>
    <w:qFormat/>
    <w:rsid w:val="001664AD"/>
    <w:rPr>
      <w:rFonts w:ascii="Arial" w:eastAsia="ＭＳ 明朝" w:hAnsi="Arial"/>
      <w:b/>
      <w:bCs/>
      <w:sz w:val="24"/>
      <w:szCs w:val="26"/>
    </w:rPr>
  </w:style>
  <w:style w:type="paragraph" w:customStyle="1" w:styleId="Paragraphedeliste">
    <w:name w:val="Paragraphe de liste"/>
    <w:basedOn w:val="a1"/>
    <w:uiPriority w:val="34"/>
    <w:qFormat/>
    <w:rsid w:val="001664A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1664AD"/>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1664AD"/>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1664AD"/>
    <w:rPr>
      <w:rFonts w:ascii="Arial" w:eastAsia="ＭＳ 明朝" w:hAnsi="Arial" w:cs="Arial"/>
      <w:b/>
      <w:sz w:val="24"/>
      <w:szCs w:val="24"/>
      <w:lang w:val="en-US" w:eastAsia="zh-CN"/>
    </w:rPr>
  </w:style>
  <w:style w:type="character" w:customStyle="1" w:styleId="Char29">
    <w:name w:val="明显引用 Char2"/>
    <w:basedOn w:val="a2"/>
    <w:uiPriority w:val="30"/>
    <w:qFormat/>
    <w:rsid w:val="001664AD"/>
    <w:rPr>
      <w:rFonts w:ascii="Times New Roman" w:hAnsi="Times New Roman"/>
      <w:i/>
      <w:iCs/>
      <w:color w:val="4F81BD" w:themeColor="accent1"/>
      <w:lang w:val="en-GB" w:eastAsia="en-US"/>
    </w:rPr>
  </w:style>
  <w:style w:type="table" w:customStyle="1" w:styleId="1313">
    <w:name w:val="表格格線13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1664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1664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664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664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297</TotalTime>
  <Pages>3</Pages>
  <Words>3877</Words>
  <Characters>22100</Characters>
  <Application>Microsoft Office Word</Application>
  <DocSecurity>0</DocSecurity>
  <Lines>184</Lines>
  <Paragraphs>51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85</cp:revision>
  <cp:lastPrinted>1899-12-31T23:00:00Z</cp:lastPrinted>
  <dcterms:created xsi:type="dcterms:W3CDTF">2020-02-03T08:32:00Z</dcterms:created>
  <dcterms:modified xsi:type="dcterms:W3CDTF">2025-05-09T06:54:00Z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R5-252499</vt:lpwstr>
  </property>
  <property fmtid="{D5CDD505-2E9C-101B-9397-08002B2CF9AE}" pid="9" name="Spec#">
    <vt:lpwstr>38.521-1</vt:lpwstr>
  </property>
  <property fmtid="{D5CDD505-2E9C-101B-9397-08002B2CF9AE}" pid="10" name="Cr#">
    <vt:lpwstr>3346</vt:lpwstr>
  </property>
  <property fmtid="{D5CDD505-2E9C-101B-9397-08002B2CF9AE}" pid="11" name="Revision">
    <vt:lpwstr>-</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Update to 2DL CA REFSENS for Rel-17</vt:lpwstr>
  </property>
  <property fmtid="{D5CDD505-2E9C-101B-9397-08002B2CF9AE}" pid="20" name="MtgTitle">
    <vt:lpwstr> </vt:lpwstr>
  </property>
</Properties>
</file>